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2C670E" w14:textId="77777777" w:rsidR="00004745" w:rsidRDefault="00004745" w:rsidP="007B599C">
      <w:pPr>
        <w:pStyle w:val="NormalWeb"/>
        <w:ind w:left="0" w:right="-7" w:firstLine="567"/>
        <w:jc w:val="right"/>
        <w:rPr>
          <w:rFonts w:ascii="GHEA Grapalat" w:hAnsi="GHEA Grapalat" w:cs="Sylfaen"/>
          <w:i/>
          <w:sz w:val="18"/>
          <w:lang w:val="en-US" w:eastAsia="en-US"/>
        </w:rPr>
      </w:pPr>
      <w:r>
        <w:rPr>
          <w:rFonts w:ascii="GHEA Grapalat" w:hAnsi="GHEA Grapalat" w:cs="Sylfaen"/>
          <w:i/>
          <w:sz w:val="18"/>
          <w:lang w:val="en-US" w:eastAsia="en-US"/>
        </w:rPr>
        <w:t xml:space="preserve">                                                                                            </w:t>
      </w:r>
    </w:p>
    <w:p w14:paraId="2445C0AF" w14:textId="77777777" w:rsidR="00004745" w:rsidRDefault="00004745" w:rsidP="00FB5CE9">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ՀԱՅՏԱՐԱՐՈՒԹՅՈՒՆ</w:t>
      </w:r>
    </w:p>
    <w:p w14:paraId="22FDCEB2" w14:textId="77777777" w:rsidR="00004745" w:rsidRDefault="00004745" w:rsidP="00FB5CE9">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ԲԱՑ ՄՐՑՈՒՅԹԻ ՄԱՍԻՆ</w:t>
      </w:r>
      <w:r>
        <w:rPr>
          <w:rStyle w:val="FootnoteReference"/>
          <w:rFonts w:ascii="GHEA Grapalat" w:hAnsi="GHEA Grapalat" w:cs="Times New Roman"/>
          <w:sz w:val="20"/>
          <w:lang w:val="af-ZA"/>
        </w:rPr>
        <w:footnoteReference w:id="1"/>
      </w:r>
    </w:p>
    <w:p w14:paraId="7DEF4353" w14:textId="77777777" w:rsidR="00004745" w:rsidRDefault="00004745" w:rsidP="00FB5CE9">
      <w:pPr>
        <w:pStyle w:val="BodyTextIndent"/>
        <w:spacing w:after="0" w:line="240" w:lineRule="auto"/>
        <w:ind w:firstLine="720"/>
        <w:jc w:val="center"/>
        <w:rPr>
          <w:rFonts w:ascii="GHEA Grapalat" w:hAnsi="GHEA Grapalat" w:cs="Times New Roman"/>
          <w:sz w:val="20"/>
          <w:lang w:val="af-ZA"/>
        </w:rPr>
      </w:pPr>
    </w:p>
    <w:p w14:paraId="11EE9C92" w14:textId="77777777" w:rsidR="00FB5CE9" w:rsidRPr="00FB5CE9" w:rsidRDefault="00FB5CE9" w:rsidP="00FB5CE9">
      <w:pPr>
        <w:pStyle w:val="BodyTextIndent"/>
        <w:spacing w:after="0" w:line="240" w:lineRule="auto"/>
        <w:jc w:val="center"/>
        <w:rPr>
          <w:rFonts w:ascii="GHEA Grapalat" w:hAnsi="GHEA Grapalat" w:cs="Times New Roman"/>
          <w:sz w:val="20"/>
          <w:lang w:val="af-ZA"/>
        </w:rPr>
      </w:pPr>
      <w:r w:rsidRPr="00FB5CE9">
        <w:rPr>
          <w:rFonts w:ascii="GHEA Grapalat" w:hAnsi="GHEA Grapalat" w:cs="Times New Roman"/>
          <w:sz w:val="20"/>
          <w:lang w:val="af-ZA"/>
        </w:rPr>
        <w:t>Հայտարարության սույն տեքստը հաստատված է գնահատող հանձնաժողովի</w:t>
      </w:r>
    </w:p>
    <w:p w14:paraId="09F94769" w14:textId="16EE99FF" w:rsidR="00FB5CE9" w:rsidRDefault="00FB5CE9" w:rsidP="00FB5CE9">
      <w:pPr>
        <w:pStyle w:val="BodyTextIndent"/>
        <w:spacing w:after="0" w:line="240" w:lineRule="auto"/>
        <w:jc w:val="center"/>
        <w:rPr>
          <w:rFonts w:ascii="GHEA Grapalat" w:hAnsi="GHEA Grapalat" w:cs="Times New Roman"/>
          <w:sz w:val="20"/>
          <w:lang w:val="af-ZA"/>
        </w:rPr>
      </w:pPr>
      <w:r w:rsidRPr="00FB5CE9">
        <w:rPr>
          <w:rFonts w:ascii="GHEA Grapalat" w:hAnsi="GHEA Grapalat" w:cs="Times New Roman"/>
          <w:sz w:val="20"/>
          <w:lang w:val="af-ZA"/>
        </w:rPr>
        <w:t>202</w:t>
      </w:r>
      <w:r w:rsidR="005B0F12">
        <w:rPr>
          <w:rFonts w:ascii="GHEA Grapalat" w:hAnsi="GHEA Grapalat" w:cs="Times New Roman"/>
          <w:sz w:val="20"/>
          <w:lang w:val="af-ZA"/>
        </w:rPr>
        <w:t>4</w:t>
      </w:r>
      <w:r w:rsidRPr="00FB5CE9">
        <w:rPr>
          <w:rFonts w:ascii="GHEA Grapalat" w:hAnsi="GHEA Grapalat" w:cs="Times New Roman"/>
          <w:sz w:val="20"/>
          <w:lang w:val="af-ZA"/>
        </w:rPr>
        <w:t xml:space="preserve">   </w:t>
      </w:r>
      <w:r w:rsidRPr="003A63B5">
        <w:rPr>
          <w:rFonts w:ascii="GHEA Grapalat" w:hAnsi="GHEA Grapalat" w:cs="Times New Roman"/>
          <w:sz w:val="20"/>
          <w:highlight w:val="yellow"/>
          <w:lang w:val="af-ZA"/>
        </w:rPr>
        <w:t xml:space="preserve">թվականի </w:t>
      </w:r>
      <w:r w:rsidR="005B0F12" w:rsidRPr="003A63B5">
        <w:rPr>
          <w:rFonts w:ascii="GHEA Grapalat" w:hAnsi="GHEA Grapalat" w:cs="Times New Roman"/>
          <w:sz w:val="20"/>
          <w:highlight w:val="yellow"/>
          <w:lang w:val="af-ZA"/>
        </w:rPr>
        <w:t xml:space="preserve"> փետրվարի</w:t>
      </w:r>
      <w:r w:rsidR="00CF5999" w:rsidRPr="003A63B5">
        <w:rPr>
          <w:rFonts w:ascii="GHEA Grapalat" w:hAnsi="GHEA Grapalat" w:cs="Times New Roman"/>
          <w:sz w:val="20"/>
          <w:highlight w:val="yellow"/>
          <w:lang w:val="hy-AM"/>
        </w:rPr>
        <w:t xml:space="preserve"> </w:t>
      </w:r>
      <w:r w:rsidRPr="003A63B5">
        <w:rPr>
          <w:rFonts w:ascii="GHEA Grapalat" w:hAnsi="GHEA Grapalat" w:cs="Times New Roman"/>
          <w:sz w:val="20"/>
          <w:highlight w:val="yellow"/>
          <w:lang w:val="af-ZA"/>
        </w:rPr>
        <w:t xml:space="preserve"> </w:t>
      </w:r>
      <w:r w:rsidR="00550E07" w:rsidRPr="00A9799B">
        <w:rPr>
          <w:rFonts w:ascii="GHEA Grapalat" w:hAnsi="GHEA Grapalat" w:cs="Times New Roman"/>
          <w:sz w:val="20"/>
          <w:highlight w:val="yellow"/>
          <w:lang w:val="af-ZA"/>
        </w:rPr>
        <w:t>1-</w:t>
      </w:r>
      <w:r w:rsidR="00550E07">
        <w:rPr>
          <w:rFonts w:ascii="GHEA Grapalat" w:hAnsi="GHEA Grapalat" w:cs="Times New Roman"/>
          <w:sz w:val="20"/>
          <w:highlight w:val="yellow"/>
        </w:rPr>
        <w:t>ի</w:t>
      </w:r>
      <w:r w:rsidR="00550E07" w:rsidRPr="00A9799B">
        <w:rPr>
          <w:rFonts w:ascii="GHEA Grapalat" w:hAnsi="GHEA Grapalat" w:cs="Times New Roman"/>
          <w:sz w:val="20"/>
          <w:highlight w:val="yellow"/>
          <w:lang w:val="af-ZA"/>
        </w:rPr>
        <w:t xml:space="preserve"> </w:t>
      </w:r>
      <w:r w:rsidR="00550E07">
        <w:rPr>
          <w:rFonts w:ascii="GHEA Grapalat" w:hAnsi="GHEA Grapalat" w:cs="Times New Roman"/>
          <w:sz w:val="20"/>
          <w:highlight w:val="yellow"/>
        </w:rPr>
        <w:t>թիվ</w:t>
      </w:r>
      <w:r w:rsidRPr="003A63B5">
        <w:rPr>
          <w:rFonts w:ascii="GHEA Grapalat" w:hAnsi="GHEA Grapalat" w:cs="Times New Roman"/>
          <w:sz w:val="20"/>
          <w:highlight w:val="yellow"/>
          <w:lang w:val="af-ZA"/>
        </w:rPr>
        <w:t xml:space="preserve"> «2</w:t>
      </w:r>
      <w:r w:rsidRPr="00FB5CE9">
        <w:rPr>
          <w:rFonts w:ascii="GHEA Grapalat" w:hAnsi="GHEA Grapalat" w:cs="Times New Roman"/>
          <w:sz w:val="20"/>
          <w:lang w:val="af-ZA"/>
        </w:rPr>
        <w:t xml:space="preserve">» որոշմամբ </w:t>
      </w:r>
    </w:p>
    <w:p w14:paraId="5FF4266D" w14:textId="77777777" w:rsidR="00D638E3" w:rsidRPr="00FB5CE9" w:rsidRDefault="00D638E3" w:rsidP="00FB5CE9">
      <w:pPr>
        <w:pStyle w:val="BodyTextIndent"/>
        <w:spacing w:after="0" w:line="240" w:lineRule="auto"/>
        <w:jc w:val="center"/>
        <w:rPr>
          <w:rFonts w:ascii="GHEA Grapalat" w:hAnsi="GHEA Grapalat" w:cs="Times New Roman"/>
          <w:sz w:val="20"/>
          <w:lang w:val="af-ZA"/>
        </w:rPr>
      </w:pPr>
    </w:p>
    <w:p w14:paraId="2CF6A724" w14:textId="77777777" w:rsidR="00D638E3" w:rsidRPr="00D638E3" w:rsidRDefault="00D638E3" w:rsidP="00D638E3">
      <w:pPr>
        <w:pStyle w:val="BodyTextIndent"/>
        <w:spacing w:line="240" w:lineRule="auto"/>
        <w:jc w:val="center"/>
        <w:rPr>
          <w:rFonts w:ascii="GHEA Grapalat" w:hAnsi="GHEA Grapalat"/>
          <w:b/>
          <w:i/>
          <w:iCs/>
          <w:sz w:val="20"/>
          <w:lang w:val="af-ZA"/>
        </w:rPr>
      </w:pPr>
      <w:r w:rsidRPr="00D638E3">
        <w:rPr>
          <w:rFonts w:ascii="GHEA Grapalat" w:hAnsi="GHEA Grapalat"/>
          <w:b/>
          <w:iCs/>
          <w:sz w:val="20"/>
          <w:lang w:val="hy-AM"/>
        </w:rPr>
        <w:t>Գնման ընթացակարգը կազմակերպված է Օ</w:t>
      </w:r>
      <w:r w:rsidRPr="00D638E3">
        <w:rPr>
          <w:rFonts w:ascii="GHEA Grapalat" w:hAnsi="GHEA Grapalat"/>
          <w:b/>
          <w:iCs/>
          <w:sz w:val="20"/>
        </w:rPr>
        <w:t>րենքի</w:t>
      </w:r>
      <w:r w:rsidRPr="00D638E3">
        <w:rPr>
          <w:rFonts w:ascii="GHEA Grapalat" w:hAnsi="GHEA Grapalat"/>
          <w:b/>
          <w:iCs/>
          <w:sz w:val="20"/>
          <w:lang w:val="af-ZA"/>
        </w:rPr>
        <w:t xml:space="preserve"> 15-</w:t>
      </w:r>
      <w:r w:rsidRPr="00D638E3">
        <w:rPr>
          <w:rFonts w:ascii="GHEA Grapalat" w:hAnsi="GHEA Grapalat"/>
          <w:b/>
          <w:iCs/>
          <w:sz w:val="20"/>
        </w:rPr>
        <w:t>րդ</w:t>
      </w:r>
      <w:r w:rsidRPr="00D638E3">
        <w:rPr>
          <w:rFonts w:ascii="GHEA Grapalat" w:hAnsi="GHEA Grapalat"/>
          <w:b/>
          <w:iCs/>
          <w:sz w:val="20"/>
          <w:lang w:val="af-ZA"/>
        </w:rPr>
        <w:t xml:space="preserve"> </w:t>
      </w:r>
      <w:r w:rsidRPr="00D638E3">
        <w:rPr>
          <w:rFonts w:ascii="GHEA Grapalat" w:hAnsi="GHEA Grapalat"/>
          <w:b/>
          <w:iCs/>
          <w:sz w:val="20"/>
        </w:rPr>
        <w:t>հոդվածի</w:t>
      </w:r>
      <w:r w:rsidRPr="00D638E3">
        <w:rPr>
          <w:rFonts w:ascii="GHEA Grapalat" w:hAnsi="GHEA Grapalat"/>
          <w:b/>
          <w:iCs/>
          <w:sz w:val="20"/>
          <w:lang w:val="af-ZA"/>
        </w:rPr>
        <w:t xml:space="preserve"> 6-</w:t>
      </w:r>
      <w:r w:rsidRPr="00D638E3">
        <w:rPr>
          <w:rFonts w:ascii="GHEA Grapalat" w:hAnsi="GHEA Grapalat"/>
          <w:b/>
          <w:iCs/>
          <w:sz w:val="20"/>
        </w:rPr>
        <w:t>րդ</w:t>
      </w:r>
      <w:r w:rsidRPr="00D638E3">
        <w:rPr>
          <w:rFonts w:ascii="GHEA Grapalat" w:hAnsi="GHEA Grapalat"/>
          <w:b/>
          <w:iCs/>
          <w:sz w:val="20"/>
          <w:lang w:val="af-ZA"/>
        </w:rPr>
        <w:t xml:space="preserve"> </w:t>
      </w:r>
      <w:r w:rsidRPr="00D638E3">
        <w:rPr>
          <w:rFonts w:ascii="GHEA Grapalat" w:hAnsi="GHEA Grapalat"/>
          <w:b/>
          <w:iCs/>
          <w:sz w:val="20"/>
        </w:rPr>
        <w:t>մասի</w:t>
      </w:r>
      <w:r w:rsidRPr="00D638E3">
        <w:rPr>
          <w:rFonts w:ascii="GHEA Grapalat" w:hAnsi="GHEA Grapalat"/>
          <w:b/>
          <w:iCs/>
          <w:sz w:val="20"/>
          <w:lang w:val="af-ZA"/>
        </w:rPr>
        <w:t xml:space="preserve"> 2-</w:t>
      </w:r>
      <w:r w:rsidRPr="00D638E3">
        <w:rPr>
          <w:rFonts w:ascii="GHEA Grapalat" w:hAnsi="GHEA Grapalat"/>
          <w:b/>
          <w:iCs/>
          <w:sz w:val="20"/>
        </w:rPr>
        <w:t>րդ</w:t>
      </w:r>
      <w:r w:rsidRPr="00D638E3">
        <w:rPr>
          <w:rFonts w:ascii="GHEA Grapalat" w:hAnsi="GHEA Grapalat"/>
          <w:b/>
          <w:iCs/>
          <w:sz w:val="20"/>
          <w:lang w:val="af-ZA"/>
        </w:rPr>
        <w:t xml:space="preserve"> </w:t>
      </w:r>
      <w:r w:rsidRPr="00D638E3">
        <w:rPr>
          <w:rFonts w:ascii="GHEA Grapalat" w:hAnsi="GHEA Grapalat"/>
          <w:b/>
          <w:iCs/>
          <w:sz w:val="20"/>
        </w:rPr>
        <w:t>կետի</w:t>
      </w:r>
      <w:r w:rsidRPr="00D638E3">
        <w:rPr>
          <w:rFonts w:ascii="GHEA Grapalat" w:hAnsi="GHEA Grapalat"/>
          <w:b/>
          <w:iCs/>
          <w:sz w:val="20"/>
          <w:lang w:val="af-ZA"/>
        </w:rPr>
        <w:t xml:space="preserve"> </w:t>
      </w:r>
      <w:r w:rsidRPr="00D638E3">
        <w:rPr>
          <w:rFonts w:ascii="GHEA Grapalat" w:hAnsi="GHEA Grapalat"/>
          <w:b/>
          <w:iCs/>
          <w:sz w:val="20"/>
        </w:rPr>
        <w:t>հիման</w:t>
      </w:r>
      <w:r w:rsidRPr="00D638E3">
        <w:rPr>
          <w:rFonts w:ascii="GHEA Grapalat" w:hAnsi="GHEA Grapalat"/>
          <w:b/>
          <w:iCs/>
          <w:sz w:val="20"/>
          <w:lang w:val="af-ZA"/>
        </w:rPr>
        <w:t xml:space="preserve"> </w:t>
      </w:r>
      <w:r w:rsidRPr="00D638E3">
        <w:rPr>
          <w:rFonts w:ascii="GHEA Grapalat" w:hAnsi="GHEA Grapalat"/>
          <w:b/>
          <w:iCs/>
          <w:sz w:val="20"/>
        </w:rPr>
        <w:t>վրա</w:t>
      </w:r>
    </w:p>
    <w:p w14:paraId="5108E2D0" w14:textId="259C322D" w:rsidR="00004745" w:rsidRDefault="00004745" w:rsidP="007B599C">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 xml:space="preserve">Ընթացակարգի ծածկագիրը`  </w:t>
      </w:r>
      <w:r w:rsidR="003A63B5">
        <w:rPr>
          <w:rFonts w:ascii="GHEA Grapalat" w:hAnsi="GHEA Grapalat" w:cs="Times New Roman"/>
          <w:sz w:val="20"/>
          <w:lang w:val="hy-AM"/>
        </w:rPr>
        <w:t xml:space="preserve">ԵՔ-ԲՄԱՇՁԲ-24/15              </w:t>
      </w:r>
    </w:p>
    <w:p w14:paraId="5CF22445" w14:textId="77777777" w:rsidR="00004745" w:rsidRDefault="00004745" w:rsidP="007B599C">
      <w:pPr>
        <w:pStyle w:val="BodyTextIndent"/>
        <w:spacing w:after="0" w:line="240" w:lineRule="auto"/>
        <w:ind w:firstLine="720"/>
        <w:rPr>
          <w:rFonts w:ascii="GHEA Grapalat" w:hAnsi="GHEA Grapalat" w:cs="Times New Roman"/>
          <w:sz w:val="20"/>
          <w:lang w:val="af-ZA"/>
        </w:rPr>
      </w:pPr>
    </w:p>
    <w:p w14:paraId="36D6A10D" w14:textId="7601E6F7" w:rsidR="00FB5CE9" w:rsidRPr="00FB5CE9" w:rsidRDefault="00FB5CE9" w:rsidP="00FB5CE9">
      <w:pPr>
        <w:pStyle w:val="BodyTextIndent"/>
        <w:spacing w:after="0" w:line="240" w:lineRule="auto"/>
        <w:ind w:firstLine="720"/>
        <w:rPr>
          <w:rFonts w:ascii="GHEA Grapalat" w:hAnsi="GHEA Grapalat" w:cs="Times New Roman"/>
          <w:sz w:val="20"/>
          <w:lang w:val="af-ZA"/>
        </w:rPr>
      </w:pPr>
      <w:r w:rsidRPr="00FB5CE9">
        <w:rPr>
          <w:rFonts w:ascii="GHEA Grapalat" w:hAnsi="GHEA Grapalat" w:cs="Times New Roman"/>
          <w:sz w:val="20"/>
          <w:lang w:val="af-ZA"/>
        </w:rPr>
        <w:t>Պատվիրատուն` Երևանի քաղաքապետարանը, որը գտնվում է ք. Երևան, Արգիշտիի 1 հասցեում, հայտարարում է  հարցում, որն իրականացվում է մեկ փուլով` էլեկտրոնային գնումների Armeps (</w:t>
      </w:r>
      <w:hyperlink r:id="rId8" w:history="1">
        <w:r w:rsidRPr="00FB5CE9">
          <w:rPr>
            <w:rFonts w:ascii="GHEA Grapalat" w:hAnsi="GHEA Grapalat" w:cs="Times New Roman"/>
            <w:sz w:val="20"/>
            <w:lang w:val="af-ZA"/>
          </w:rPr>
          <w:t>www.armeps.am</w:t>
        </w:r>
      </w:hyperlink>
      <w:r w:rsidRPr="00FB5CE9">
        <w:rPr>
          <w:rFonts w:ascii="GHEA Grapalat" w:hAnsi="GHEA Grapalat" w:cs="Times New Roman"/>
          <w:sz w:val="20"/>
          <w:lang w:val="af-ZA"/>
        </w:rPr>
        <w:t>) համակարգի միջոցով:</w:t>
      </w:r>
    </w:p>
    <w:p w14:paraId="4ACB95EB" w14:textId="120B13B5" w:rsidR="00FB5CE9" w:rsidRPr="00FB5CE9" w:rsidRDefault="00FB5CE9" w:rsidP="00FB5CE9">
      <w:pPr>
        <w:pStyle w:val="BodyTextIndent"/>
        <w:spacing w:after="0" w:line="240" w:lineRule="auto"/>
        <w:ind w:firstLine="720"/>
        <w:rPr>
          <w:rFonts w:ascii="GHEA Grapalat" w:hAnsi="GHEA Grapalat" w:cs="Times New Roman"/>
          <w:sz w:val="20"/>
          <w:lang w:val="af-ZA"/>
        </w:rPr>
      </w:pPr>
      <w:bookmarkStart w:id="0" w:name="_Hlk23167417"/>
      <w:r w:rsidRPr="00FB5CE9">
        <w:rPr>
          <w:rFonts w:ascii="GHEA Grapalat" w:hAnsi="GHEA Grapalat" w:cs="Times New Roman"/>
          <w:sz w:val="20"/>
          <w:lang w:val="af-ZA"/>
        </w:rPr>
        <w:t>Սույն ընթացակարգի</w:t>
      </w:r>
      <w:bookmarkEnd w:id="0"/>
      <w:r w:rsidRPr="00FB5CE9">
        <w:rPr>
          <w:rFonts w:ascii="GHEA Grapalat" w:hAnsi="GHEA Grapalat" w:cs="Times New Roman"/>
          <w:sz w:val="20"/>
          <w:lang w:val="af-ZA"/>
        </w:rPr>
        <w:t xml:space="preserve"> արդյունքում ընտրված մասնակցին սահմանված կարգով կառաջարկվի կնքել </w:t>
      </w:r>
      <w:r w:rsidR="003A63B5">
        <w:rPr>
          <w:rFonts w:ascii="GHEA Grapalat" w:hAnsi="GHEA Grapalat" w:cs="Times New Roman"/>
          <w:b/>
          <w:sz w:val="20"/>
          <w:lang w:val="af-ZA"/>
        </w:rPr>
        <w:t xml:space="preserve">Երևան քաղաքի Հրազդան գետի վրա աղբաորսիչ հարմարանքների տեղադրման </w:t>
      </w:r>
      <w:r w:rsidRPr="00FB5CE9">
        <w:rPr>
          <w:rFonts w:ascii="GHEA Grapalat" w:hAnsi="GHEA Grapalat" w:cs="Times New Roman"/>
          <w:sz w:val="20"/>
          <w:lang w:val="af-ZA"/>
        </w:rPr>
        <w:t xml:space="preserve">աշխատանքների կատարման պայմանագիր (այսուհետ` պայմանագիր)։ </w:t>
      </w:r>
    </w:p>
    <w:p w14:paraId="21360BA5" w14:textId="77777777" w:rsidR="00004745" w:rsidRDefault="00004745" w:rsidP="007B599C">
      <w:pPr>
        <w:pStyle w:val="BodyTextIndent"/>
        <w:spacing w:after="0" w:line="240" w:lineRule="auto"/>
        <w:ind w:firstLine="0"/>
        <w:rPr>
          <w:rFonts w:ascii="GHEA Grapalat" w:hAnsi="GHEA Grapalat" w:cs="Times New Roman"/>
          <w:sz w:val="20"/>
          <w:lang w:val="af-ZA"/>
        </w:rPr>
      </w:pPr>
      <w:r>
        <w:rPr>
          <w:rFonts w:ascii="GHEA Grapalat" w:hAnsi="GHEA Grapalat" w:cs="Times New Roman"/>
          <w:sz w:val="16"/>
          <w:szCs w:val="16"/>
          <w:lang w:val="af-ZA"/>
        </w:rPr>
        <w:t xml:space="preserve">                   </w:t>
      </w:r>
      <w:r>
        <w:rPr>
          <w:rFonts w:ascii="GHEA Grapalat" w:hAnsi="GHEA Grapalat" w:cs="Times New Roman"/>
          <w:sz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1696E4B" w14:textId="77777777" w:rsidR="00004745" w:rsidRDefault="00004745" w:rsidP="007B599C">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4B8F350" w14:textId="77777777" w:rsidR="00004745" w:rsidRDefault="00004745" w:rsidP="007B599C">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Ընտրված մասնակիցը որոշվում է </w:t>
      </w:r>
      <w:bookmarkStart w:id="1" w:name="_Hlk23167512"/>
      <w:r>
        <w:rPr>
          <w:rFonts w:ascii="GHEA Grapalat" w:hAnsi="GHEA Grapalat" w:cs="Times New Roman"/>
          <w:sz w:val="20"/>
          <w:lang w:val="af-ZA"/>
        </w:rPr>
        <w:t xml:space="preserve">ոչ գնային պայմաններով բավարար գնահատված </w:t>
      </w:r>
      <w:bookmarkEnd w:id="1"/>
      <w:r>
        <w:rPr>
          <w:rFonts w:ascii="GHEA Grapalat" w:hAnsi="GHEA Grapalat" w:cs="Times New Roman"/>
          <w:sz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65B0327" w14:textId="77777777" w:rsidR="00004745" w:rsidRDefault="00004745" w:rsidP="007B599C">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cs="Times New Roman"/>
          <w:sz w:val="20"/>
          <w:lang w:val="af-ZA"/>
        </w:rPr>
        <w:footnoteReference w:id="2"/>
      </w:r>
    </w:p>
    <w:p w14:paraId="5C94C6C2" w14:textId="77777777" w:rsidR="00004745" w:rsidRDefault="00004745" w:rsidP="007B599C">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299E747" w14:textId="76E72199" w:rsidR="00004745" w:rsidRDefault="00004745" w:rsidP="007B599C">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Սույն ընթացակարգին մասնակցության հայտերն անհրաժեշտ է ներկայացնել</w:t>
      </w:r>
      <w:r>
        <w:rPr>
          <w:rFonts w:ascii="GHEA Grapalat" w:hAnsi="GHEA Grapalat" w:cs="Times New Roman"/>
          <w:sz w:val="20"/>
          <w:lang w:val="af-ZA" w:eastAsia="ru-RU"/>
        </w:rPr>
        <w:t xml:space="preserve"> էլեկտրոնային ձևով` էլեկտրոնային գնումների Armeps (</w:t>
      </w:r>
      <w:hyperlink r:id="rId9" w:history="1">
        <w:r>
          <w:rPr>
            <w:rStyle w:val="Hyperlink"/>
            <w:rFonts w:ascii="GHEA Grapalat" w:hAnsi="GHEA Grapalat"/>
            <w:sz w:val="20"/>
            <w:lang w:val="af-ZA"/>
          </w:rPr>
          <w:t>www.armeps.am</w:t>
        </w:r>
      </w:hyperlink>
      <w:r>
        <w:rPr>
          <w:rFonts w:ascii="GHEA Grapalat" w:hAnsi="GHEA Grapalat" w:cs="Times New Roman"/>
          <w:sz w:val="20"/>
          <w:lang w:val="af-ZA" w:eastAsia="ru-RU"/>
        </w:rPr>
        <w:t>) համակարգի  միջոցով</w:t>
      </w:r>
      <w:r>
        <w:rPr>
          <w:rFonts w:ascii="GHEA Grapalat" w:hAnsi="GHEA Grapalat" w:cs="Times New Roman"/>
          <w:sz w:val="20"/>
          <w:lang w:val="af-ZA"/>
        </w:rPr>
        <w:t xml:space="preserve"> մինչև սույն հայտարարության հրապարակման օրվանից հաշված </w:t>
      </w:r>
      <w:r w:rsidR="00444083" w:rsidRPr="00E677D4">
        <w:rPr>
          <w:rFonts w:ascii="GHEA Grapalat" w:hAnsi="GHEA Grapalat"/>
          <w:b/>
          <w:sz w:val="20"/>
          <w:lang w:val="af-ZA"/>
        </w:rPr>
        <w:t>մինչև 202</w:t>
      </w:r>
      <w:r w:rsidR="00CF5999">
        <w:rPr>
          <w:rFonts w:ascii="GHEA Grapalat" w:hAnsi="GHEA Grapalat"/>
          <w:b/>
          <w:sz w:val="20"/>
          <w:lang w:val="hy-AM"/>
        </w:rPr>
        <w:t>4</w:t>
      </w:r>
      <w:r w:rsidR="00444083" w:rsidRPr="00E677D4">
        <w:rPr>
          <w:rFonts w:ascii="GHEA Grapalat" w:hAnsi="GHEA Grapalat"/>
          <w:b/>
          <w:sz w:val="20"/>
          <w:lang w:val="af-ZA"/>
        </w:rPr>
        <w:t xml:space="preserve"> </w:t>
      </w:r>
      <w:r w:rsidR="00444083" w:rsidRPr="00CF5999">
        <w:rPr>
          <w:rFonts w:ascii="GHEA Grapalat" w:hAnsi="GHEA Grapalat"/>
          <w:b/>
          <w:sz w:val="20"/>
          <w:highlight w:val="yellow"/>
          <w:lang w:val="af-ZA"/>
        </w:rPr>
        <w:t xml:space="preserve">թվականի </w:t>
      </w:r>
      <w:r w:rsidR="003A63B5">
        <w:rPr>
          <w:rFonts w:ascii="GHEA Grapalat" w:hAnsi="GHEA Grapalat"/>
          <w:b/>
          <w:sz w:val="20"/>
          <w:highlight w:val="yellow"/>
          <w:lang w:val="hy-AM"/>
        </w:rPr>
        <w:t>մարտի</w:t>
      </w:r>
      <w:r w:rsidR="00CF5999" w:rsidRPr="00CF5999">
        <w:rPr>
          <w:rFonts w:ascii="GHEA Grapalat" w:hAnsi="GHEA Grapalat"/>
          <w:b/>
          <w:sz w:val="20"/>
          <w:highlight w:val="yellow"/>
          <w:lang w:val="hy-AM"/>
        </w:rPr>
        <w:t xml:space="preserve"> </w:t>
      </w:r>
      <w:r w:rsidR="00550E07">
        <w:rPr>
          <w:rFonts w:ascii="GHEA Grapalat" w:hAnsi="GHEA Grapalat"/>
          <w:b/>
          <w:sz w:val="20"/>
          <w:highlight w:val="yellow"/>
          <w:lang w:val="hy-AM"/>
        </w:rPr>
        <w:t>4</w:t>
      </w:r>
      <w:r w:rsidR="00705C7A">
        <w:rPr>
          <w:rFonts w:ascii="GHEA Grapalat" w:hAnsi="GHEA Grapalat"/>
          <w:b/>
          <w:sz w:val="20"/>
          <w:highlight w:val="yellow"/>
          <w:lang w:val="hy-AM"/>
        </w:rPr>
        <w:t>-</w:t>
      </w:r>
      <w:r w:rsidR="00444083" w:rsidRPr="00CF5999">
        <w:rPr>
          <w:rFonts w:ascii="GHEA Grapalat" w:hAnsi="GHEA Grapalat"/>
          <w:b/>
          <w:sz w:val="20"/>
          <w:highlight w:val="yellow"/>
          <w:lang w:val="hy-AM"/>
        </w:rPr>
        <w:t>ը</w:t>
      </w:r>
      <w:r w:rsidR="00444083" w:rsidRPr="00E677D4">
        <w:rPr>
          <w:rFonts w:ascii="GHEA Grapalat" w:hAnsi="GHEA Grapalat"/>
          <w:b/>
          <w:sz w:val="20"/>
          <w:lang w:val="hy-AM"/>
        </w:rPr>
        <w:t xml:space="preserve">, ժամը </w:t>
      </w:r>
      <w:r w:rsidR="00CF5999">
        <w:rPr>
          <w:rFonts w:ascii="GHEA Grapalat" w:hAnsi="GHEA Grapalat"/>
          <w:b/>
          <w:sz w:val="20"/>
          <w:lang w:val="hy-AM"/>
        </w:rPr>
        <w:t>10</w:t>
      </w:r>
      <w:r w:rsidR="00444083" w:rsidRPr="00E677D4">
        <w:rPr>
          <w:rFonts w:ascii="GHEA Grapalat" w:hAnsi="GHEA Grapalat"/>
          <w:b/>
          <w:sz w:val="20"/>
          <w:lang w:val="hy-AM"/>
        </w:rPr>
        <w:t>:00</w:t>
      </w:r>
      <w:r w:rsidR="00444083" w:rsidRPr="00E677D4">
        <w:rPr>
          <w:rFonts w:ascii="GHEA Grapalat" w:hAnsi="GHEA Grapalat"/>
          <w:sz w:val="20"/>
          <w:lang w:val="af-ZA"/>
        </w:rPr>
        <w:t>-ը</w:t>
      </w:r>
      <w:r>
        <w:rPr>
          <w:rFonts w:ascii="GHEA Grapalat" w:hAnsi="GHEA Grapalat" w:cs="Times New Roman"/>
          <w:sz w:val="20"/>
          <w:lang w:val="af-ZA"/>
        </w:rPr>
        <w:t xml:space="preserve">: Հայտերը, հայերենից բացի, կարող են ներկայացվել նաև անգլերեն կամ ռուսերեն: </w:t>
      </w:r>
    </w:p>
    <w:p w14:paraId="754A70B9" w14:textId="678A11CD" w:rsidR="00004745" w:rsidRDefault="00004745" w:rsidP="007B599C">
      <w:pPr>
        <w:pStyle w:val="BodyTextIndent"/>
        <w:spacing w:after="0" w:line="240" w:lineRule="auto"/>
        <w:ind w:firstLine="708"/>
        <w:rPr>
          <w:rFonts w:ascii="GHEA Grapalat" w:hAnsi="GHEA Grapalat" w:cs="Times New Roman"/>
          <w:sz w:val="20"/>
          <w:lang w:val="af-ZA"/>
        </w:rPr>
      </w:pPr>
      <w:r>
        <w:rPr>
          <w:rFonts w:ascii="GHEA Grapalat" w:hAnsi="GHEA Grapalat" w:cs="Times New Roman"/>
          <w:sz w:val="20"/>
          <w:lang w:val="af-ZA"/>
        </w:rPr>
        <w:t>Հայտերի բացումը տեղի կունենա էլեկտրոնային ձևով`</w:t>
      </w:r>
      <w:r>
        <w:rPr>
          <w:rFonts w:ascii="GHEA Grapalat" w:hAnsi="GHEA Grapalat" w:cs="Times New Roman"/>
          <w:sz w:val="20"/>
          <w:lang w:val="af-ZA" w:eastAsia="ru-RU"/>
        </w:rPr>
        <w:t xml:space="preserve"> էլեկտրոնային գնումների Armeps համակարգի</w:t>
      </w:r>
      <w:r>
        <w:rPr>
          <w:rFonts w:ascii="GHEA Grapalat" w:hAnsi="GHEA Grapalat" w:cs="Times New Roman"/>
          <w:sz w:val="20"/>
          <w:lang w:val="af-ZA"/>
        </w:rPr>
        <w:t xml:space="preserve"> միջոցով,  սույն հայտարարության հրապարակման օրվանից հաշված </w:t>
      </w:r>
      <w:r w:rsidR="00444083" w:rsidRPr="00E677D4">
        <w:rPr>
          <w:rFonts w:ascii="GHEA Grapalat" w:hAnsi="GHEA Grapalat"/>
          <w:b/>
          <w:sz w:val="20"/>
          <w:lang w:val="af-ZA"/>
        </w:rPr>
        <w:t>մինչև 202</w:t>
      </w:r>
      <w:r w:rsidR="00CF5999">
        <w:rPr>
          <w:rFonts w:ascii="GHEA Grapalat" w:hAnsi="GHEA Grapalat"/>
          <w:b/>
          <w:sz w:val="20"/>
          <w:lang w:val="hy-AM"/>
        </w:rPr>
        <w:t>4</w:t>
      </w:r>
      <w:r w:rsidR="00444083" w:rsidRPr="00E677D4">
        <w:rPr>
          <w:rFonts w:ascii="GHEA Grapalat" w:hAnsi="GHEA Grapalat"/>
          <w:b/>
          <w:sz w:val="20"/>
          <w:lang w:val="af-ZA"/>
        </w:rPr>
        <w:t xml:space="preserve"> </w:t>
      </w:r>
      <w:r w:rsidR="00444083" w:rsidRPr="00CF5999">
        <w:rPr>
          <w:rFonts w:ascii="GHEA Grapalat" w:hAnsi="GHEA Grapalat"/>
          <w:b/>
          <w:sz w:val="20"/>
          <w:highlight w:val="yellow"/>
          <w:lang w:val="af-ZA"/>
        </w:rPr>
        <w:t xml:space="preserve">թվականի </w:t>
      </w:r>
      <w:r w:rsidR="003A63B5">
        <w:rPr>
          <w:rFonts w:ascii="GHEA Grapalat" w:hAnsi="GHEA Grapalat"/>
          <w:b/>
          <w:sz w:val="20"/>
          <w:highlight w:val="yellow"/>
          <w:lang w:val="hy-AM"/>
        </w:rPr>
        <w:t xml:space="preserve">մարտի </w:t>
      </w:r>
      <w:r w:rsidR="00550E07">
        <w:rPr>
          <w:rFonts w:ascii="GHEA Grapalat" w:hAnsi="GHEA Grapalat"/>
          <w:b/>
          <w:sz w:val="20"/>
          <w:highlight w:val="yellow"/>
          <w:lang w:val="hy-AM"/>
        </w:rPr>
        <w:t>4</w:t>
      </w:r>
      <w:r w:rsidR="00444083" w:rsidRPr="00CF5999">
        <w:rPr>
          <w:rFonts w:ascii="GHEA Grapalat" w:hAnsi="GHEA Grapalat"/>
          <w:b/>
          <w:sz w:val="20"/>
          <w:highlight w:val="yellow"/>
          <w:lang w:val="hy-AM"/>
        </w:rPr>
        <w:t>-ը, ժամը</w:t>
      </w:r>
      <w:r w:rsidR="00444083" w:rsidRPr="00E677D4">
        <w:rPr>
          <w:rFonts w:ascii="GHEA Grapalat" w:hAnsi="GHEA Grapalat"/>
          <w:b/>
          <w:sz w:val="20"/>
          <w:lang w:val="hy-AM"/>
        </w:rPr>
        <w:t xml:space="preserve"> 1</w:t>
      </w:r>
      <w:r w:rsidR="00CF5999">
        <w:rPr>
          <w:rFonts w:ascii="GHEA Grapalat" w:hAnsi="GHEA Grapalat"/>
          <w:b/>
          <w:sz w:val="20"/>
          <w:lang w:val="hy-AM"/>
        </w:rPr>
        <w:t>0</w:t>
      </w:r>
      <w:r w:rsidR="00444083" w:rsidRPr="00E677D4">
        <w:rPr>
          <w:rFonts w:ascii="GHEA Grapalat" w:hAnsi="GHEA Grapalat"/>
          <w:b/>
          <w:sz w:val="20"/>
          <w:lang w:val="hy-AM"/>
        </w:rPr>
        <w:t>:00</w:t>
      </w:r>
      <w:r w:rsidR="00444083" w:rsidRPr="00E677D4">
        <w:rPr>
          <w:rFonts w:ascii="GHEA Grapalat" w:hAnsi="GHEA Grapalat"/>
          <w:sz w:val="20"/>
          <w:lang w:val="af-ZA"/>
        </w:rPr>
        <w:t>-</w:t>
      </w:r>
      <w:r w:rsidRPr="00E677D4">
        <w:rPr>
          <w:rFonts w:ascii="GHEA Grapalat" w:hAnsi="GHEA Grapalat" w:cs="Times New Roman"/>
          <w:sz w:val="20"/>
          <w:lang w:val="af-ZA"/>
        </w:rPr>
        <w:t xml:space="preserve">ին։ </w:t>
      </w:r>
    </w:p>
    <w:p w14:paraId="163B2464" w14:textId="77777777" w:rsidR="00A74364" w:rsidRPr="004B72E3" w:rsidRDefault="00A74364" w:rsidP="00A74364">
      <w:pPr>
        <w:pStyle w:val="BodyTextIndent"/>
        <w:spacing w:line="240" w:lineRule="auto"/>
        <w:rPr>
          <w:rFonts w:ascii="GHEA Grapalat" w:hAnsi="GHEA Grapalat"/>
          <w:i/>
          <w:lang w:val="hy-AM"/>
        </w:rPr>
      </w:pPr>
      <w:r w:rsidRPr="007E2C83">
        <w:rPr>
          <w:rFonts w:ascii="GHEA Grapalat" w:hAnsi="GHEA Grapalat"/>
          <w:lang w:val="af-ZA"/>
        </w:rPr>
        <w:t>Սույն ընթացակարգի վերաբերյալ բողոք</w:t>
      </w:r>
      <w:r>
        <w:rPr>
          <w:rFonts w:ascii="GHEA Grapalat" w:hAnsi="GHEA Grapalat"/>
          <w:lang w:val="hy-AM"/>
        </w:rPr>
        <w:t xml:space="preserve">արկումն իրականացվում է </w:t>
      </w:r>
      <w:r w:rsidRPr="007E2C83">
        <w:rPr>
          <w:rFonts w:ascii="GHEA Grapalat" w:hAnsi="GHEA Grapalat"/>
          <w:sz w:val="16"/>
          <w:szCs w:val="16"/>
          <w:lang w:val="af-ZA"/>
        </w:rPr>
        <w:t xml:space="preserve"> </w:t>
      </w:r>
      <w:r w:rsidRPr="007E2C83">
        <w:rPr>
          <w:rFonts w:ascii="GHEA Grapalat" w:hAnsi="GHEA Grapalat"/>
          <w:lang w:val="af-ZA"/>
        </w:rPr>
        <w:t>«</w:t>
      </w:r>
      <w:r w:rsidRPr="004B72E3">
        <w:rPr>
          <w:rFonts w:ascii="GHEA Grapalat" w:hAnsi="GHEA Grapalat"/>
          <w:lang w:val="hy-AM"/>
        </w:rPr>
        <w:t>Գնումների</w:t>
      </w:r>
      <w:r w:rsidRPr="00BA41C0">
        <w:rPr>
          <w:rFonts w:ascii="GHEA Grapalat" w:hAnsi="GHEA Grapalat"/>
          <w:lang w:val="af-ZA"/>
        </w:rPr>
        <w:t xml:space="preserve"> </w:t>
      </w:r>
      <w:r w:rsidRPr="004B72E3">
        <w:rPr>
          <w:rFonts w:ascii="GHEA Grapalat" w:hAnsi="GHEA Grapalat"/>
          <w:lang w:val="hy-AM"/>
        </w:rPr>
        <w:t>մասին</w:t>
      </w:r>
      <w:r w:rsidRPr="007E2C83">
        <w:rPr>
          <w:rFonts w:ascii="GHEA Grapalat" w:hAnsi="GHEA Grapalat"/>
          <w:lang w:val="af-ZA"/>
        </w:rPr>
        <w:t>»</w:t>
      </w:r>
      <w:r>
        <w:rPr>
          <w:rFonts w:ascii="GHEA Grapalat" w:hAnsi="GHEA Grapalat"/>
          <w:lang w:val="hy-AM"/>
        </w:rPr>
        <w:t xml:space="preserve"> </w:t>
      </w:r>
      <w:r w:rsidRPr="004B72E3">
        <w:rPr>
          <w:rFonts w:ascii="GHEA Grapalat" w:hAnsi="GHEA Grapalat"/>
          <w:lang w:val="hy-AM"/>
        </w:rPr>
        <w:t>ՀՀ</w:t>
      </w:r>
      <w:r w:rsidRPr="00BA41C0">
        <w:rPr>
          <w:rFonts w:ascii="GHEA Grapalat" w:hAnsi="GHEA Grapalat"/>
          <w:lang w:val="af-ZA"/>
        </w:rPr>
        <w:t xml:space="preserve"> </w:t>
      </w:r>
      <w:r w:rsidRPr="004B72E3">
        <w:rPr>
          <w:rFonts w:ascii="GHEA Grapalat" w:hAnsi="GHEA Grapalat"/>
          <w:lang w:val="hy-AM"/>
        </w:rPr>
        <w:t>օրենքով</w:t>
      </w:r>
      <w:r w:rsidRPr="00BA41C0">
        <w:rPr>
          <w:rFonts w:ascii="GHEA Grapalat" w:hAnsi="GHEA Grapalat"/>
          <w:lang w:val="af-ZA"/>
        </w:rPr>
        <w:t xml:space="preserve"> </w:t>
      </w:r>
      <w:r w:rsidRPr="004B72E3">
        <w:rPr>
          <w:rFonts w:ascii="GHEA Grapalat" w:hAnsi="GHEA Grapalat"/>
          <w:lang w:val="hy-AM"/>
        </w:rPr>
        <w:t>և</w:t>
      </w:r>
      <w:r w:rsidRPr="00BA41C0">
        <w:rPr>
          <w:rFonts w:ascii="GHEA Grapalat" w:hAnsi="GHEA Grapalat"/>
          <w:lang w:val="af-ZA"/>
        </w:rPr>
        <w:t xml:space="preserve"> </w:t>
      </w:r>
      <w:r>
        <w:rPr>
          <w:rFonts w:ascii="GHEA Grapalat" w:hAnsi="GHEA Grapalat"/>
          <w:lang w:val="hy-AM"/>
        </w:rPr>
        <w:t>ՀՀ քաղաքացիական դատավարության օրենսգրքով սահմանված կարգով։</w:t>
      </w:r>
    </w:p>
    <w:p w14:paraId="0A23686B" w14:textId="6BFBE73E" w:rsidR="00A74364" w:rsidRPr="00F34769" w:rsidRDefault="00A74364" w:rsidP="00A74364">
      <w:pPr>
        <w:pStyle w:val="BodyTextIndent"/>
        <w:spacing w:line="240" w:lineRule="auto"/>
        <w:rPr>
          <w:rFonts w:ascii="GHEA Grapalat" w:hAnsi="GHEA Grapalat"/>
          <w:i/>
          <w:lang w:val="af-ZA"/>
        </w:rPr>
      </w:pPr>
      <w:r w:rsidRPr="002D33D0">
        <w:rPr>
          <w:rFonts w:ascii="GHEA Grapalat" w:hAnsi="GHEA Grapalat"/>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lang w:val="hy-AM"/>
        </w:rPr>
        <w:t xml:space="preserve"> </w:t>
      </w:r>
      <w:r>
        <w:rPr>
          <w:rFonts w:ascii="GHEA Grapalat" w:hAnsi="GHEA Grapalat"/>
          <w:lang w:val="hy-AM"/>
        </w:rPr>
        <w:t>Գոռ Մուրադյան</w:t>
      </w:r>
      <w:r w:rsidRPr="00F34769">
        <w:rPr>
          <w:rFonts w:ascii="GHEA Grapalat" w:hAnsi="GHEA Grapalat"/>
          <w:lang w:val="af-ZA"/>
        </w:rPr>
        <w:t>։</w:t>
      </w:r>
    </w:p>
    <w:p w14:paraId="0B697A76" w14:textId="3A55D6DF" w:rsidR="00A74364" w:rsidRPr="00F34769" w:rsidRDefault="00A74364" w:rsidP="000C1017">
      <w:pPr>
        <w:pStyle w:val="BodyTextIndent"/>
        <w:spacing w:after="0" w:line="240" w:lineRule="auto"/>
        <w:ind w:firstLine="706"/>
        <w:jc w:val="left"/>
        <w:rPr>
          <w:rFonts w:ascii="GHEA Grapalat" w:hAnsi="GHEA Grapalat"/>
          <w:i/>
          <w:lang w:val="af-ZA"/>
        </w:rPr>
      </w:pPr>
      <w:r w:rsidRPr="00F34769">
        <w:rPr>
          <w:rFonts w:ascii="GHEA Grapalat" w:hAnsi="GHEA Grapalat"/>
          <w:lang w:val="af-ZA"/>
        </w:rPr>
        <w:t xml:space="preserve">  Հեռախոս`</w:t>
      </w:r>
      <w:r w:rsidRPr="00F34769">
        <w:rPr>
          <w:rFonts w:ascii="GHEA Grapalat" w:hAnsi="GHEA Grapalat"/>
          <w:lang w:val="hy-AM"/>
        </w:rPr>
        <w:t xml:space="preserve"> 011  514-</w:t>
      </w:r>
      <w:r w:rsidRPr="00D3168C">
        <w:rPr>
          <w:rFonts w:ascii="GHEA Grapalat" w:hAnsi="GHEA Grapalat"/>
          <w:lang w:val="af-ZA"/>
        </w:rPr>
        <w:t>37</w:t>
      </w:r>
      <w:r>
        <w:rPr>
          <w:rFonts w:ascii="GHEA Grapalat" w:hAnsi="GHEA Grapalat"/>
          <w:lang w:val="hy-AM"/>
        </w:rPr>
        <w:t>3</w:t>
      </w:r>
      <w:r w:rsidRPr="00F34769">
        <w:rPr>
          <w:rFonts w:ascii="GHEA Grapalat" w:hAnsi="GHEA Grapalat"/>
          <w:lang w:val="af-ZA"/>
        </w:rPr>
        <w:t>։</w:t>
      </w:r>
    </w:p>
    <w:p w14:paraId="688BAD13" w14:textId="3442D77E" w:rsidR="00A74364" w:rsidRPr="000C1017" w:rsidRDefault="00A74364" w:rsidP="000C1017">
      <w:pPr>
        <w:pStyle w:val="BodyTextIndent"/>
        <w:spacing w:after="0" w:line="240" w:lineRule="auto"/>
        <w:ind w:firstLine="706"/>
        <w:jc w:val="left"/>
        <w:rPr>
          <w:rFonts w:ascii="GHEA Grapalat" w:hAnsi="GHEA Grapalat"/>
          <w:bCs/>
          <w:i/>
          <w:lang w:val="af-ZA"/>
        </w:rPr>
      </w:pPr>
      <w:r w:rsidRPr="007D7CDD">
        <w:rPr>
          <w:rFonts w:ascii="GHEA Grapalat" w:hAnsi="GHEA Grapalat"/>
          <w:b/>
          <w:lang w:val="af-ZA"/>
        </w:rPr>
        <w:t xml:space="preserve">  </w:t>
      </w:r>
      <w:r w:rsidRPr="000C1017">
        <w:rPr>
          <w:rFonts w:ascii="GHEA Grapalat" w:hAnsi="GHEA Grapalat"/>
          <w:bCs/>
          <w:lang w:val="af-ZA"/>
        </w:rPr>
        <w:t>Էլ.փոստ`</w:t>
      </w:r>
      <w:r w:rsidRPr="000C1017">
        <w:rPr>
          <w:rFonts w:ascii="GHEA Grapalat" w:hAnsi="GHEA Grapalat"/>
          <w:bCs/>
          <w:lang w:val="hy-AM"/>
        </w:rPr>
        <w:t xml:space="preserve">  </w:t>
      </w:r>
      <w:r w:rsidRPr="000C1017">
        <w:rPr>
          <w:rFonts w:ascii="GHEA Grapalat" w:hAnsi="GHEA Grapalat"/>
          <w:bCs/>
          <w:lang w:val="af-ZA"/>
        </w:rPr>
        <w:t>gor.muradjan@yerevan.am։</w:t>
      </w:r>
    </w:p>
    <w:p w14:paraId="517B922F" w14:textId="33623665" w:rsidR="00A74364" w:rsidRPr="00F34769" w:rsidRDefault="00A74364" w:rsidP="000C1017">
      <w:pPr>
        <w:pStyle w:val="BodyTextIndent"/>
        <w:spacing w:after="0" w:line="240" w:lineRule="auto"/>
        <w:ind w:firstLine="706"/>
        <w:jc w:val="left"/>
        <w:rPr>
          <w:rFonts w:ascii="GHEA Grapalat" w:hAnsi="GHEA Grapalat"/>
          <w:i/>
          <w:lang w:val="af-ZA"/>
        </w:rPr>
      </w:pPr>
      <w:r w:rsidRPr="00F34769">
        <w:rPr>
          <w:rFonts w:ascii="GHEA Grapalat" w:hAnsi="GHEA Grapalat"/>
          <w:lang w:val="af-ZA"/>
        </w:rPr>
        <w:t xml:space="preserve">  Պատվիրատու`</w:t>
      </w:r>
      <w:r w:rsidRPr="00F34769">
        <w:rPr>
          <w:rFonts w:ascii="GHEA Grapalat" w:hAnsi="GHEA Grapalat"/>
          <w:lang w:val="hy-AM"/>
        </w:rPr>
        <w:t xml:space="preserve"> Երևանի քաղաքապետարան</w:t>
      </w:r>
      <w:r w:rsidRPr="00F34769">
        <w:rPr>
          <w:rFonts w:ascii="GHEA Grapalat" w:hAnsi="GHEA Grapalat"/>
          <w:lang w:val="af-ZA"/>
        </w:rPr>
        <w:t>։</w:t>
      </w:r>
    </w:p>
    <w:p w14:paraId="241BD4A4" w14:textId="77777777" w:rsidR="00004745" w:rsidRDefault="00004745" w:rsidP="007B599C">
      <w:pPr>
        <w:pStyle w:val="NormalWeb"/>
        <w:ind w:left="0" w:firstLine="709"/>
        <w:jc w:val="both"/>
        <w:rPr>
          <w:rFonts w:ascii="GHEA Grapalat" w:hAnsi="GHEA Grapalat" w:cs="Sylfaen"/>
          <w:b/>
          <w:sz w:val="20"/>
          <w:szCs w:val="20"/>
          <w:lang w:val="es-ES" w:eastAsia="en-US"/>
        </w:rPr>
      </w:pPr>
    </w:p>
    <w:p w14:paraId="5AB9553E" w14:textId="77777777" w:rsidR="00004745" w:rsidRDefault="00004745" w:rsidP="007B599C">
      <w:pPr>
        <w:pStyle w:val="BodyTextIndent"/>
        <w:spacing w:after="0" w:line="240" w:lineRule="auto"/>
        <w:ind w:left="1404" w:firstLine="720"/>
        <w:rPr>
          <w:rFonts w:ascii="GHEA Grapalat" w:hAnsi="GHEA Grapalat" w:cs="Times New Roman"/>
          <w:sz w:val="20"/>
          <w:lang w:val="af-ZA"/>
        </w:rPr>
      </w:pPr>
    </w:p>
    <w:p w14:paraId="3E98883A" w14:textId="77777777" w:rsidR="003F2F26" w:rsidRDefault="003F2F26" w:rsidP="007B599C">
      <w:pPr>
        <w:pStyle w:val="NormalWeb"/>
        <w:ind w:left="0" w:right="-7" w:firstLine="567"/>
        <w:jc w:val="right"/>
        <w:rPr>
          <w:rFonts w:ascii="GHEA Grapalat" w:hAnsi="GHEA Grapalat" w:cs="Sylfaen"/>
          <w:i/>
          <w:sz w:val="22"/>
          <w:lang w:val="af-ZA" w:eastAsia="en-US"/>
        </w:rPr>
      </w:pPr>
    </w:p>
    <w:p w14:paraId="5F4A9F13" w14:textId="77777777" w:rsidR="003F2F26" w:rsidRDefault="003F2F26" w:rsidP="007B599C">
      <w:pPr>
        <w:pStyle w:val="NormalWeb"/>
        <w:ind w:left="0" w:right="-7" w:firstLine="567"/>
        <w:jc w:val="right"/>
        <w:rPr>
          <w:rFonts w:ascii="GHEA Grapalat" w:hAnsi="GHEA Grapalat" w:cs="Sylfaen"/>
          <w:i/>
          <w:sz w:val="22"/>
          <w:lang w:val="af-ZA" w:eastAsia="en-US"/>
        </w:rPr>
      </w:pPr>
    </w:p>
    <w:p w14:paraId="4E204D3F" w14:textId="77777777" w:rsidR="003F2F26" w:rsidRDefault="003F2F26" w:rsidP="007B599C">
      <w:pPr>
        <w:pStyle w:val="NormalWeb"/>
        <w:ind w:left="0" w:right="-7" w:firstLine="567"/>
        <w:jc w:val="right"/>
        <w:rPr>
          <w:rFonts w:ascii="GHEA Grapalat" w:hAnsi="GHEA Grapalat" w:cs="Sylfaen"/>
          <w:i/>
          <w:sz w:val="22"/>
          <w:lang w:val="af-ZA" w:eastAsia="en-US"/>
        </w:rPr>
      </w:pPr>
    </w:p>
    <w:p w14:paraId="0F81234C" w14:textId="77777777" w:rsidR="00FB5CE9" w:rsidRPr="0007287D" w:rsidRDefault="00FB5CE9" w:rsidP="00FB5CE9">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t>Հաստատված</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6833DEA4" w14:textId="6558781C" w:rsidR="00FB5CE9" w:rsidRPr="0007287D" w:rsidRDefault="003A63B5" w:rsidP="00FB5CE9">
      <w:pPr>
        <w:pStyle w:val="BodyText"/>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 xml:space="preserve">ԵՔ-ԲՄԱՇՁԲ-24/15  </w:t>
      </w:r>
      <w:r w:rsidR="00FB5CE9" w:rsidRPr="0007287D">
        <w:rPr>
          <w:rFonts w:ascii="GHEA Grapalat" w:hAnsi="GHEA Grapalat" w:cs="Sylfaen"/>
          <w:iCs/>
          <w:sz w:val="20"/>
          <w:szCs w:val="20"/>
        </w:rPr>
        <w:t>ծածկա</w:t>
      </w:r>
      <w:r w:rsidR="00FB5CE9" w:rsidRPr="0007287D">
        <w:rPr>
          <w:rFonts w:ascii="GHEA Grapalat" w:hAnsi="GHEA Grapalat" w:cs="Times Armenian"/>
          <w:iCs/>
          <w:sz w:val="20"/>
          <w:szCs w:val="20"/>
        </w:rPr>
        <w:t>գ</w:t>
      </w:r>
      <w:r w:rsidR="00FB5CE9" w:rsidRPr="0007287D">
        <w:rPr>
          <w:rFonts w:ascii="GHEA Grapalat" w:hAnsi="GHEA Grapalat" w:cs="Sylfaen"/>
          <w:iCs/>
          <w:sz w:val="20"/>
          <w:szCs w:val="20"/>
        </w:rPr>
        <w:t>րով</w:t>
      </w:r>
      <w:r w:rsidR="00FB5CE9" w:rsidRPr="0007287D">
        <w:rPr>
          <w:rFonts w:ascii="GHEA Grapalat" w:hAnsi="GHEA Grapalat" w:cs="Times Armenian"/>
          <w:iCs/>
          <w:sz w:val="20"/>
          <w:szCs w:val="20"/>
          <w:lang w:val="af-ZA"/>
        </w:rPr>
        <w:t xml:space="preserve"> </w:t>
      </w:r>
    </w:p>
    <w:p w14:paraId="28F13716" w14:textId="7874D9FE" w:rsidR="00FB5CE9" w:rsidRPr="0007287D" w:rsidRDefault="000D7B43" w:rsidP="00FB5CE9">
      <w:pPr>
        <w:pStyle w:val="BodyText"/>
        <w:spacing w:after="0"/>
        <w:ind w:firstLine="567"/>
        <w:jc w:val="right"/>
        <w:rPr>
          <w:rFonts w:ascii="GHEA Grapalat" w:hAnsi="GHEA Grapalat" w:cs="Times Armenian"/>
          <w:iCs/>
          <w:sz w:val="20"/>
          <w:szCs w:val="20"/>
          <w:lang w:val="af-ZA"/>
        </w:rPr>
      </w:pPr>
      <w:r>
        <w:rPr>
          <w:rFonts w:ascii="GHEA Grapalat" w:hAnsi="GHEA Grapalat" w:cs="Times Armenian"/>
          <w:iCs/>
          <w:sz w:val="20"/>
          <w:szCs w:val="20"/>
          <w:lang w:val="hy-AM"/>
        </w:rPr>
        <w:t>բաց մրցույթ</w:t>
      </w:r>
      <w:r w:rsidR="00FB5CE9" w:rsidRPr="0007287D">
        <w:rPr>
          <w:rFonts w:ascii="GHEA Grapalat" w:hAnsi="GHEA Grapalat" w:cs="Times Armenian"/>
          <w:iCs/>
          <w:sz w:val="20"/>
          <w:szCs w:val="20"/>
          <w:lang w:val="af-ZA"/>
        </w:rPr>
        <w:t xml:space="preserve"> գնահատող </w:t>
      </w:r>
      <w:r w:rsidR="00FB5CE9" w:rsidRPr="0007287D">
        <w:rPr>
          <w:rFonts w:ascii="GHEA Grapalat" w:hAnsi="GHEA Grapalat" w:cs="Sylfaen"/>
          <w:iCs/>
          <w:sz w:val="20"/>
          <w:szCs w:val="20"/>
        </w:rPr>
        <w:t>հանձնաժողովի</w:t>
      </w:r>
    </w:p>
    <w:p w14:paraId="48DB03FC" w14:textId="36D9E3CD" w:rsidR="00FB5CE9" w:rsidRPr="0007287D" w:rsidRDefault="00FB5CE9" w:rsidP="00FB5CE9">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Pr="00CF5999">
        <w:rPr>
          <w:rFonts w:ascii="GHEA Grapalat" w:hAnsi="GHEA Grapalat" w:cs="Sylfaen"/>
          <w:iCs/>
          <w:sz w:val="20"/>
          <w:szCs w:val="20"/>
          <w:highlight w:val="yellow"/>
          <w:lang w:val="af-ZA"/>
        </w:rPr>
        <w:t>20</w:t>
      </w:r>
      <w:r w:rsidRPr="00CF5999">
        <w:rPr>
          <w:rFonts w:ascii="GHEA Grapalat" w:hAnsi="GHEA Grapalat" w:cs="Sylfaen"/>
          <w:iCs/>
          <w:sz w:val="20"/>
          <w:szCs w:val="20"/>
          <w:highlight w:val="yellow"/>
          <w:lang w:val="hy-AM"/>
        </w:rPr>
        <w:t>2</w:t>
      </w:r>
      <w:r w:rsidR="003A63B5">
        <w:rPr>
          <w:rFonts w:ascii="GHEA Grapalat" w:hAnsi="GHEA Grapalat" w:cs="Sylfaen"/>
          <w:iCs/>
          <w:sz w:val="20"/>
          <w:szCs w:val="20"/>
          <w:highlight w:val="yellow"/>
          <w:lang w:val="hy-AM"/>
        </w:rPr>
        <w:t>4</w:t>
      </w:r>
      <w:r w:rsidRPr="00CF5999">
        <w:rPr>
          <w:rFonts w:ascii="GHEA Grapalat" w:hAnsi="GHEA Grapalat" w:cs="Sylfaen"/>
          <w:iCs/>
          <w:sz w:val="20"/>
          <w:szCs w:val="20"/>
          <w:highlight w:val="yellow"/>
        </w:rPr>
        <w:t>թ</w:t>
      </w:r>
      <w:r w:rsidRPr="00CF5999">
        <w:rPr>
          <w:rFonts w:ascii="GHEA Grapalat" w:hAnsi="GHEA Grapalat" w:cs="Sylfaen"/>
          <w:iCs/>
          <w:sz w:val="20"/>
          <w:szCs w:val="20"/>
          <w:highlight w:val="yellow"/>
          <w:lang w:val="af-ZA"/>
        </w:rPr>
        <w:t xml:space="preserve">. </w:t>
      </w:r>
      <w:r w:rsidR="003A63B5">
        <w:rPr>
          <w:rFonts w:ascii="GHEA Grapalat" w:hAnsi="GHEA Grapalat" w:cs="Sylfaen"/>
          <w:iCs/>
          <w:sz w:val="20"/>
          <w:szCs w:val="20"/>
          <w:highlight w:val="yellow"/>
          <w:lang w:val="hy-AM"/>
        </w:rPr>
        <w:t>փետրվարի</w:t>
      </w:r>
      <w:r w:rsidRPr="00CF5999">
        <w:rPr>
          <w:rFonts w:ascii="GHEA Grapalat" w:hAnsi="GHEA Grapalat" w:cs="Sylfaen"/>
          <w:iCs/>
          <w:sz w:val="20"/>
          <w:szCs w:val="20"/>
          <w:highlight w:val="yellow"/>
          <w:lang w:val="af-ZA"/>
        </w:rPr>
        <w:t>-</w:t>
      </w:r>
      <w:r w:rsidR="00550E07">
        <w:rPr>
          <w:rFonts w:ascii="GHEA Grapalat" w:hAnsi="GHEA Grapalat" w:cs="Sylfaen"/>
          <w:iCs/>
          <w:sz w:val="20"/>
          <w:szCs w:val="20"/>
          <w:highlight w:val="yellow"/>
          <w:lang w:val="hy-AM"/>
        </w:rPr>
        <w:t>1-</w:t>
      </w:r>
      <w:r w:rsidRPr="00CF5999">
        <w:rPr>
          <w:rFonts w:ascii="GHEA Grapalat" w:hAnsi="GHEA Grapalat" w:cs="Times Armenian"/>
          <w:iCs/>
          <w:sz w:val="20"/>
          <w:szCs w:val="20"/>
          <w:highlight w:val="yellow"/>
          <w:lang w:val="af-ZA"/>
        </w:rPr>
        <w:t xml:space="preserve">ի </w:t>
      </w:r>
      <w:r w:rsidRPr="00CF5999">
        <w:rPr>
          <w:rFonts w:ascii="GHEA Grapalat" w:hAnsi="GHEA Grapalat" w:cs="Times Armenian"/>
          <w:iCs/>
          <w:sz w:val="20"/>
          <w:szCs w:val="20"/>
          <w:highlight w:val="yellow"/>
          <w:vertAlign w:val="subscript"/>
          <w:lang w:val="af-ZA"/>
        </w:rPr>
        <w:t xml:space="preserve"> </w:t>
      </w:r>
      <w:r w:rsidRPr="00CF5999">
        <w:rPr>
          <w:rFonts w:ascii="GHEA Grapalat" w:hAnsi="GHEA Grapalat" w:cs="Times Armenian"/>
          <w:iCs/>
          <w:sz w:val="20"/>
          <w:szCs w:val="20"/>
          <w:highlight w:val="yellow"/>
          <w:lang w:val="af-ZA"/>
        </w:rPr>
        <w:t xml:space="preserve">N </w:t>
      </w:r>
      <w:r w:rsidRPr="00CF5999">
        <w:rPr>
          <w:rFonts w:ascii="GHEA Grapalat" w:hAnsi="GHEA Grapalat" w:cs="Times Armenian"/>
          <w:iCs/>
          <w:sz w:val="20"/>
          <w:szCs w:val="20"/>
          <w:highlight w:val="yellow"/>
          <w:lang w:val="hy-AM"/>
        </w:rPr>
        <w:t xml:space="preserve">3 </w:t>
      </w:r>
      <w:r w:rsidRPr="00CF5999">
        <w:rPr>
          <w:rFonts w:ascii="GHEA Grapalat" w:hAnsi="GHEA Grapalat" w:cs="Sylfaen"/>
          <w:iCs/>
          <w:sz w:val="20"/>
          <w:szCs w:val="20"/>
          <w:highlight w:val="yellow"/>
        </w:rPr>
        <w:t>որոշմամբ</w:t>
      </w:r>
    </w:p>
    <w:p w14:paraId="28C0E640" w14:textId="77777777" w:rsidR="00004745" w:rsidRDefault="00004745" w:rsidP="007B599C">
      <w:pPr>
        <w:pStyle w:val="NormalWeb"/>
        <w:ind w:left="0" w:right="-7" w:firstLine="567"/>
        <w:jc w:val="center"/>
        <w:rPr>
          <w:rFonts w:ascii="GHEA Grapalat" w:hAnsi="GHEA Grapalat"/>
          <w:lang w:val="af-ZA" w:eastAsia="en-US"/>
        </w:rPr>
      </w:pPr>
    </w:p>
    <w:p w14:paraId="0B4DDF19" w14:textId="77777777" w:rsidR="00004745" w:rsidRDefault="00004745" w:rsidP="007B599C">
      <w:pPr>
        <w:pStyle w:val="NormalWeb"/>
        <w:ind w:left="0" w:right="-7" w:firstLine="567"/>
        <w:jc w:val="center"/>
        <w:rPr>
          <w:rFonts w:ascii="GHEA Grapalat" w:hAnsi="GHEA Grapalat"/>
          <w:lang w:val="af-ZA" w:eastAsia="en-US"/>
        </w:rPr>
      </w:pPr>
    </w:p>
    <w:p w14:paraId="45747E40" w14:textId="77777777" w:rsidR="00004745" w:rsidRDefault="00004745" w:rsidP="007B599C">
      <w:pPr>
        <w:pStyle w:val="NormalWeb"/>
        <w:ind w:left="0" w:right="-7" w:firstLine="567"/>
        <w:jc w:val="center"/>
        <w:rPr>
          <w:rFonts w:ascii="GHEA Grapalat" w:hAnsi="GHEA Grapalat"/>
          <w:lang w:val="af-ZA" w:eastAsia="en-US"/>
        </w:rPr>
      </w:pPr>
    </w:p>
    <w:p w14:paraId="211C319F" w14:textId="77777777" w:rsidR="00004745" w:rsidRDefault="00004745" w:rsidP="007B599C">
      <w:pPr>
        <w:pStyle w:val="NormalWeb"/>
        <w:ind w:left="0" w:right="-7" w:firstLine="567"/>
        <w:jc w:val="center"/>
        <w:rPr>
          <w:rFonts w:ascii="GHEA Grapalat" w:hAnsi="GHEA Grapalat"/>
          <w:lang w:val="af-ZA" w:eastAsia="en-US"/>
        </w:rPr>
      </w:pPr>
    </w:p>
    <w:p w14:paraId="51A86878" w14:textId="77777777" w:rsidR="00004745" w:rsidRDefault="00004745" w:rsidP="007B599C">
      <w:pPr>
        <w:pStyle w:val="NormalWeb"/>
        <w:ind w:left="0" w:right="-7" w:firstLine="567"/>
        <w:jc w:val="center"/>
        <w:rPr>
          <w:rFonts w:ascii="GHEA Grapalat" w:hAnsi="GHEA Grapalat"/>
          <w:lang w:val="af-ZA" w:eastAsia="en-US"/>
        </w:rPr>
      </w:pPr>
    </w:p>
    <w:p w14:paraId="1E455B58" w14:textId="77777777" w:rsidR="003F2F26" w:rsidRPr="003F2F26" w:rsidRDefault="003F2F26" w:rsidP="003F2F26">
      <w:pPr>
        <w:pStyle w:val="BodyText"/>
        <w:ind w:right="-7" w:firstLine="567"/>
        <w:jc w:val="center"/>
        <w:rPr>
          <w:rFonts w:ascii="GHEA Grapalat" w:hAnsi="GHEA Grapalat"/>
          <w:bCs/>
          <w:iCs/>
          <w:lang w:val="af-ZA"/>
        </w:rPr>
      </w:pPr>
      <w:r w:rsidRPr="003F2F26">
        <w:rPr>
          <w:rFonts w:ascii="GHEA Grapalat" w:hAnsi="GHEA Grapalat" w:cs="Times Armenian"/>
          <w:bCs/>
          <w:iCs/>
          <w:lang w:val="hy-AM"/>
        </w:rPr>
        <w:t>Երևանի քաղաքապետարան</w:t>
      </w:r>
    </w:p>
    <w:p w14:paraId="11F66840" w14:textId="77777777" w:rsidR="00004745" w:rsidRDefault="00004745" w:rsidP="007B599C">
      <w:pPr>
        <w:pStyle w:val="NormalWeb"/>
        <w:tabs>
          <w:tab w:val="left" w:pos="5968"/>
        </w:tabs>
        <w:ind w:left="0" w:right="-7" w:firstLine="567"/>
        <w:rPr>
          <w:rFonts w:ascii="GHEA Grapalat" w:hAnsi="GHEA Grapalat"/>
          <w:lang w:val="af-ZA" w:eastAsia="en-US"/>
        </w:rPr>
      </w:pPr>
      <w:r>
        <w:rPr>
          <w:rFonts w:ascii="GHEA Grapalat" w:hAnsi="GHEA Grapalat"/>
          <w:lang w:val="af-ZA" w:eastAsia="en-US"/>
        </w:rPr>
        <w:tab/>
      </w:r>
    </w:p>
    <w:p w14:paraId="350A1F8A" w14:textId="77777777" w:rsidR="00004745" w:rsidRDefault="00004745" w:rsidP="007B599C">
      <w:pPr>
        <w:pStyle w:val="NormalWeb"/>
        <w:ind w:left="0" w:right="-7" w:firstLine="567"/>
        <w:jc w:val="center"/>
        <w:rPr>
          <w:rFonts w:ascii="GHEA Grapalat" w:hAnsi="GHEA Grapalat"/>
          <w:lang w:val="af-ZA" w:eastAsia="en-US"/>
        </w:rPr>
      </w:pPr>
    </w:p>
    <w:p w14:paraId="6068C520" w14:textId="77777777" w:rsidR="00004745" w:rsidRDefault="00004745" w:rsidP="007B599C">
      <w:pPr>
        <w:pStyle w:val="NormalWeb"/>
        <w:ind w:left="0" w:right="-7" w:firstLine="567"/>
        <w:jc w:val="center"/>
        <w:rPr>
          <w:rFonts w:ascii="GHEA Grapalat" w:hAnsi="GHEA Grapalat"/>
          <w:lang w:val="af-ZA" w:eastAsia="en-US"/>
        </w:rPr>
      </w:pPr>
    </w:p>
    <w:p w14:paraId="2E5F4E38" w14:textId="77777777" w:rsidR="00004745" w:rsidRDefault="00004745" w:rsidP="007B599C">
      <w:pPr>
        <w:pStyle w:val="NormalWeb"/>
        <w:ind w:left="0" w:right="-7" w:firstLine="567"/>
        <w:jc w:val="center"/>
        <w:rPr>
          <w:rFonts w:ascii="GHEA Grapalat" w:hAnsi="GHEA Grapalat"/>
          <w:lang w:val="af-ZA" w:eastAsia="en-US"/>
        </w:rPr>
      </w:pPr>
    </w:p>
    <w:p w14:paraId="19487BE9" w14:textId="77777777" w:rsidR="00004745" w:rsidRDefault="00004745" w:rsidP="007B599C">
      <w:pPr>
        <w:pStyle w:val="NormalWeb"/>
        <w:ind w:left="0" w:right="-7" w:firstLine="567"/>
        <w:jc w:val="center"/>
        <w:rPr>
          <w:rFonts w:ascii="GHEA Grapalat" w:hAnsi="GHEA Grapalat"/>
          <w:lang w:val="af-ZA" w:eastAsia="en-US"/>
        </w:rPr>
      </w:pPr>
    </w:p>
    <w:p w14:paraId="0CC64AA7" w14:textId="77777777" w:rsidR="00004745" w:rsidRDefault="00004745" w:rsidP="007B599C">
      <w:pPr>
        <w:pStyle w:val="NormalWeb"/>
        <w:ind w:left="0" w:right="-7" w:firstLine="567"/>
        <w:jc w:val="center"/>
        <w:rPr>
          <w:rFonts w:ascii="GHEA Grapalat" w:hAnsi="GHEA Grapalat" w:cs="Sylfaen"/>
          <w:lang w:val="af-ZA" w:eastAsia="en-US"/>
        </w:rPr>
      </w:pPr>
      <w:r>
        <w:rPr>
          <w:rFonts w:ascii="GHEA Grapalat" w:hAnsi="GHEA Grapalat" w:cs="Sylfaen"/>
          <w:lang w:val="en-US" w:eastAsia="en-US"/>
        </w:rPr>
        <w:t>Հ</w:t>
      </w:r>
      <w:r>
        <w:rPr>
          <w:rFonts w:ascii="GHEA Grapalat" w:hAnsi="GHEA Grapalat" w:cs="Times Armenian"/>
          <w:lang w:val="af-ZA" w:eastAsia="en-US"/>
        </w:rPr>
        <w:t xml:space="preserve"> </w:t>
      </w:r>
      <w:r>
        <w:rPr>
          <w:rFonts w:ascii="GHEA Grapalat" w:hAnsi="GHEA Grapalat" w:cs="Sylfaen"/>
          <w:lang w:val="en-US" w:eastAsia="en-US"/>
        </w:rPr>
        <w:t>Ր</w:t>
      </w:r>
      <w:r>
        <w:rPr>
          <w:rFonts w:ascii="GHEA Grapalat" w:hAnsi="GHEA Grapalat" w:cs="Times Armenian"/>
          <w:lang w:val="af-ZA" w:eastAsia="en-US"/>
        </w:rPr>
        <w:t xml:space="preserve"> </w:t>
      </w:r>
      <w:r>
        <w:rPr>
          <w:rFonts w:ascii="GHEA Grapalat" w:hAnsi="GHEA Grapalat" w:cs="Sylfaen"/>
          <w:lang w:val="en-US" w:eastAsia="en-US"/>
        </w:rPr>
        <w:t>Ա</w:t>
      </w:r>
      <w:r>
        <w:rPr>
          <w:rFonts w:ascii="GHEA Grapalat" w:hAnsi="GHEA Grapalat" w:cs="Times Armenian"/>
          <w:lang w:val="af-ZA" w:eastAsia="en-US"/>
        </w:rPr>
        <w:t xml:space="preserve"> </w:t>
      </w:r>
      <w:r>
        <w:rPr>
          <w:rFonts w:ascii="GHEA Grapalat" w:hAnsi="GHEA Grapalat" w:cs="Sylfaen"/>
          <w:lang w:val="en-US" w:eastAsia="en-US"/>
        </w:rPr>
        <w:t>Վ</w:t>
      </w:r>
      <w:r>
        <w:rPr>
          <w:rFonts w:ascii="GHEA Grapalat" w:hAnsi="GHEA Grapalat" w:cs="Times Armenian"/>
          <w:lang w:val="af-ZA" w:eastAsia="en-US"/>
        </w:rPr>
        <w:t xml:space="preserve"> </w:t>
      </w:r>
      <w:r>
        <w:rPr>
          <w:rFonts w:ascii="GHEA Grapalat" w:hAnsi="GHEA Grapalat" w:cs="Sylfaen"/>
          <w:lang w:val="en-US" w:eastAsia="en-US"/>
        </w:rPr>
        <w:t>Ե</w:t>
      </w:r>
      <w:r>
        <w:rPr>
          <w:rFonts w:ascii="GHEA Grapalat" w:hAnsi="GHEA Grapalat" w:cs="Times Armenian"/>
          <w:lang w:val="af-ZA" w:eastAsia="en-US"/>
        </w:rPr>
        <w:t xml:space="preserve"> </w:t>
      </w:r>
      <w:r>
        <w:rPr>
          <w:rFonts w:ascii="GHEA Grapalat" w:hAnsi="GHEA Grapalat" w:cs="Sylfaen"/>
          <w:lang w:val="en-US" w:eastAsia="en-US"/>
        </w:rPr>
        <w:t>Ր</w:t>
      </w:r>
    </w:p>
    <w:p w14:paraId="2E2A9434" w14:textId="77777777" w:rsidR="00004745" w:rsidRDefault="00004745" w:rsidP="007B599C">
      <w:pPr>
        <w:pStyle w:val="NormalWeb"/>
        <w:ind w:left="0" w:right="-7" w:firstLine="567"/>
        <w:jc w:val="center"/>
        <w:rPr>
          <w:rFonts w:ascii="GHEA Grapalat" w:hAnsi="GHEA Grapalat" w:cs="Sylfaen"/>
          <w:lang w:val="af-ZA" w:eastAsia="en-US"/>
        </w:rPr>
      </w:pPr>
    </w:p>
    <w:p w14:paraId="328456D3" w14:textId="77777777" w:rsidR="00004745" w:rsidRDefault="00004745" w:rsidP="007B599C">
      <w:pPr>
        <w:pStyle w:val="NormalWeb"/>
        <w:ind w:left="0" w:right="-7" w:firstLine="567"/>
        <w:jc w:val="center"/>
        <w:rPr>
          <w:rFonts w:ascii="GHEA Grapalat" w:hAnsi="GHEA Grapalat" w:cs="Sylfaen"/>
          <w:lang w:val="af-ZA" w:eastAsia="en-US"/>
        </w:rPr>
      </w:pPr>
    </w:p>
    <w:p w14:paraId="1A039E84" w14:textId="600512C0" w:rsidR="00004745" w:rsidRDefault="003F2F26" w:rsidP="007B599C">
      <w:pPr>
        <w:pStyle w:val="NormalWeb"/>
        <w:ind w:left="0" w:right="-7"/>
        <w:jc w:val="center"/>
        <w:rPr>
          <w:rFonts w:ascii="GHEA Grapalat" w:hAnsi="GHEA Grapalat"/>
          <w:szCs w:val="22"/>
          <w:lang w:val="af-ZA" w:eastAsia="en-US"/>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3A63B5">
        <w:rPr>
          <w:rFonts w:ascii="GHEA Grapalat" w:eastAsia="MS Mincho" w:hAnsi="GHEA Grapalat" w:cs="Sylfaen"/>
          <w:b/>
          <w:lang w:val="hy-AM" w:eastAsia="ja-JP"/>
        </w:rPr>
        <w:t xml:space="preserve">Երևան քաղաքի Հրազդան գետի վրա աղբաորսիչ հարմարանքների տեղադրման </w:t>
      </w:r>
      <w:r>
        <w:rPr>
          <w:rFonts w:ascii="GHEA Grapalat" w:eastAsia="MS Mincho" w:hAnsi="GHEA Grapalat" w:cs="Sylfaen"/>
          <w:b/>
          <w:lang w:val="hy-AM" w:eastAsia="ja-JP"/>
        </w:rPr>
        <w:t>աշխատանքների</w:t>
      </w:r>
      <w:r w:rsidR="00004745">
        <w:rPr>
          <w:rFonts w:ascii="GHEA Grapalat" w:hAnsi="GHEA Grapalat" w:cs="Sylfaen"/>
          <w:lang w:val="af-ZA" w:eastAsia="en-US"/>
        </w:rPr>
        <w:t xml:space="preserve"> </w:t>
      </w:r>
      <w:r w:rsidR="00004745">
        <w:rPr>
          <w:rFonts w:ascii="GHEA Grapalat" w:hAnsi="GHEA Grapalat" w:cs="Sylfaen"/>
          <w:lang w:val="en-US" w:eastAsia="en-US"/>
        </w:rPr>
        <w:t>ՁԵՌՔԲԵՐՄԱՆ</w:t>
      </w:r>
      <w:r w:rsidR="00004745">
        <w:rPr>
          <w:rFonts w:ascii="GHEA Grapalat" w:hAnsi="GHEA Grapalat" w:cs="Times Armenian"/>
          <w:lang w:val="af-ZA" w:eastAsia="en-US"/>
        </w:rPr>
        <w:t xml:space="preserve"> </w:t>
      </w:r>
      <w:r w:rsidR="00004745">
        <w:rPr>
          <w:rFonts w:ascii="GHEA Grapalat" w:hAnsi="GHEA Grapalat" w:cs="Sylfaen"/>
          <w:lang w:val="en-US" w:eastAsia="en-US"/>
        </w:rPr>
        <w:t>ՆՊԱՏԱԿՈՎ</w:t>
      </w:r>
      <w:r w:rsidR="00004745">
        <w:rPr>
          <w:rFonts w:ascii="GHEA Grapalat" w:hAnsi="GHEA Grapalat" w:cs="Sylfaen"/>
          <w:lang w:val="af-ZA" w:eastAsia="en-US"/>
        </w:rPr>
        <w:t xml:space="preserve"> </w:t>
      </w:r>
      <w:r w:rsidR="00004745">
        <w:rPr>
          <w:rFonts w:ascii="GHEA Grapalat" w:hAnsi="GHEA Grapalat" w:cs="Times Armenian"/>
          <w:lang w:val="af-ZA" w:eastAsia="en-US"/>
        </w:rPr>
        <w:t xml:space="preserve"> </w:t>
      </w:r>
      <w:r w:rsidR="00004745">
        <w:rPr>
          <w:rFonts w:ascii="GHEA Grapalat" w:hAnsi="GHEA Grapalat" w:cs="Sylfaen"/>
          <w:lang w:val="en-US" w:eastAsia="en-US"/>
        </w:rPr>
        <w:t>ՀԱՅՏԱՐԱՐՎԱԾ</w:t>
      </w:r>
      <w:r w:rsidR="00004745">
        <w:rPr>
          <w:rFonts w:ascii="GHEA Grapalat" w:hAnsi="GHEA Grapalat" w:cs="Times Armenian"/>
          <w:lang w:val="af-ZA" w:eastAsia="en-US"/>
        </w:rPr>
        <w:t xml:space="preserve"> </w:t>
      </w:r>
      <w:r w:rsidR="00004745">
        <w:rPr>
          <w:rFonts w:ascii="GHEA Grapalat" w:hAnsi="GHEA Grapalat" w:cs="Sylfaen"/>
          <w:lang w:val="en-US" w:eastAsia="en-US"/>
        </w:rPr>
        <w:t>ԲԱՑ</w:t>
      </w:r>
      <w:r w:rsidR="00004745">
        <w:rPr>
          <w:rFonts w:ascii="GHEA Grapalat" w:hAnsi="GHEA Grapalat" w:cs="Times Armenian"/>
          <w:lang w:val="af-ZA" w:eastAsia="en-US"/>
        </w:rPr>
        <w:t xml:space="preserve"> </w:t>
      </w:r>
      <w:r w:rsidR="00004745">
        <w:rPr>
          <w:rFonts w:ascii="GHEA Grapalat" w:hAnsi="GHEA Grapalat" w:cs="Sylfaen"/>
          <w:lang w:val="en-US" w:eastAsia="en-US"/>
        </w:rPr>
        <w:t>ՄՐՑՈՒՅԹԻ</w:t>
      </w:r>
    </w:p>
    <w:p w14:paraId="17E4FAD5" w14:textId="77777777" w:rsidR="00004745" w:rsidRDefault="00004745" w:rsidP="007B599C">
      <w:pPr>
        <w:pStyle w:val="NormalWeb"/>
        <w:ind w:left="0" w:right="-7"/>
        <w:jc w:val="center"/>
        <w:rPr>
          <w:rFonts w:ascii="GHEA Grapalat" w:hAnsi="GHEA Grapalat"/>
          <w:szCs w:val="22"/>
          <w:lang w:val="af-ZA" w:eastAsia="en-US"/>
        </w:rPr>
      </w:pPr>
    </w:p>
    <w:p w14:paraId="46777ECB" w14:textId="77777777" w:rsidR="00004745" w:rsidRDefault="00004745" w:rsidP="007B599C">
      <w:pPr>
        <w:pStyle w:val="NormalWeb"/>
        <w:ind w:left="0" w:right="-7" w:firstLine="567"/>
        <w:jc w:val="center"/>
        <w:rPr>
          <w:rFonts w:ascii="GHEA Grapalat" w:hAnsi="GHEA Grapalat"/>
          <w:lang w:val="af-ZA" w:eastAsia="en-US"/>
        </w:rPr>
      </w:pPr>
    </w:p>
    <w:p w14:paraId="7147FB2C" w14:textId="77777777" w:rsidR="00004745" w:rsidRDefault="00004745" w:rsidP="007B599C">
      <w:pPr>
        <w:pStyle w:val="NormalWeb"/>
        <w:ind w:left="0" w:right="-7" w:firstLine="567"/>
        <w:jc w:val="center"/>
        <w:rPr>
          <w:rFonts w:ascii="GHEA Grapalat" w:hAnsi="GHEA Grapalat"/>
          <w:lang w:val="af-ZA" w:eastAsia="en-US"/>
        </w:rPr>
      </w:pPr>
    </w:p>
    <w:p w14:paraId="717BC77C" w14:textId="77777777" w:rsidR="00004745" w:rsidRDefault="00004745" w:rsidP="007B599C">
      <w:pPr>
        <w:pStyle w:val="NormalWeb"/>
        <w:ind w:left="0" w:right="-7" w:firstLine="567"/>
        <w:jc w:val="center"/>
        <w:rPr>
          <w:rFonts w:ascii="GHEA Grapalat" w:hAnsi="GHEA Grapalat"/>
          <w:lang w:val="af-ZA" w:eastAsia="en-US"/>
        </w:rPr>
      </w:pPr>
    </w:p>
    <w:p w14:paraId="1E033019" w14:textId="77777777" w:rsidR="00BA4684" w:rsidRDefault="00BA4684" w:rsidP="007B599C">
      <w:pPr>
        <w:jc w:val="both"/>
        <w:rPr>
          <w:rFonts w:ascii="GHEA Grapalat" w:hAnsi="GHEA Grapalat" w:cs="Sylfaen"/>
          <w:i/>
          <w:sz w:val="22"/>
          <w:szCs w:val="22"/>
          <w:lang w:val="af-ZA"/>
        </w:rPr>
      </w:pPr>
      <w:bookmarkStart w:id="2" w:name="_GoBack"/>
      <w:bookmarkEnd w:id="2"/>
    </w:p>
    <w:p w14:paraId="7B58E1F4" w14:textId="77777777" w:rsidR="00BA4684" w:rsidRDefault="00BA4684" w:rsidP="007B599C">
      <w:pPr>
        <w:jc w:val="both"/>
        <w:rPr>
          <w:rFonts w:ascii="GHEA Grapalat" w:hAnsi="GHEA Grapalat" w:cs="Sylfaen"/>
          <w:i/>
          <w:sz w:val="22"/>
          <w:szCs w:val="22"/>
          <w:lang w:val="af-ZA"/>
        </w:rPr>
      </w:pPr>
    </w:p>
    <w:p w14:paraId="2F5FB32D" w14:textId="77777777" w:rsidR="00BA4684" w:rsidRDefault="00BA4684" w:rsidP="007B599C">
      <w:pPr>
        <w:jc w:val="both"/>
        <w:rPr>
          <w:rFonts w:ascii="GHEA Grapalat" w:hAnsi="GHEA Grapalat" w:cs="Sylfaen"/>
          <w:i/>
          <w:sz w:val="22"/>
          <w:szCs w:val="22"/>
          <w:lang w:val="hy-AM"/>
        </w:rPr>
      </w:pPr>
      <w:r>
        <w:rPr>
          <w:rFonts w:ascii="GHEA Grapalat" w:hAnsi="GHEA Grapalat" w:cs="Sylfaen"/>
          <w:i/>
          <w:sz w:val="22"/>
          <w:szCs w:val="22"/>
          <w:lang w:val="hy-AM"/>
        </w:rPr>
        <w:t xml:space="preserve">       </w:t>
      </w:r>
    </w:p>
    <w:p w14:paraId="5339617F" w14:textId="77777777" w:rsidR="00AD730B" w:rsidRDefault="00AD730B" w:rsidP="007B599C">
      <w:pPr>
        <w:jc w:val="both"/>
        <w:rPr>
          <w:rFonts w:ascii="GHEA Grapalat" w:hAnsi="GHEA Grapalat" w:cs="Sylfaen"/>
          <w:i/>
          <w:sz w:val="22"/>
          <w:szCs w:val="22"/>
          <w:lang w:val="hy-AM"/>
        </w:rPr>
      </w:pPr>
    </w:p>
    <w:p w14:paraId="5B5E32C1" w14:textId="77777777" w:rsidR="00AD730B" w:rsidRDefault="00AD730B" w:rsidP="007B599C">
      <w:pPr>
        <w:jc w:val="both"/>
        <w:rPr>
          <w:rFonts w:ascii="GHEA Grapalat" w:hAnsi="GHEA Grapalat" w:cs="Sylfaen"/>
          <w:i/>
          <w:sz w:val="22"/>
          <w:szCs w:val="22"/>
          <w:lang w:val="hy-AM"/>
        </w:rPr>
      </w:pPr>
    </w:p>
    <w:p w14:paraId="47CE0C5A" w14:textId="77777777" w:rsidR="00AD730B" w:rsidRDefault="00AD730B" w:rsidP="007B599C">
      <w:pPr>
        <w:jc w:val="both"/>
        <w:rPr>
          <w:rFonts w:ascii="GHEA Grapalat" w:hAnsi="GHEA Grapalat" w:cs="Sylfaen"/>
          <w:i/>
          <w:sz w:val="22"/>
          <w:szCs w:val="22"/>
          <w:lang w:val="hy-AM"/>
        </w:rPr>
      </w:pPr>
    </w:p>
    <w:p w14:paraId="46BCA44C" w14:textId="77777777" w:rsidR="00AD730B" w:rsidRDefault="00AD730B" w:rsidP="007B599C">
      <w:pPr>
        <w:jc w:val="both"/>
        <w:rPr>
          <w:rFonts w:ascii="GHEA Grapalat" w:hAnsi="GHEA Grapalat" w:cs="Sylfaen"/>
          <w:i/>
          <w:sz w:val="22"/>
          <w:szCs w:val="22"/>
          <w:lang w:val="hy-AM"/>
        </w:rPr>
      </w:pPr>
    </w:p>
    <w:p w14:paraId="4DF7DC03" w14:textId="77777777" w:rsidR="00AD730B" w:rsidRDefault="00AD730B" w:rsidP="007B599C">
      <w:pPr>
        <w:jc w:val="both"/>
        <w:rPr>
          <w:rFonts w:ascii="GHEA Grapalat" w:hAnsi="GHEA Grapalat" w:cs="Sylfaen"/>
          <w:i/>
          <w:sz w:val="22"/>
          <w:szCs w:val="22"/>
          <w:lang w:val="hy-AM"/>
        </w:rPr>
      </w:pPr>
    </w:p>
    <w:p w14:paraId="38C04837" w14:textId="77777777" w:rsidR="00AD730B" w:rsidRDefault="00AD730B" w:rsidP="007B599C">
      <w:pPr>
        <w:jc w:val="both"/>
        <w:rPr>
          <w:rFonts w:ascii="GHEA Grapalat" w:hAnsi="GHEA Grapalat" w:cs="Sylfaen"/>
          <w:i/>
          <w:sz w:val="22"/>
          <w:szCs w:val="22"/>
          <w:lang w:val="hy-AM"/>
        </w:rPr>
      </w:pPr>
    </w:p>
    <w:p w14:paraId="439F39C0" w14:textId="77777777" w:rsidR="00AD730B" w:rsidRDefault="00AD730B" w:rsidP="007B599C">
      <w:pPr>
        <w:jc w:val="both"/>
        <w:rPr>
          <w:rFonts w:ascii="GHEA Grapalat" w:hAnsi="GHEA Grapalat" w:cs="Sylfaen"/>
          <w:i/>
          <w:sz w:val="22"/>
          <w:szCs w:val="22"/>
          <w:lang w:val="hy-AM"/>
        </w:rPr>
      </w:pPr>
    </w:p>
    <w:p w14:paraId="4E775770" w14:textId="77777777" w:rsidR="00AD730B" w:rsidRDefault="00AD730B" w:rsidP="007B599C">
      <w:pPr>
        <w:jc w:val="both"/>
        <w:rPr>
          <w:rFonts w:ascii="GHEA Grapalat" w:hAnsi="GHEA Grapalat" w:cs="Sylfaen"/>
          <w:i/>
          <w:sz w:val="22"/>
          <w:szCs w:val="22"/>
          <w:lang w:val="hy-AM"/>
        </w:rPr>
      </w:pPr>
    </w:p>
    <w:p w14:paraId="5362319D" w14:textId="77777777" w:rsidR="00AD730B" w:rsidRDefault="00AD730B" w:rsidP="007B599C">
      <w:pPr>
        <w:jc w:val="both"/>
        <w:rPr>
          <w:rFonts w:ascii="GHEA Grapalat" w:hAnsi="GHEA Grapalat" w:cs="Sylfaen"/>
          <w:i/>
          <w:sz w:val="22"/>
          <w:szCs w:val="22"/>
          <w:lang w:val="hy-AM"/>
        </w:rPr>
      </w:pPr>
    </w:p>
    <w:p w14:paraId="79162A46" w14:textId="77777777" w:rsidR="00AD730B" w:rsidRDefault="00AD730B" w:rsidP="007B599C">
      <w:pPr>
        <w:jc w:val="both"/>
        <w:rPr>
          <w:rFonts w:ascii="GHEA Grapalat" w:hAnsi="GHEA Grapalat" w:cs="Sylfaen"/>
          <w:i/>
          <w:sz w:val="22"/>
          <w:szCs w:val="22"/>
          <w:lang w:val="hy-AM"/>
        </w:rPr>
      </w:pPr>
    </w:p>
    <w:p w14:paraId="6260C241" w14:textId="77777777" w:rsidR="00AD730B" w:rsidRDefault="00AD730B" w:rsidP="007B599C">
      <w:pPr>
        <w:jc w:val="both"/>
        <w:rPr>
          <w:rFonts w:ascii="GHEA Grapalat" w:hAnsi="GHEA Grapalat" w:cs="Sylfaen"/>
          <w:i/>
          <w:sz w:val="22"/>
          <w:szCs w:val="22"/>
          <w:lang w:val="hy-AM"/>
        </w:rPr>
      </w:pPr>
    </w:p>
    <w:p w14:paraId="35091726" w14:textId="77777777" w:rsidR="00AD730B" w:rsidRDefault="00AD730B" w:rsidP="007B599C">
      <w:pPr>
        <w:jc w:val="both"/>
        <w:rPr>
          <w:rFonts w:ascii="GHEA Grapalat" w:hAnsi="GHEA Grapalat" w:cs="Sylfaen"/>
          <w:i/>
          <w:sz w:val="22"/>
          <w:szCs w:val="22"/>
          <w:lang w:val="hy-AM"/>
        </w:rPr>
      </w:pPr>
    </w:p>
    <w:p w14:paraId="38C9D6FC" w14:textId="77777777" w:rsidR="00AD730B" w:rsidRDefault="00AD730B" w:rsidP="007B599C">
      <w:pPr>
        <w:jc w:val="both"/>
        <w:rPr>
          <w:rFonts w:ascii="GHEA Grapalat" w:hAnsi="GHEA Grapalat" w:cs="Sylfaen"/>
          <w:i/>
          <w:sz w:val="22"/>
          <w:szCs w:val="22"/>
          <w:lang w:val="hy-AM"/>
        </w:rPr>
      </w:pPr>
    </w:p>
    <w:p w14:paraId="324954A5" w14:textId="77777777" w:rsidR="00AD730B" w:rsidRDefault="00AD730B" w:rsidP="007B599C">
      <w:pPr>
        <w:jc w:val="both"/>
        <w:rPr>
          <w:rFonts w:ascii="GHEA Grapalat" w:hAnsi="GHEA Grapalat" w:cs="Sylfaen"/>
          <w:i/>
          <w:sz w:val="22"/>
          <w:szCs w:val="22"/>
          <w:lang w:val="hy-AM"/>
        </w:rPr>
      </w:pPr>
    </w:p>
    <w:p w14:paraId="3799980A" w14:textId="3FF2E746" w:rsidR="00004745" w:rsidRDefault="00BA4684" w:rsidP="007B599C">
      <w:pPr>
        <w:jc w:val="both"/>
        <w:rPr>
          <w:rFonts w:ascii="GHEA Grapalat" w:hAnsi="GHEA Grapalat" w:cs="Sylfaen"/>
          <w:i/>
          <w:sz w:val="22"/>
          <w:szCs w:val="22"/>
          <w:lang w:val="af-ZA"/>
        </w:rPr>
      </w:pPr>
      <w:r>
        <w:rPr>
          <w:rFonts w:ascii="GHEA Grapalat" w:hAnsi="GHEA Grapalat" w:cs="Sylfaen"/>
          <w:i/>
          <w:sz w:val="22"/>
          <w:szCs w:val="22"/>
          <w:lang w:val="hy-AM"/>
        </w:rPr>
        <w:t xml:space="preserve">         </w:t>
      </w:r>
      <w:r w:rsidR="00004745" w:rsidRPr="00BA4684">
        <w:rPr>
          <w:rFonts w:ascii="GHEA Grapalat" w:hAnsi="GHEA Grapalat" w:cs="Sylfaen"/>
          <w:i/>
          <w:sz w:val="22"/>
          <w:szCs w:val="22"/>
          <w:lang w:val="hy-AM"/>
        </w:rPr>
        <w:t>Հարգելի</w:t>
      </w:r>
      <w:r w:rsidR="00004745">
        <w:rPr>
          <w:rFonts w:ascii="GHEA Grapalat" w:hAnsi="GHEA Grapalat" w:cs="Times Armenian"/>
          <w:i/>
          <w:sz w:val="22"/>
          <w:szCs w:val="22"/>
          <w:lang w:val="af-ZA"/>
        </w:rPr>
        <w:t xml:space="preserve"> </w:t>
      </w:r>
      <w:r w:rsidR="00004745" w:rsidRPr="00BA4684">
        <w:rPr>
          <w:rFonts w:ascii="GHEA Grapalat" w:hAnsi="GHEA Grapalat" w:cs="Sylfaen"/>
          <w:i/>
          <w:sz w:val="22"/>
          <w:szCs w:val="22"/>
          <w:lang w:val="hy-AM"/>
        </w:rPr>
        <w:t>մասնակից</w:t>
      </w:r>
      <w:r w:rsidR="00004745">
        <w:rPr>
          <w:rFonts w:ascii="GHEA Grapalat" w:hAnsi="GHEA Grapalat" w:cs="Sylfaen"/>
          <w:i/>
          <w:sz w:val="22"/>
          <w:szCs w:val="22"/>
          <w:lang w:val="af-ZA"/>
        </w:rPr>
        <w:t xml:space="preserve"> </w:t>
      </w:r>
      <w:r w:rsidR="00004745" w:rsidRPr="00BA4684">
        <w:rPr>
          <w:rFonts w:ascii="GHEA Grapalat" w:hAnsi="GHEA Grapalat" w:cs="Sylfaen"/>
          <w:i/>
          <w:sz w:val="22"/>
          <w:szCs w:val="22"/>
          <w:lang w:val="hy-AM"/>
        </w:rPr>
        <w:t>նախքան</w:t>
      </w:r>
      <w:r w:rsidR="00004745">
        <w:rPr>
          <w:rFonts w:ascii="GHEA Grapalat" w:hAnsi="GHEA Grapalat" w:cs="Times Armenian"/>
          <w:i/>
          <w:sz w:val="22"/>
          <w:szCs w:val="22"/>
          <w:lang w:val="af-ZA"/>
        </w:rPr>
        <w:t xml:space="preserve"> </w:t>
      </w:r>
      <w:r w:rsidR="00004745" w:rsidRPr="00BA4684">
        <w:rPr>
          <w:rFonts w:ascii="GHEA Grapalat" w:hAnsi="GHEA Grapalat" w:cs="Sylfaen"/>
          <w:i/>
          <w:sz w:val="22"/>
          <w:szCs w:val="22"/>
          <w:lang w:val="hy-AM"/>
        </w:rPr>
        <w:t>հայտ</w:t>
      </w:r>
      <w:r w:rsidR="00004745">
        <w:rPr>
          <w:rFonts w:ascii="GHEA Grapalat" w:hAnsi="GHEA Grapalat" w:cs="Times Armenian"/>
          <w:i/>
          <w:sz w:val="22"/>
          <w:szCs w:val="22"/>
          <w:lang w:val="af-ZA"/>
        </w:rPr>
        <w:t xml:space="preserve"> </w:t>
      </w:r>
      <w:r w:rsidR="00004745" w:rsidRPr="00BA4684">
        <w:rPr>
          <w:rFonts w:ascii="GHEA Grapalat" w:hAnsi="GHEA Grapalat" w:cs="Sylfaen"/>
          <w:i/>
          <w:sz w:val="22"/>
          <w:szCs w:val="22"/>
          <w:lang w:val="hy-AM"/>
        </w:rPr>
        <w:t>կազմելը</w:t>
      </w:r>
      <w:r w:rsidR="00004745">
        <w:rPr>
          <w:rFonts w:ascii="GHEA Grapalat" w:hAnsi="GHEA Grapalat" w:cs="Times Armenian"/>
          <w:i/>
          <w:sz w:val="22"/>
          <w:szCs w:val="22"/>
          <w:lang w:val="af-ZA"/>
        </w:rPr>
        <w:t xml:space="preserve"> </w:t>
      </w:r>
      <w:r w:rsidR="00004745" w:rsidRPr="00BA4684">
        <w:rPr>
          <w:rFonts w:ascii="GHEA Grapalat" w:hAnsi="GHEA Grapalat" w:cs="Sylfaen"/>
          <w:i/>
          <w:sz w:val="22"/>
          <w:szCs w:val="22"/>
          <w:lang w:val="hy-AM"/>
        </w:rPr>
        <w:t>և</w:t>
      </w:r>
      <w:r w:rsidR="00004745">
        <w:rPr>
          <w:rFonts w:ascii="GHEA Grapalat" w:hAnsi="GHEA Grapalat" w:cs="Times Armenian"/>
          <w:i/>
          <w:sz w:val="22"/>
          <w:szCs w:val="22"/>
          <w:lang w:val="af-ZA"/>
        </w:rPr>
        <w:t xml:space="preserve"> </w:t>
      </w:r>
      <w:r w:rsidR="00004745" w:rsidRPr="00BA4684">
        <w:rPr>
          <w:rFonts w:ascii="GHEA Grapalat" w:hAnsi="GHEA Grapalat" w:cs="Sylfaen"/>
          <w:i/>
          <w:sz w:val="22"/>
          <w:szCs w:val="22"/>
          <w:lang w:val="hy-AM"/>
        </w:rPr>
        <w:t>ներկայացնելը</w:t>
      </w:r>
      <w:r w:rsidR="00004745">
        <w:rPr>
          <w:rFonts w:ascii="GHEA Grapalat" w:hAnsi="GHEA Grapalat" w:cs="Times Armenian"/>
          <w:i/>
          <w:sz w:val="22"/>
          <w:szCs w:val="22"/>
          <w:lang w:val="af-ZA"/>
        </w:rPr>
        <w:t xml:space="preserve"> </w:t>
      </w:r>
      <w:r w:rsidR="00004745" w:rsidRPr="00BA4684">
        <w:rPr>
          <w:rFonts w:ascii="GHEA Grapalat" w:hAnsi="GHEA Grapalat" w:cs="Sylfaen"/>
          <w:i/>
          <w:sz w:val="22"/>
          <w:szCs w:val="22"/>
          <w:lang w:val="hy-AM"/>
        </w:rPr>
        <w:t>խնդրում</w:t>
      </w:r>
      <w:r w:rsidR="00004745">
        <w:rPr>
          <w:rFonts w:ascii="GHEA Grapalat" w:hAnsi="GHEA Grapalat" w:cs="Times Armenian"/>
          <w:i/>
          <w:sz w:val="22"/>
          <w:szCs w:val="22"/>
          <w:lang w:val="af-ZA"/>
        </w:rPr>
        <w:t xml:space="preserve"> </w:t>
      </w:r>
      <w:r w:rsidR="00004745" w:rsidRPr="00BA4684">
        <w:rPr>
          <w:rFonts w:ascii="GHEA Grapalat" w:hAnsi="GHEA Grapalat" w:cs="Sylfaen"/>
          <w:i/>
          <w:sz w:val="22"/>
          <w:szCs w:val="22"/>
          <w:lang w:val="hy-AM"/>
        </w:rPr>
        <w:t>ենք</w:t>
      </w:r>
      <w:r w:rsidR="00004745">
        <w:rPr>
          <w:rFonts w:ascii="GHEA Grapalat" w:hAnsi="GHEA Grapalat" w:cs="Times Armenian"/>
          <w:i/>
          <w:sz w:val="22"/>
          <w:szCs w:val="22"/>
          <w:lang w:val="af-ZA"/>
        </w:rPr>
        <w:t xml:space="preserve"> </w:t>
      </w:r>
      <w:r w:rsidR="00004745" w:rsidRPr="00BA4684">
        <w:rPr>
          <w:rFonts w:ascii="GHEA Grapalat" w:hAnsi="GHEA Grapalat" w:cs="Sylfaen"/>
          <w:i/>
          <w:sz w:val="22"/>
          <w:szCs w:val="22"/>
          <w:lang w:val="hy-AM"/>
        </w:rPr>
        <w:t>մանրամասնորեն</w:t>
      </w:r>
      <w:r w:rsidR="00004745">
        <w:rPr>
          <w:rFonts w:ascii="GHEA Grapalat" w:hAnsi="GHEA Grapalat" w:cs="Times Armenian"/>
          <w:i/>
          <w:sz w:val="22"/>
          <w:szCs w:val="22"/>
          <w:lang w:val="af-ZA"/>
        </w:rPr>
        <w:t xml:space="preserve"> </w:t>
      </w:r>
      <w:r w:rsidR="00004745" w:rsidRPr="00BA4684">
        <w:rPr>
          <w:rFonts w:ascii="GHEA Grapalat" w:hAnsi="GHEA Grapalat" w:cs="Sylfaen"/>
          <w:i/>
          <w:sz w:val="22"/>
          <w:szCs w:val="22"/>
          <w:lang w:val="hy-AM"/>
        </w:rPr>
        <w:t>ուսումնասիրել</w:t>
      </w:r>
      <w:r w:rsidR="00004745">
        <w:rPr>
          <w:rFonts w:ascii="GHEA Grapalat" w:hAnsi="GHEA Grapalat" w:cs="Times Armenian"/>
          <w:i/>
          <w:sz w:val="22"/>
          <w:szCs w:val="22"/>
          <w:lang w:val="af-ZA"/>
        </w:rPr>
        <w:t xml:space="preserve"> </w:t>
      </w:r>
      <w:r w:rsidR="00004745" w:rsidRPr="00BA4684">
        <w:rPr>
          <w:rFonts w:ascii="GHEA Grapalat" w:hAnsi="GHEA Grapalat" w:cs="Sylfaen"/>
          <w:i/>
          <w:sz w:val="22"/>
          <w:szCs w:val="22"/>
          <w:lang w:val="hy-AM"/>
        </w:rPr>
        <w:t>սույն</w:t>
      </w:r>
      <w:r w:rsidR="00004745">
        <w:rPr>
          <w:rFonts w:ascii="GHEA Grapalat" w:hAnsi="GHEA Grapalat" w:cs="Times Armenian"/>
          <w:i/>
          <w:sz w:val="22"/>
          <w:szCs w:val="22"/>
          <w:lang w:val="af-ZA"/>
        </w:rPr>
        <w:t xml:space="preserve"> </w:t>
      </w:r>
      <w:r w:rsidR="00004745" w:rsidRPr="00BA4684">
        <w:rPr>
          <w:rFonts w:ascii="GHEA Grapalat" w:hAnsi="GHEA Grapalat" w:cs="Sylfaen"/>
          <w:i/>
          <w:sz w:val="22"/>
          <w:szCs w:val="22"/>
          <w:lang w:val="hy-AM"/>
        </w:rPr>
        <w:t>հրավերը</w:t>
      </w:r>
      <w:r w:rsidR="00004745">
        <w:rPr>
          <w:rFonts w:ascii="GHEA Grapalat" w:hAnsi="GHEA Grapalat" w:cs="Times Armenian"/>
          <w:i/>
          <w:sz w:val="22"/>
          <w:szCs w:val="22"/>
          <w:lang w:val="af-ZA"/>
        </w:rPr>
        <w:t xml:space="preserve">, </w:t>
      </w:r>
      <w:r w:rsidR="00004745" w:rsidRPr="00BA4684">
        <w:rPr>
          <w:rFonts w:ascii="GHEA Grapalat" w:hAnsi="GHEA Grapalat" w:cs="Sylfaen"/>
          <w:i/>
          <w:sz w:val="22"/>
          <w:szCs w:val="22"/>
          <w:lang w:val="hy-AM"/>
        </w:rPr>
        <w:t>քանի</w:t>
      </w:r>
      <w:r w:rsidR="00004745">
        <w:rPr>
          <w:rFonts w:ascii="GHEA Grapalat" w:hAnsi="GHEA Grapalat" w:cs="Times Armenian"/>
          <w:i/>
          <w:sz w:val="22"/>
          <w:szCs w:val="22"/>
          <w:lang w:val="af-ZA"/>
        </w:rPr>
        <w:t xml:space="preserve"> </w:t>
      </w:r>
      <w:r w:rsidR="00004745" w:rsidRPr="00BA4684">
        <w:rPr>
          <w:rFonts w:ascii="GHEA Grapalat" w:hAnsi="GHEA Grapalat" w:cs="Sylfaen"/>
          <w:i/>
          <w:sz w:val="22"/>
          <w:szCs w:val="22"/>
          <w:lang w:val="hy-AM"/>
        </w:rPr>
        <w:t>որ</w:t>
      </w:r>
      <w:r w:rsidR="00004745">
        <w:rPr>
          <w:rFonts w:ascii="GHEA Grapalat" w:hAnsi="GHEA Grapalat" w:cs="Times Armenian"/>
          <w:i/>
          <w:sz w:val="22"/>
          <w:szCs w:val="22"/>
          <w:lang w:val="af-ZA"/>
        </w:rPr>
        <w:t xml:space="preserve"> </w:t>
      </w:r>
      <w:r w:rsidR="00004745" w:rsidRPr="00BA4684">
        <w:rPr>
          <w:rFonts w:ascii="GHEA Grapalat" w:hAnsi="GHEA Grapalat" w:cs="Sylfaen"/>
          <w:i/>
          <w:sz w:val="22"/>
          <w:szCs w:val="22"/>
          <w:lang w:val="hy-AM"/>
        </w:rPr>
        <w:t>հրավերին</w:t>
      </w:r>
      <w:r w:rsidR="00004745">
        <w:rPr>
          <w:rFonts w:ascii="GHEA Grapalat" w:hAnsi="GHEA Grapalat" w:cs="Times Armenian"/>
          <w:i/>
          <w:sz w:val="22"/>
          <w:szCs w:val="22"/>
          <w:lang w:val="af-ZA"/>
        </w:rPr>
        <w:t xml:space="preserve"> </w:t>
      </w:r>
      <w:r w:rsidR="00004745" w:rsidRPr="00BA4684">
        <w:rPr>
          <w:rFonts w:ascii="GHEA Grapalat" w:hAnsi="GHEA Grapalat" w:cs="Sylfaen"/>
          <w:i/>
          <w:sz w:val="22"/>
          <w:szCs w:val="22"/>
          <w:lang w:val="hy-AM"/>
        </w:rPr>
        <w:t>չհամապատասխանող</w:t>
      </w:r>
      <w:r w:rsidR="00004745">
        <w:rPr>
          <w:rFonts w:ascii="GHEA Grapalat" w:hAnsi="GHEA Grapalat" w:cs="Times Armenian"/>
          <w:i/>
          <w:sz w:val="22"/>
          <w:szCs w:val="22"/>
          <w:lang w:val="af-ZA"/>
        </w:rPr>
        <w:t xml:space="preserve"> </w:t>
      </w:r>
      <w:r w:rsidR="00004745" w:rsidRPr="00BA4684">
        <w:rPr>
          <w:rFonts w:ascii="GHEA Grapalat" w:hAnsi="GHEA Grapalat" w:cs="Sylfaen"/>
          <w:i/>
          <w:sz w:val="22"/>
          <w:szCs w:val="22"/>
          <w:lang w:val="hy-AM"/>
        </w:rPr>
        <w:t>հայտերը</w:t>
      </w:r>
      <w:r w:rsidR="00004745">
        <w:rPr>
          <w:rFonts w:ascii="GHEA Grapalat" w:hAnsi="GHEA Grapalat" w:cs="Times Armenian"/>
          <w:i/>
          <w:sz w:val="22"/>
          <w:szCs w:val="22"/>
          <w:lang w:val="af-ZA"/>
        </w:rPr>
        <w:t xml:space="preserve"> </w:t>
      </w:r>
      <w:r w:rsidR="00004745" w:rsidRPr="00BA4684">
        <w:rPr>
          <w:rFonts w:ascii="GHEA Grapalat" w:hAnsi="GHEA Grapalat" w:cs="Sylfaen"/>
          <w:i/>
          <w:sz w:val="22"/>
          <w:szCs w:val="22"/>
          <w:lang w:val="hy-AM"/>
        </w:rPr>
        <w:t>ենթակա</w:t>
      </w:r>
      <w:r w:rsidR="00004745">
        <w:rPr>
          <w:rFonts w:ascii="GHEA Grapalat" w:hAnsi="GHEA Grapalat" w:cs="Times Armenian"/>
          <w:i/>
          <w:sz w:val="22"/>
          <w:szCs w:val="22"/>
          <w:lang w:val="af-ZA"/>
        </w:rPr>
        <w:t xml:space="preserve"> </w:t>
      </w:r>
      <w:r w:rsidR="00004745" w:rsidRPr="00BA4684">
        <w:rPr>
          <w:rFonts w:ascii="GHEA Grapalat" w:hAnsi="GHEA Grapalat" w:cs="Sylfaen"/>
          <w:i/>
          <w:sz w:val="22"/>
          <w:szCs w:val="22"/>
          <w:lang w:val="hy-AM"/>
        </w:rPr>
        <w:t>են</w:t>
      </w:r>
      <w:r w:rsidR="00004745">
        <w:rPr>
          <w:rFonts w:ascii="GHEA Grapalat" w:hAnsi="GHEA Grapalat" w:cs="Times Armenian"/>
          <w:i/>
          <w:sz w:val="22"/>
          <w:szCs w:val="22"/>
          <w:lang w:val="af-ZA"/>
        </w:rPr>
        <w:t xml:space="preserve"> </w:t>
      </w:r>
      <w:r w:rsidR="00004745" w:rsidRPr="00BA4684">
        <w:rPr>
          <w:rFonts w:ascii="GHEA Grapalat" w:hAnsi="GHEA Grapalat" w:cs="Sylfaen"/>
          <w:i/>
          <w:sz w:val="22"/>
          <w:szCs w:val="22"/>
          <w:lang w:val="hy-AM"/>
        </w:rPr>
        <w:t>մերժման</w:t>
      </w:r>
      <w:r w:rsidR="00004745">
        <w:rPr>
          <w:rFonts w:ascii="GHEA Grapalat" w:hAnsi="GHEA Grapalat" w:cs="Sylfaen"/>
          <w:i/>
          <w:sz w:val="22"/>
          <w:szCs w:val="22"/>
          <w:lang w:val="af-ZA"/>
        </w:rPr>
        <w:t xml:space="preserve">: </w:t>
      </w:r>
    </w:p>
    <w:p w14:paraId="1A6A8EED" w14:textId="77777777" w:rsidR="00004745" w:rsidRDefault="00004745" w:rsidP="007B599C">
      <w:pPr>
        <w:ind w:firstLine="567"/>
        <w:jc w:val="both"/>
        <w:rPr>
          <w:rFonts w:ascii="GHEA Grapalat" w:hAnsi="GHEA Grapalat" w:cs="Sylfaen"/>
          <w:i/>
          <w:sz w:val="22"/>
          <w:szCs w:val="22"/>
          <w:lang w:val="af-ZA"/>
        </w:rPr>
      </w:pPr>
      <w:r>
        <w:rPr>
          <w:rFonts w:ascii="GHEA Grapalat" w:hAnsi="GHEA Grapalat" w:cs="Sylfaen"/>
          <w:i/>
          <w:sz w:val="22"/>
          <w:szCs w:val="22"/>
        </w:rPr>
        <w:lastRenderedPageBreak/>
        <w:t>Եթե</w:t>
      </w:r>
      <w:r>
        <w:rPr>
          <w:rFonts w:ascii="GHEA Grapalat" w:hAnsi="GHEA Grapalat" w:cs="Sylfaen"/>
          <w:i/>
          <w:sz w:val="22"/>
          <w:szCs w:val="22"/>
          <w:lang w:val="af-ZA"/>
        </w:rPr>
        <w:t xml:space="preserve"> </w:t>
      </w:r>
      <w:r>
        <w:rPr>
          <w:rFonts w:ascii="GHEA Grapalat" w:hAnsi="GHEA Grapalat" w:cs="Sylfaen"/>
          <w:i/>
          <w:sz w:val="22"/>
          <w:szCs w:val="22"/>
        </w:rPr>
        <w:t>Դուք</w:t>
      </w:r>
      <w:r>
        <w:rPr>
          <w:rFonts w:ascii="GHEA Grapalat" w:hAnsi="GHEA Grapalat" w:cs="Sylfaen"/>
          <w:i/>
          <w:sz w:val="22"/>
          <w:szCs w:val="22"/>
          <w:lang w:val="af-ZA"/>
        </w:rPr>
        <w:t xml:space="preserve"> </w:t>
      </w:r>
      <w:r>
        <w:rPr>
          <w:rFonts w:ascii="GHEA Grapalat" w:hAnsi="GHEA Grapalat" w:cs="Sylfaen"/>
          <w:i/>
          <w:sz w:val="22"/>
          <w:szCs w:val="22"/>
        </w:rPr>
        <w:t>գրանցված</w:t>
      </w:r>
      <w:r>
        <w:rPr>
          <w:rFonts w:ascii="GHEA Grapalat" w:hAnsi="GHEA Grapalat" w:cs="Sylfaen"/>
          <w:i/>
          <w:sz w:val="22"/>
          <w:szCs w:val="22"/>
          <w:lang w:val="af-ZA"/>
        </w:rPr>
        <w:t xml:space="preserve"> </w:t>
      </w:r>
      <w:r>
        <w:rPr>
          <w:rFonts w:ascii="GHEA Grapalat" w:hAnsi="GHEA Grapalat" w:cs="Sylfaen"/>
          <w:i/>
          <w:sz w:val="22"/>
          <w:szCs w:val="22"/>
        </w:rPr>
        <w:t>չեք</w:t>
      </w:r>
      <w:r>
        <w:rPr>
          <w:rFonts w:ascii="GHEA Grapalat" w:hAnsi="GHEA Grapalat" w:cs="Sylfaen"/>
          <w:i/>
          <w:sz w:val="22"/>
          <w:szCs w:val="22"/>
          <w:lang w:val="af-ZA"/>
        </w:rPr>
        <w:t xml:space="preserve"> </w:t>
      </w:r>
      <w:r>
        <w:rPr>
          <w:rFonts w:ascii="GHEA Grapalat" w:hAnsi="GHEA Grapalat" w:cs="Sylfaen"/>
          <w:i/>
          <w:sz w:val="22"/>
          <w:szCs w:val="22"/>
        </w:rPr>
        <w:t>էլեկտրոնային</w:t>
      </w:r>
      <w:r>
        <w:rPr>
          <w:rFonts w:ascii="GHEA Grapalat" w:hAnsi="GHEA Grapalat" w:cs="Sylfaen"/>
          <w:i/>
          <w:sz w:val="22"/>
          <w:szCs w:val="22"/>
          <w:lang w:val="af-ZA"/>
        </w:rPr>
        <w:t xml:space="preserve"> </w:t>
      </w:r>
      <w:r>
        <w:rPr>
          <w:rFonts w:ascii="GHEA Grapalat" w:hAnsi="GHEA Grapalat" w:cs="Sylfaen"/>
          <w:i/>
          <w:sz w:val="22"/>
          <w:szCs w:val="22"/>
        </w:rPr>
        <w:t>գնումների</w:t>
      </w:r>
      <w:r>
        <w:rPr>
          <w:rFonts w:ascii="GHEA Grapalat" w:hAnsi="GHEA Grapalat" w:cs="Sylfaen"/>
          <w:i/>
          <w:sz w:val="22"/>
          <w:szCs w:val="22"/>
          <w:lang w:val="af-ZA"/>
        </w:rPr>
        <w:t xml:space="preserve"> </w:t>
      </w:r>
      <w:r>
        <w:rPr>
          <w:rFonts w:ascii="GHEA Grapalat" w:hAnsi="GHEA Grapalat" w:cs="Sylfaen"/>
          <w:i/>
          <w:sz w:val="22"/>
          <w:szCs w:val="22"/>
        </w:rPr>
        <w:t>համակարգում</w:t>
      </w:r>
      <w:r>
        <w:rPr>
          <w:rFonts w:ascii="GHEA Grapalat" w:hAnsi="GHEA Grapalat" w:cs="Sylfaen"/>
          <w:i/>
          <w:sz w:val="22"/>
          <w:szCs w:val="22"/>
          <w:lang w:val="af-ZA"/>
        </w:rPr>
        <w:t xml:space="preserve">, </w:t>
      </w:r>
      <w:r>
        <w:rPr>
          <w:rFonts w:ascii="GHEA Grapalat" w:hAnsi="GHEA Grapalat" w:cs="Sylfaen"/>
          <w:i/>
          <w:sz w:val="22"/>
          <w:szCs w:val="22"/>
        </w:rPr>
        <w:t>սակայն</w:t>
      </w:r>
      <w:r>
        <w:rPr>
          <w:rFonts w:ascii="GHEA Grapalat" w:hAnsi="GHEA Grapalat" w:cs="Sylfaen"/>
          <w:i/>
          <w:sz w:val="22"/>
          <w:szCs w:val="22"/>
          <w:lang w:val="af-ZA"/>
        </w:rPr>
        <w:t xml:space="preserve"> </w:t>
      </w:r>
      <w:r>
        <w:rPr>
          <w:rFonts w:ascii="GHEA Grapalat" w:hAnsi="GHEA Grapalat" w:cs="Sylfaen"/>
          <w:i/>
          <w:sz w:val="22"/>
          <w:szCs w:val="22"/>
        </w:rPr>
        <w:t>ցանկություն</w:t>
      </w:r>
      <w:r>
        <w:rPr>
          <w:rFonts w:ascii="GHEA Grapalat" w:hAnsi="GHEA Grapalat" w:cs="Sylfaen"/>
          <w:i/>
          <w:sz w:val="22"/>
          <w:szCs w:val="22"/>
          <w:lang w:val="af-ZA"/>
        </w:rPr>
        <w:t xml:space="preserve"> </w:t>
      </w:r>
      <w:r>
        <w:rPr>
          <w:rFonts w:ascii="GHEA Grapalat" w:hAnsi="GHEA Grapalat" w:cs="Sylfaen"/>
          <w:i/>
          <w:sz w:val="22"/>
          <w:szCs w:val="22"/>
        </w:rPr>
        <w:t>ունեք</w:t>
      </w:r>
      <w:r>
        <w:rPr>
          <w:rFonts w:ascii="GHEA Grapalat" w:hAnsi="GHEA Grapalat" w:cs="Sylfaen"/>
          <w:i/>
          <w:sz w:val="22"/>
          <w:szCs w:val="22"/>
          <w:lang w:val="af-ZA"/>
        </w:rPr>
        <w:t xml:space="preserve"> </w:t>
      </w:r>
      <w:r>
        <w:rPr>
          <w:rFonts w:ascii="GHEA Grapalat" w:hAnsi="GHEA Grapalat" w:cs="Sylfaen"/>
          <w:i/>
          <w:sz w:val="22"/>
          <w:szCs w:val="22"/>
        </w:rPr>
        <w:t>մասնակցել</w:t>
      </w:r>
      <w:r>
        <w:rPr>
          <w:rFonts w:ascii="GHEA Grapalat" w:hAnsi="GHEA Grapalat" w:cs="Sylfaen"/>
          <w:i/>
          <w:sz w:val="22"/>
          <w:szCs w:val="22"/>
          <w:lang w:val="af-ZA"/>
        </w:rPr>
        <w:t xml:space="preserve"> </w:t>
      </w:r>
      <w:r>
        <w:rPr>
          <w:rFonts w:ascii="GHEA Grapalat" w:hAnsi="GHEA Grapalat" w:cs="Sylfaen"/>
          <w:i/>
          <w:sz w:val="22"/>
          <w:szCs w:val="22"/>
        </w:rPr>
        <w:t>սույն</w:t>
      </w:r>
      <w:r>
        <w:rPr>
          <w:rFonts w:ascii="GHEA Grapalat" w:hAnsi="GHEA Grapalat" w:cs="Sylfaen"/>
          <w:i/>
          <w:sz w:val="22"/>
          <w:szCs w:val="22"/>
          <w:lang w:val="af-ZA"/>
        </w:rPr>
        <w:t xml:space="preserve"> </w:t>
      </w:r>
      <w:r>
        <w:rPr>
          <w:rFonts w:ascii="GHEA Grapalat" w:hAnsi="GHEA Grapalat" w:cs="Sylfaen"/>
          <w:i/>
          <w:sz w:val="22"/>
          <w:szCs w:val="22"/>
        </w:rPr>
        <w:t>ընթացակարգին</w:t>
      </w:r>
      <w:r>
        <w:rPr>
          <w:rFonts w:ascii="GHEA Grapalat" w:hAnsi="GHEA Grapalat" w:cs="Sylfaen"/>
          <w:i/>
          <w:sz w:val="22"/>
          <w:szCs w:val="22"/>
          <w:lang w:val="af-ZA"/>
        </w:rPr>
        <w:t xml:space="preserve">, </w:t>
      </w:r>
      <w:r>
        <w:rPr>
          <w:rFonts w:ascii="GHEA Grapalat" w:hAnsi="GHEA Grapalat" w:cs="Sylfaen"/>
          <w:i/>
          <w:sz w:val="22"/>
          <w:szCs w:val="22"/>
        </w:rPr>
        <w:t>ապա</w:t>
      </w:r>
      <w:r>
        <w:rPr>
          <w:rFonts w:ascii="GHEA Grapalat" w:hAnsi="GHEA Grapalat" w:cs="Sylfaen"/>
          <w:i/>
          <w:sz w:val="22"/>
          <w:szCs w:val="22"/>
          <w:lang w:val="af-ZA"/>
        </w:rPr>
        <w:t xml:space="preserve"> </w:t>
      </w:r>
      <w:r>
        <w:rPr>
          <w:rFonts w:ascii="GHEA Grapalat" w:hAnsi="GHEA Grapalat" w:cs="Sylfaen"/>
          <w:i/>
          <w:sz w:val="22"/>
          <w:szCs w:val="22"/>
        </w:rPr>
        <w:t>հայտ</w:t>
      </w:r>
      <w:r>
        <w:rPr>
          <w:rFonts w:ascii="GHEA Grapalat" w:hAnsi="GHEA Grapalat" w:cs="Sylfaen"/>
          <w:i/>
          <w:sz w:val="22"/>
          <w:szCs w:val="22"/>
          <w:lang w:val="af-ZA"/>
        </w:rPr>
        <w:t xml:space="preserve"> </w:t>
      </w:r>
      <w:r>
        <w:rPr>
          <w:rFonts w:ascii="GHEA Grapalat" w:hAnsi="GHEA Grapalat" w:cs="Sylfaen"/>
          <w:i/>
          <w:sz w:val="22"/>
          <w:szCs w:val="22"/>
        </w:rPr>
        <w:t>ներկայացնելու</w:t>
      </w:r>
      <w:r>
        <w:rPr>
          <w:rFonts w:ascii="GHEA Grapalat" w:hAnsi="GHEA Grapalat" w:cs="Sylfaen"/>
          <w:i/>
          <w:sz w:val="22"/>
          <w:szCs w:val="22"/>
          <w:lang w:val="af-ZA"/>
        </w:rPr>
        <w:t xml:space="preserve"> </w:t>
      </w:r>
      <w:r>
        <w:rPr>
          <w:rFonts w:ascii="GHEA Grapalat" w:hAnsi="GHEA Grapalat" w:cs="Sylfaen"/>
          <w:i/>
          <w:sz w:val="22"/>
          <w:szCs w:val="22"/>
        </w:rPr>
        <w:t>համար</w:t>
      </w:r>
      <w:r>
        <w:rPr>
          <w:rFonts w:ascii="GHEA Grapalat" w:hAnsi="GHEA Grapalat" w:cs="Sylfaen"/>
          <w:i/>
          <w:sz w:val="22"/>
          <w:szCs w:val="22"/>
          <w:lang w:val="af-ZA"/>
        </w:rPr>
        <w:t xml:space="preserve"> </w:t>
      </w:r>
      <w:r>
        <w:rPr>
          <w:rFonts w:ascii="GHEA Grapalat" w:hAnsi="GHEA Grapalat" w:cs="Sylfaen"/>
          <w:i/>
          <w:sz w:val="22"/>
          <w:szCs w:val="22"/>
        </w:rPr>
        <w:t>անհրաժեշտ</w:t>
      </w:r>
      <w:r>
        <w:rPr>
          <w:rFonts w:ascii="GHEA Grapalat" w:hAnsi="GHEA Grapalat" w:cs="Sylfaen"/>
          <w:i/>
          <w:sz w:val="22"/>
          <w:szCs w:val="22"/>
          <w:lang w:val="af-ZA"/>
        </w:rPr>
        <w:t xml:space="preserve"> </w:t>
      </w:r>
      <w:proofErr w:type="gramStart"/>
      <w:r>
        <w:rPr>
          <w:rFonts w:ascii="GHEA Grapalat" w:hAnsi="GHEA Grapalat" w:cs="Sylfaen"/>
          <w:i/>
          <w:sz w:val="22"/>
          <w:szCs w:val="22"/>
        </w:rPr>
        <w:t>է</w:t>
      </w:r>
      <w:r>
        <w:rPr>
          <w:rFonts w:ascii="GHEA Grapalat" w:hAnsi="GHEA Grapalat" w:cs="Sylfaen"/>
          <w:i/>
          <w:sz w:val="22"/>
          <w:szCs w:val="22"/>
          <w:lang w:val="af-ZA"/>
        </w:rPr>
        <w:t xml:space="preserve">  </w:t>
      </w:r>
      <w:r>
        <w:rPr>
          <w:rFonts w:ascii="GHEA Grapalat" w:hAnsi="GHEA Grapalat" w:cs="Sylfaen"/>
          <w:i/>
          <w:sz w:val="22"/>
          <w:szCs w:val="22"/>
        </w:rPr>
        <w:t>ինքնագրանցվել</w:t>
      </w:r>
      <w:proofErr w:type="gramEnd"/>
      <w:r>
        <w:rPr>
          <w:rFonts w:ascii="GHEA Grapalat" w:hAnsi="GHEA Grapalat" w:cs="Sylfaen"/>
          <w:i/>
          <w:sz w:val="22"/>
          <w:szCs w:val="22"/>
          <w:lang w:val="af-ZA"/>
        </w:rPr>
        <w:t xml:space="preserve"> Armeps </w:t>
      </w:r>
      <w:r>
        <w:rPr>
          <w:rFonts w:ascii="GHEA Grapalat" w:hAnsi="GHEA Grapalat" w:cs="Sylfaen"/>
          <w:i/>
          <w:sz w:val="22"/>
          <w:szCs w:val="22"/>
        </w:rPr>
        <w:t>համակարգում</w:t>
      </w:r>
      <w:r>
        <w:rPr>
          <w:rFonts w:ascii="GHEA Grapalat" w:hAnsi="GHEA Grapalat" w:cs="Sylfaen"/>
          <w:i/>
          <w:sz w:val="22"/>
          <w:szCs w:val="22"/>
          <w:lang w:val="af-ZA"/>
        </w:rPr>
        <w:t xml:space="preserve"> (</w:t>
      </w:r>
      <w:hyperlink r:id="rId10" w:history="1">
        <w:r>
          <w:rPr>
            <w:rStyle w:val="Hyperlink"/>
            <w:rFonts w:ascii="GHEA Grapalat" w:hAnsi="GHEA Grapalat" w:cs="Sylfaen"/>
            <w:i/>
            <w:sz w:val="22"/>
            <w:szCs w:val="22"/>
            <w:lang w:val="af-ZA"/>
          </w:rPr>
          <w:t>www.armeps.am</w:t>
        </w:r>
      </w:hyperlink>
      <w:r>
        <w:rPr>
          <w:rFonts w:ascii="GHEA Grapalat" w:hAnsi="GHEA Grapalat" w:cs="Sylfaen"/>
          <w:i/>
          <w:sz w:val="22"/>
          <w:szCs w:val="22"/>
          <w:lang w:val="af-ZA"/>
        </w:rPr>
        <w:t xml:space="preserve">): </w:t>
      </w:r>
      <w:r>
        <w:rPr>
          <w:rFonts w:ascii="GHEA Grapalat" w:hAnsi="GHEA Grapalat" w:cs="Sylfaen"/>
          <w:i/>
          <w:sz w:val="22"/>
          <w:szCs w:val="22"/>
        </w:rPr>
        <w:t>Համակարգում</w:t>
      </w:r>
      <w:r>
        <w:rPr>
          <w:rFonts w:ascii="GHEA Grapalat" w:hAnsi="GHEA Grapalat" w:cs="Sylfaen"/>
          <w:i/>
          <w:sz w:val="22"/>
          <w:szCs w:val="22"/>
          <w:lang w:val="af-ZA"/>
        </w:rPr>
        <w:t xml:space="preserve"> </w:t>
      </w:r>
      <w:r>
        <w:rPr>
          <w:rFonts w:ascii="GHEA Grapalat" w:hAnsi="GHEA Grapalat" w:cs="Sylfaen"/>
          <w:i/>
          <w:sz w:val="22"/>
          <w:szCs w:val="22"/>
        </w:rPr>
        <w:t>գրանցվելու</w:t>
      </w:r>
      <w:r>
        <w:rPr>
          <w:rFonts w:ascii="GHEA Grapalat" w:hAnsi="GHEA Grapalat" w:cs="Sylfaen"/>
          <w:i/>
          <w:sz w:val="22"/>
          <w:szCs w:val="22"/>
          <w:lang w:val="af-ZA"/>
        </w:rPr>
        <w:t xml:space="preserve"> </w:t>
      </w:r>
      <w:r>
        <w:rPr>
          <w:rFonts w:ascii="GHEA Grapalat" w:hAnsi="GHEA Grapalat" w:cs="Sylfaen"/>
          <w:i/>
          <w:sz w:val="22"/>
          <w:szCs w:val="22"/>
        </w:rPr>
        <w:t>պայմանները</w:t>
      </w:r>
      <w:r>
        <w:rPr>
          <w:rFonts w:ascii="GHEA Grapalat" w:hAnsi="GHEA Grapalat" w:cs="Sylfaen"/>
          <w:i/>
          <w:sz w:val="22"/>
          <w:szCs w:val="22"/>
          <w:lang w:val="af-ZA"/>
        </w:rPr>
        <w:t xml:space="preserve"> </w:t>
      </w:r>
      <w:r>
        <w:rPr>
          <w:rFonts w:ascii="GHEA Grapalat" w:hAnsi="GHEA Grapalat" w:cs="Sylfaen"/>
          <w:i/>
          <w:sz w:val="22"/>
          <w:szCs w:val="22"/>
        </w:rPr>
        <w:t>սահմանված</w:t>
      </w:r>
      <w:r>
        <w:rPr>
          <w:rFonts w:ascii="GHEA Grapalat" w:hAnsi="GHEA Grapalat" w:cs="Sylfaen"/>
          <w:i/>
          <w:sz w:val="22"/>
          <w:szCs w:val="22"/>
          <w:lang w:val="af-ZA"/>
        </w:rPr>
        <w:t xml:space="preserve"> </w:t>
      </w:r>
      <w:r>
        <w:rPr>
          <w:rFonts w:ascii="GHEA Grapalat" w:hAnsi="GHEA Grapalat" w:cs="Sylfaen"/>
          <w:i/>
          <w:sz w:val="22"/>
          <w:szCs w:val="22"/>
        </w:rPr>
        <w:t>են</w:t>
      </w:r>
      <w:r>
        <w:rPr>
          <w:rFonts w:ascii="GHEA Grapalat" w:hAnsi="GHEA Grapalat" w:cs="Sylfaen"/>
          <w:i/>
          <w:sz w:val="22"/>
          <w:szCs w:val="22"/>
          <w:lang w:val="af-ZA"/>
        </w:rPr>
        <w:t xml:space="preserve"> </w:t>
      </w:r>
      <w:hyperlink r:id="rId11" w:history="1">
        <w:r>
          <w:rPr>
            <w:rStyle w:val="Hyperlink"/>
            <w:rFonts w:ascii="GHEA Grapalat" w:hAnsi="GHEA Grapalat" w:cs="Sylfaen"/>
            <w:i/>
            <w:sz w:val="22"/>
            <w:szCs w:val="22"/>
            <w:lang w:val="af-ZA"/>
          </w:rPr>
          <w:t>www.procurement. am</w:t>
        </w:r>
      </w:hyperlink>
      <w:r>
        <w:rPr>
          <w:rFonts w:ascii="GHEA Grapalat" w:hAnsi="GHEA Grapalat" w:cs="Sylfaen"/>
          <w:i/>
          <w:sz w:val="22"/>
          <w:szCs w:val="22"/>
          <w:lang w:val="af-ZA"/>
        </w:rPr>
        <w:t xml:space="preserve"> </w:t>
      </w:r>
      <w:r>
        <w:rPr>
          <w:rFonts w:ascii="GHEA Grapalat" w:hAnsi="GHEA Grapalat" w:cs="Sylfaen"/>
          <w:i/>
          <w:sz w:val="22"/>
          <w:szCs w:val="22"/>
        </w:rPr>
        <w:t>հասցեով</w:t>
      </w:r>
      <w:r>
        <w:rPr>
          <w:rFonts w:ascii="GHEA Grapalat" w:hAnsi="GHEA Grapalat" w:cs="Sylfaen"/>
          <w:i/>
          <w:sz w:val="22"/>
          <w:szCs w:val="22"/>
          <w:lang w:val="af-ZA"/>
        </w:rPr>
        <w:t xml:space="preserve"> </w:t>
      </w:r>
      <w:r>
        <w:rPr>
          <w:rFonts w:ascii="GHEA Grapalat" w:hAnsi="GHEA Grapalat" w:cs="Sylfaen"/>
          <w:i/>
          <w:sz w:val="22"/>
          <w:szCs w:val="22"/>
        </w:rPr>
        <w:t>գործող</w:t>
      </w:r>
      <w:r>
        <w:rPr>
          <w:rFonts w:ascii="GHEA Grapalat" w:hAnsi="GHEA Grapalat" w:cs="Sylfaen"/>
          <w:i/>
          <w:sz w:val="22"/>
          <w:szCs w:val="22"/>
          <w:lang w:val="af-ZA"/>
        </w:rPr>
        <w:t xml:space="preserve"> </w:t>
      </w:r>
      <w:r>
        <w:rPr>
          <w:rFonts w:ascii="GHEA Grapalat" w:hAnsi="GHEA Grapalat" w:cs="Sylfaen"/>
          <w:i/>
          <w:sz w:val="22"/>
          <w:szCs w:val="22"/>
        </w:rPr>
        <w:t>գնումների</w:t>
      </w:r>
      <w:r>
        <w:rPr>
          <w:rFonts w:ascii="GHEA Grapalat" w:hAnsi="GHEA Grapalat" w:cs="Sylfaen"/>
          <w:i/>
          <w:sz w:val="22"/>
          <w:szCs w:val="22"/>
          <w:lang w:val="af-ZA"/>
        </w:rPr>
        <w:t xml:space="preserve"> </w:t>
      </w:r>
      <w:r>
        <w:rPr>
          <w:rFonts w:ascii="GHEA Grapalat" w:hAnsi="GHEA Grapalat" w:cs="Sylfaen"/>
          <w:i/>
          <w:sz w:val="22"/>
          <w:szCs w:val="22"/>
        </w:rPr>
        <w:t>պաշտոնական</w:t>
      </w:r>
      <w:r>
        <w:rPr>
          <w:rFonts w:ascii="GHEA Grapalat" w:hAnsi="GHEA Grapalat" w:cs="Sylfaen"/>
          <w:i/>
          <w:sz w:val="22"/>
          <w:szCs w:val="22"/>
          <w:lang w:val="af-ZA"/>
        </w:rPr>
        <w:t xml:space="preserve"> </w:t>
      </w:r>
      <w:r>
        <w:rPr>
          <w:rFonts w:ascii="GHEA Grapalat" w:hAnsi="GHEA Grapalat" w:cs="Sylfaen"/>
          <w:i/>
          <w:sz w:val="22"/>
          <w:szCs w:val="22"/>
        </w:rPr>
        <w:t>տեղեկագրի</w:t>
      </w:r>
      <w:r>
        <w:rPr>
          <w:rFonts w:ascii="GHEA Grapalat" w:hAnsi="GHEA Grapalat" w:cs="Sylfaen"/>
          <w:i/>
          <w:sz w:val="22"/>
          <w:szCs w:val="22"/>
          <w:lang w:val="af-ZA"/>
        </w:rPr>
        <w:t xml:space="preserve"> «</w:t>
      </w:r>
      <w:r>
        <w:rPr>
          <w:rFonts w:ascii="GHEA Grapalat" w:hAnsi="GHEA Grapalat" w:cs="Sylfaen"/>
          <w:i/>
          <w:sz w:val="22"/>
          <w:szCs w:val="22"/>
        </w:rPr>
        <w:t>Օրենսդրություն</w:t>
      </w:r>
      <w:r>
        <w:rPr>
          <w:rFonts w:ascii="GHEA Grapalat" w:hAnsi="GHEA Grapalat" w:cs="Sylfaen"/>
          <w:i/>
          <w:sz w:val="22"/>
          <w:szCs w:val="22"/>
          <w:lang w:val="af-ZA"/>
        </w:rPr>
        <w:t xml:space="preserve">» </w:t>
      </w:r>
      <w:r>
        <w:rPr>
          <w:rFonts w:ascii="GHEA Grapalat" w:hAnsi="GHEA Grapalat" w:cs="Sylfaen"/>
          <w:i/>
          <w:sz w:val="22"/>
          <w:szCs w:val="22"/>
        </w:rPr>
        <w:t>բաժնի</w:t>
      </w:r>
      <w:r>
        <w:rPr>
          <w:rFonts w:ascii="GHEA Grapalat" w:hAnsi="GHEA Grapalat" w:cs="Sylfaen"/>
          <w:i/>
          <w:sz w:val="22"/>
          <w:szCs w:val="22"/>
          <w:lang w:val="af-ZA"/>
        </w:rPr>
        <w:t xml:space="preserve"> «</w:t>
      </w:r>
      <w:r>
        <w:rPr>
          <w:rFonts w:ascii="GHEA Grapalat" w:hAnsi="GHEA Grapalat" w:cs="Sylfaen"/>
          <w:i/>
          <w:sz w:val="22"/>
          <w:szCs w:val="22"/>
        </w:rPr>
        <w:t>Ուղեցույցներ</w:t>
      </w:r>
      <w:r>
        <w:rPr>
          <w:rFonts w:ascii="GHEA Grapalat" w:hAnsi="GHEA Grapalat" w:cs="Sylfaen"/>
          <w:i/>
          <w:sz w:val="22"/>
          <w:szCs w:val="22"/>
          <w:lang w:val="af-ZA"/>
        </w:rPr>
        <w:t xml:space="preserve">, </w:t>
      </w:r>
      <w:r>
        <w:rPr>
          <w:rFonts w:ascii="GHEA Grapalat" w:hAnsi="GHEA Grapalat" w:cs="Sylfaen"/>
          <w:i/>
          <w:sz w:val="22"/>
          <w:szCs w:val="22"/>
        </w:rPr>
        <w:t>ձեռնարկներ</w:t>
      </w:r>
      <w:r>
        <w:rPr>
          <w:rFonts w:ascii="GHEA Grapalat" w:hAnsi="GHEA Grapalat" w:cs="Sylfaen"/>
          <w:i/>
          <w:sz w:val="22"/>
          <w:szCs w:val="22"/>
          <w:lang w:val="af-ZA"/>
        </w:rPr>
        <w:t xml:space="preserve">» </w:t>
      </w:r>
      <w:r>
        <w:rPr>
          <w:rFonts w:ascii="GHEA Grapalat" w:hAnsi="GHEA Grapalat" w:cs="Sylfaen"/>
          <w:i/>
          <w:sz w:val="22"/>
          <w:szCs w:val="22"/>
        </w:rPr>
        <w:t>ենթաբաժնում</w:t>
      </w:r>
      <w:r>
        <w:rPr>
          <w:rFonts w:ascii="GHEA Grapalat" w:hAnsi="GHEA Grapalat" w:cs="Sylfaen"/>
          <w:i/>
          <w:sz w:val="22"/>
          <w:szCs w:val="22"/>
          <w:lang w:val="af-ZA"/>
        </w:rPr>
        <w:t xml:space="preserve"> </w:t>
      </w:r>
      <w:r>
        <w:rPr>
          <w:rFonts w:ascii="GHEA Grapalat" w:hAnsi="GHEA Grapalat" w:cs="Sylfaen"/>
          <w:i/>
          <w:sz w:val="22"/>
          <w:szCs w:val="22"/>
        </w:rPr>
        <w:t>տեղադրված</w:t>
      </w:r>
      <w:r>
        <w:rPr>
          <w:rFonts w:ascii="GHEA Grapalat" w:hAnsi="GHEA Grapalat" w:cs="Sylfaen"/>
          <w:i/>
          <w:sz w:val="22"/>
          <w:szCs w:val="22"/>
          <w:lang w:val="af-ZA"/>
        </w:rPr>
        <w:t xml:space="preserve">  </w:t>
      </w:r>
      <w:hyperlink r:id="rId12" w:history="1">
        <w:r>
          <w:rPr>
            <w:rStyle w:val="Hyperlink"/>
            <w:rFonts w:ascii="GHEA Grapalat" w:hAnsi="GHEA Grapalat" w:cs="Sylfaen"/>
            <w:i/>
            <w:sz w:val="22"/>
            <w:szCs w:val="22"/>
            <w:lang w:val="af-ZA"/>
          </w:rPr>
          <w:t xml:space="preserve">Armeps </w:t>
        </w:r>
        <w:r>
          <w:rPr>
            <w:rStyle w:val="Hyperlink"/>
            <w:rFonts w:ascii="GHEA Grapalat" w:hAnsi="GHEA Grapalat" w:cs="Sylfaen"/>
            <w:i/>
            <w:sz w:val="22"/>
            <w:szCs w:val="22"/>
          </w:rPr>
          <w:t>էլեկտրոնային</w:t>
        </w:r>
        <w:r>
          <w:rPr>
            <w:rStyle w:val="Hyperlink"/>
            <w:rFonts w:ascii="GHEA Grapalat" w:hAnsi="GHEA Grapalat" w:cs="Sylfaen"/>
            <w:i/>
            <w:sz w:val="22"/>
            <w:szCs w:val="22"/>
            <w:lang w:val="af-ZA"/>
          </w:rPr>
          <w:t xml:space="preserve"> </w:t>
        </w:r>
        <w:r>
          <w:rPr>
            <w:rStyle w:val="Hyperlink"/>
            <w:rFonts w:ascii="GHEA Grapalat" w:hAnsi="GHEA Grapalat" w:cs="Sylfaen"/>
            <w:i/>
            <w:sz w:val="22"/>
            <w:szCs w:val="22"/>
          </w:rPr>
          <w:t>գնումների</w:t>
        </w:r>
        <w:r>
          <w:rPr>
            <w:rStyle w:val="Hyperlink"/>
            <w:rFonts w:ascii="GHEA Grapalat" w:hAnsi="GHEA Grapalat" w:cs="Sylfaen"/>
            <w:i/>
            <w:sz w:val="22"/>
            <w:szCs w:val="22"/>
            <w:lang w:val="af-ZA"/>
          </w:rPr>
          <w:t xml:space="preserve"> </w:t>
        </w:r>
        <w:r>
          <w:rPr>
            <w:rStyle w:val="Hyperlink"/>
            <w:rFonts w:ascii="GHEA Grapalat" w:hAnsi="GHEA Grapalat" w:cs="Sylfaen"/>
            <w:i/>
            <w:sz w:val="22"/>
            <w:szCs w:val="22"/>
          </w:rPr>
          <w:t>համակարգի</w:t>
        </w:r>
        <w:r>
          <w:rPr>
            <w:rStyle w:val="Hyperlink"/>
            <w:rFonts w:ascii="GHEA Grapalat" w:hAnsi="GHEA Grapalat" w:cs="Sylfaen"/>
            <w:i/>
            <w:sz w:val="22"/>
            <w:szCs w:val="22"/>
            <w:lang w:val="af-ZA"/>
          </w:rPr>
          <w:t xml:space="preserve"> </w:t>
        </w:r>
        <w:r>
          <w:rPr>
            <w:rStyle w:val="Hyperlink"/>
            <w:rFonts w:ascii="GHEA Grapalat" w:hAnsi="GHEA Grapalat" w:cs="Sylfaen"/>
            <w:i/>
            <w:sz w:val="22"/>
            <w:szCs w:val="22"/>
          </w:rPr>
          <w:t>օգտագործողի</w:t>
        </w:r>
        <w:r>
          <w:rPr>
            <w:rStyle w:val="Hyperlink"/>
            <w:rFonts w:ascii="GHEA Grapalat" w:hAnsi="GHEA Grapalat" w:cs="Sylfaen"/>
            <w:i/>
            <w:sz w:val="22"/>
            <w:szCs w:val="22"/>
            <w:lang w:val="af-ZA"/>
          </w:rPr>
          <w:t xml:space="preserve"> «</w:t>
        </w:r>
        <w:r>
          <w:rPr>
            <w:rStyle w:val="Hyperlink"/>
            <w:rFonts w:ascii="GHEA Grapalat" w:hAnsi="GHEA Grapalat" w:cs="Sylfaen"/>
            <w:i/>
            <w:sz w:val="22"/>
            <w:szCs w:val="22"/>
          </w:rPr>
          <w:t>Տնտեսական</w:t>
        </w:r>
        <w:r>
          <w:rPr>
            <w:rStyle w:val="Hyperlink"/>
            <w:rFonts w:ascii="GHEA Grapalat" w:hAnsi="GHEA Grapalat" w:cs="Sylfaen"/>
            <w:i/>
            <w:sz w:val="22"/>
            <w:szCs w:val="22"/>
            <w:lang w:val="af-ZA"/>
          </w:rPr>
          <w:t xml:space="preserve"> </w:t>
        </w:r>
        <w:r>
          <w:rPr>
            <w:rStyle w:val="Hyperlink"/>
            <w:rFonts w:ascii="GHEA Grapalat" w:hAnsi="GHEA Grapalat" w:cs="Sylfaen"/>
            <w:i/>
            <w:sz w:val="22"/>
            <w:szCs w:val="22"/>
          </w:rPr>
          <w:t>օպերատորի</w:t>
        </w:r>
        <w:r>
          <w:rPr>
            <w:rStyle w:val="Hyperlink"/>
            <w:rFonts w:ascii="GHEA Grapalat" w:hAnsi="GHEA Grapalat" w:cs="Sylfaen"/>
            <w:i/>
            <w:sz w:val="22"/>
            <w:szCs w:val="22"/>
            <w:lang w:val="af-ZA"/>
          </w:rPr>
          <w:t xml:space="preserve">» </w:t>
        </w:r>
        <w:r>
          <w:rPr>
            <w:rStyle w:val="Hyperlink"/>
            <w:rFonts w:ascii="GHEA Grapalat" w:hAnsi="GHEA Grapalat" w:cs="Sylfaen"/>
            <w:i/>
            <w:sz w:val="22"/>
            <w:szCs w:val="22"/>
          </w:rPr>
          <w:t>ուղեցույց</w:t>
        </w:r>
      </w:hyperlink>
      <w:r>
        <w:rPr>
          <w:rFonts w:ascii="GHEA Grapalat" w:hAnsi="GHEA Grapalat" w:cs="Sylfaen"/>
          <w:i/>
          <w:sz w:val="22"/>
          <w:szCs w:val="22"/>
        </w:rPr>
        <w:t>ում</w:t>
      </w:r>
      <w:r>
        <w:rPr>
          <w:rFonts w:ascii="GHEA Grapalat" w:hAnsi="GHEA Grapalat" w:cs="Sylfaen"/>
          <w:i/>
          <w:sz w:val="22"/>
          <w:szCs w:val="22"/>
          <w:lang w:val="af-ZA"/>
        </w:rPr>
        <w:t>:</w:t>
      </w:r>
    </w:p>
    <w:p w14:paraId="04F9E508" w14:textId="77777777" w:rsidR="00004745" w:rsidRDefault="00004745" w:rsidP="007B599C">
      <w:pPr>
        <w:ind w:firstLine="567"/>
        <w:jc w:val="both"/>
        <w:rPr>
          <w:rFonts w:ascii="GHEA Grapalat" w:hAnsi="GHEA Grapalat" w:cs="Sylfaen"/>
          <w:i/>
          <w:sz w:val="22"/>
          <w:szCs w:val="22"/>
          <w:lang w:val="af-ZA"/>
        </w:rPr>
      </w:pPr>
      <w:r>
        <w:rPr>
          <w:rFonts w:ascii="GHEA Grapalat" w:hAnsi="GHEA Grapalat" w:cs="Sylfaen"/>
          <w:i/>
          <w:sz w:val="22"/>
          <w:szCs w:val="22"/>
        </w:rPr>
        <w:t>Ուղեցույցը</w:t>
      </w:r>
      <w:r>
        <w:rPr>
          <w:rFonts w:ascii="GHEA Grapalat" w:hAnsi="GHEA Grapalat" w:cs="Sylfaen"/>
          <w:i/>
          <w:sz w:val="22"/>
          <w:szCs w:val="22"/>
          <w:lang w:val="af-ZA"/>
        </w:rPr>
        <w:t xml:space="preserve"> </w:t>
      </w:r>
      <w:r>
        <w:rPr>
          <w:rFonts w:ascii="GHEA Grapalat" w:hAnsi="GHEA Grapalat" w:cs="Sylfaen"/>
          <w:i/>
          <w:sz w:val="22"/>
          <w:szCs w:val="22"/>
        </w:rPr>
        <w:t>հասանելի</w:t>
      </w:r>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r>
        <w:rPr>
          <w:rFonts w:ascii="GHEA Grapalat" w:hAnsi="GHEA Grapalat" w:cs="Sylfaen"/>
          <w:i/>
          <w:sz w:val="22"/>
          <w:szCs w:val="22"/>
        </w:rPr>
        <w:t>հետևյալ</w:t>
      </w:r>
      <w:r>
        <w:rPr>
          <w:rFonts w:ascii="GHEA Grapalat" w:hAnsi="GHEA Grapalat" w:cs="Sylfaen"/>
          <w:i/>
          <w:sz w:val="22"/>
          <w:szCs w:val="22"/>
          <w:lang w:val="af-ZA"/>
        </w:rPr>
        <w:t xml:space="preserve"> </w:t>
      </w:r>
      <w:r>
        <w:rPr>
          <w:rFonts w:ascii="GHEA Grapalat" w:hAnsi="GHEA Grapalat" w:cs="Sylfaen"/>
          <w:i/>
          <w:sz w:val="22"/>
          <w:szCs w:val="22"/>
        </w:rPr>
        <w:t>հղումով՝</w:t>
      </w:r>
      <w:r>
        <w:rPr>
          <w:rFonts w:ascii="GHEA Grapalat" w:hAnsi="GHEA Grapalat" w:cs="Sylfaen"/>
          <w:i/>
          <w:sz w:val="22"/>
          <w:szCs w:val="22"/>
          <w:lang w:val="af-ZA"/>
        </w:rPr>
        <w:t xml:space="preserve"> </w:t>
      </w:r>
      <w:hyperlink r:id="rId13" w:history="1">
        <w:r>
          <w:rPr>
            <w:rStyle w:val="Hyperlink"/>
            <w:rFonts w:ascii="GHEA Grapalat" w:hAnsi="GHEA Grapalat" w:cs="Sylfaen"/>
            <w:sz w:val="22"/>
            <w:szCs w:val="22"/>
            <w:lang w:val="af-ZA"/>
          </w:rPr>
          <w:t>http://gnumner.am/hy/page/ughecuycner_dzernarkner/</w:t>
        </w:r>
      </w:hyperlink>
      <w:r>
        <w:rPr>
          <w:rFonts w:ascii="GHEA Grapalat" w:hAnsi="GHEA Grapalat" w:cs="Sylfaen"/>
          <w:i/>
          <w:sz w:val="22"/>
          <w:szCs w:val="22"/>
          <w:lang w:val="af-ZA"/>
        </w:rPr>
        <w:t>:</w:t>
      </w:r>
    </w:p>
    <w:p w14:paraId="01D40999" w14:textId="77777777" w:rsidR="00004745" w:rsidRDefault="00004745" w:rsidP="007B599C">
      <w:pPr>
        <w:ind w:firstLine="567"/>
        <w:jc w:val="both"/>
        <w:rPr>
          <w:rFonts w:ascii="GHEA Grapalat" w:hAnsi="GHEA Grapalat" w:cs="Sylfaen"/>
          <w:i/>
          <w:sz w:val="22"/>
          <w:szCs w:val="22"/>
          <w:lang w:val="af-ZA"/>
        </w:rPr>
      </w:pPr>
      <w:r>
        <w:rPr>
          <w:rFonts w:ascii="GHEA Grapalat" w:hAnsi="GHEA Grapalat" w:cs="Sylfaen"/>
          <w:i/>
          <w:sz w:val="22"/>
          <w:szCs w:val="22"/>
        </w:rPr>
        <w:t>Միաժամանակ՝</w:t>
      </w:r>
    </w:p>
    <w:p w14:paraId="3E80F412" w14:textId="77777777" w:rsidR="00004745" w:rsidRDefault="00004745" w:rsidP="007B599C">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 </w:t>
      </w:r>
      <w:r>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Pr>
            <w:rStyle w:val="Hyperlink"/>
            <w:rFonts w:ascii="GHEA Grapalat" w:hAnsi="GHEA Grapalat" w:cs="Sylfaen"/>
            <w:i/>
            <w:sz w:val="22"/>
            <w:szCs w:val="22"/>
            <w:lang w:val="af-ZA"/>
          </w:rPr>
          <w:t>www.procurement.am</w:t>
        </w:r>
      </w:hyperlink>
      <w:r>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Pr>
            <w:rStyle w:val="Hyperlink"/>
            <w:rFonts w:ascii="GHEA Grapalat" w:hAnsi="GHEA Grapalat" w:cs="Sylfaen"/>
            <w:i/>
            <w:sz w:val="22"/>
            <w:szCs w:val="22"/>
            <w:lang w:val="af-ZA"/>
          </w:rPr>
          <w:t>Էլեկտրոնային գնումների կատարման ուղեցույց</w:t>
        </w:r>
      </w:hyperlink>
      <w:r>
        <w:rPr>
          <w:rFonts w:ascii="GHEA Grapalat" w:hAnsi="GHEA Grapalat" w:cs="Sylfaen"/>
          <w:i/>
          <w:sz w:val="22"/>
          <w:szCs w:val="22"/>
          <w:lang w:val="af-ZA"/>
        </w:rPr>
        <w:t>ով:</w:t>
      </w:r>
    </w:p>
    <w:p w14:paraId="742026F0" w14:textId="77777777" w:rsidR="00004745" w:rsidRDefault="00004745" w:rsidP="007B599C">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Ուղեցույցը հասանելի է հետևյալ հղումով՝ </w:t>
      </w:r>
      <w:hyperlink r:id="rId16" w:history="1">
        <w:r>
          <w:rPr>
            <w:rStyle w:val="Hyperlink"/>
            <w:rFonts w:ascii="GHEA Grapalat" w:hAnsi="GHEA Grapalat" w:cs="Sylfaen"/>
            <w:i/>
            <w:sz w:val="22"/>
            <w:szCs w:val="22"/>
            <w:lang w:val="af-ZA"/>
          </w:rPr>
          <w:t>http://gnumner.am/hy/page/ughecuycner_dzernarkner/</w:t>
        </w:r>
      </w:hyperlink>
      <w:r>
        <w:rPr>
          <w:rFonts w:ascii="GHEA Grapalat" w:hAnsi="GHEA Grapalat" w:cs="Sylfaen"/>
          <w:i/>
          <w:sz w:val="22"/>
          <w:szCs w:val="22"/>
          <w:lang w:val="af-ZA"/>
        </w:rPr>
        <w:t>.</w:t>
      </w:r>
    </w:p>
    <w:p w14:paraId="1082B236" w14:textId="77777777" w:rsidR="00004745" w:rsidRDefault="00004745" w:rsidP="007B599C">
      <w:pPr>
        <w:ind w:firstLine="567"/>
        <w:jc w:val="both"/>
        <w:rPr>
          <w:rFonts w:ascii="GHEA Grapalat" w:hAnsi="GHEA Grapalat"/>
          <w:i/>
          <w:sz w:val="22"/>
          <w:szCs w:val="22"/>
          <w:lang w:val="af-ZA"/>
        </w:rPr>
      </w:pPr>
      <w:r>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GHEA Grapalat" w:hAnsi="GHEA Grapalat"/>
          <w:i/>
          <w:lang w:val="af-ZA"/>
        </w:rPr>
        <w:t xml:space="preserve"> </w:t>
      </w:r>
      <w:r>
        <w:rPr>
          <w:rFonts w:ascii="GHEA Grapalat" w:hAnsi="GHEA Grapalat"/>
          <w:i/>
          <w:sz w:val="22"/>
          <w:szCs w:val="22"/>
          <w:lang w:val="af-ZA"/>
        </w:rPr>
        <w:t>հասցեով (հեռախոս`(+37411) 28-93-20):</w:t>
      </w:r>
    </w:p>
    <w:p w14:paraId="00FB8030" w14:textId="77777777" w:rsidR="00004745" w:rsidRDefault="00004745" w:rsidP="007B599C">
      <w:pPr>
        <w:ind w:firstLine="567"/>
        <w:rPr>
          <w:rFonts w:ascii="GHEA Grapalat" w:hAnsi="GHEA Grapalat"/>
          <w:b/>
          <w:sz w:val="20"/>
          <w:szCs w:val="22"/>
          <w:lang w:val="af-ZA"/>
        </w:rPr>
      </w:pPr>
      <w:bookmarkStart w:id="3" w:name="_Hlk9322052"/>
      <w:r>
        <w:rPr>
          <w:rFonts w:ascii="GHEA Grapalat" w:hAnsi="GHEA Grapalat" w:cs="Sylfaen"/>
          <w:i/>
          <w:sz w:val="22"/>
          <w:szCs w:val="22"/>
        </w:rPr>
        <w:t>Համակարգում</w:t>
      </w:r>
      <w:r>
        <w:rPr>
          <w:rFonts w:ascii="GHEA Grapalat" w:hAnsi="GHEA Grapalat" w:cs="Sylfaen"/>
          <w:i/>
          <w:sz w:val="22"/>
          <w:szCs w:val="22"/>
          <w:lang w:val="af-ZA"/>
        </w:rPr>
        <w:t xml:space="preserve"> </w:t>
      </w:r>
      <w:r>
        <w:rPr>
          <w:rFonts w:ascii="GHEA Grapalat" w:hAnsi="GHEA Grapalat" w:cs="Sylfaen"/>
          <w:i/>
          <w:sz w:val="22"/>
          <w:szCs w:val="22"/>
        </w:rPr>
        <w:t>գրանցվելը</w:t>
      </w:r>
      <w:r>
        <w:rPr>
          <w:rFonts w:ascii="GHEA Grapalat" w:hAnsi="GHEA Grapalat" w:cs="Sylfaen"/>
          <w:i/>
          <w:sz w:val="22"/>
          <w:szCs w:val="22"/>
          <w:lang w:val="af-ZA"/>
        </w:rPr>
        <w:t xml:space="preserve">, </w:t>
      </w:r>
      <w:r>
        <w:rPr>
          <w:rFonts w:ascii="GHEA Grapalat" w:hAnsi="GHEA Grapalat" w:cs="Sylfaen"/>
          <w:i/>
          <w:sz w:val="22"/>
          <w:szCs w:val="22"/>
        </w:rPr>
        <w:t>ինչպես</w:t>
      </w:r>
      <w:r>
        <w:rPr>
          <w:rFonts w:ascii="GHEA Grapalat" w:hAnsi="GHEA Grapalat" w:cs="Sylfaen"/>
          <w:i/>
          <w:sz w:val="22"/>
          <w:szCs w:val="22"/>
          <w:lang w:val="af-ZA"/>
        </w:rPr>
        <w:t xml:space="preserve"> </w:t>
      </w:r>
      <w:r>
        <w:rPr>
          <w:rFonts w:ascii="GHEA Grapalat" w:hAnsi="GHEA Grapalat" w:cs="Sylfaen"/>
          <w:i/>
          <w:sz w:val="22"/>
          <w:szCs w:val="22"/>
        </w:rPr>
        <w:t>նաև</w:t>
      </w:r>
      <w:r>
        <w:rPr>
          <w:rFonts w:ascii="GHEA Grapalat" w:hAnsi="GHEA Grapalat" w:cs="Sylfaen"/>
          <w:i/>
          <w:sz w:val="22"/>
          <w:szCs w:val="22"/>
          <w:lang w:val="af-ZA"/>
        </w:rPr>
        <w:t xml:space="preserve"> </w:t>
      </w:r>
      <w:r>
        <w:rPr>
          <w:rFonts w:ascii="GHEA Grapalat" w:hAnsi="GHEA Grapalat" w:cs="Sylfaen"/>
          <w:i/>
          <w:sz w:val="22"/>
          <w:szCs w:val="22"/>
        </w:rPr>
        <w:t>հայտ</w:t>
      </w:r>
      <w:r>
        <w:rPr>
          <w:rFonts w:ascii="GHEA Grapalat" w:hAnsi="GHEA Grapalat" w:cs="Sylfaen"/>
          <w:i/>
          <w:sz w:val="22"/>
          <w:szCs w:val="22"/>
          <w:lang w:val="af-ZA"/>
        </w:rPr>
        <w:t xml:space="preserve"> </w:t>
      </w:r>
      <w:r>
        <w:rPr>
          <w:rFonts w:ascii="GHEA Grapalat" w:hAnsi="GHEA Grapalat" w:cs="Sylfaen"/>
          <w:i/>
          <w:sz w:val="22"/>
          <w:szCs w:val="22"/>
        </w:rPr>
        <w:t>ներկայացնելն</w:t>
      </w:r>
      <w:r>
        <w:rPr>
          <w:rFonts w:ascii="GHEA Grapalat" w:hAnsi="GHEA Grapalat" w:cs="Sylfaen"/>
          <w:i/>
          <w:sz w:val="22"/>
          <w:szCs w:val="22"/>
          <w:lang w:val="af-ZA"/>
        </w:rPr>
        <w:t xml:space="preserve"> </w:t>
      </w:r>
      <w:r>
        <w:rPr>
          <w:rFonts w:ascii="GHEA Grapalat" w:hAnsi="GHEA Grapalat" w:cs="Sylfaen"/>
          <w:i/>
          <w:sz w:val="22"/>
          <w:szCs w:val="22"/>
        </w:rPr>
        <w:t>անվճար</w:t>
      </w:r>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w:t>
      </w:r>
      <w:bookmarkEnd w:id="3"/>
    </w:p>
    <w:p w14:paraId="4B715840" w14:textId="77777777" w:rsidR="00004745" w:rsidRDefault="00004745" w:rsidP="007B599C">
      <w:pPr>
        <w:ind w:firstLine="567"/>
        <w:jc w:val="both"/>
        <w:rPr>
          <w:rFonts w:ascii="GHEA Grapalat" w:hAnsi="GHEA Grapalat"/>
          <w:i/>
          <w:sz w:val="20"/>
          <w:lang w:val="af-ZA"/>
        </w:rPr>
      </w:pPr>
      <w:r>
        <w:rPr>
          <w:rFonts w:ascii="GHEA Grapalat" w:hAnsi="GHEA Grapalat" w:cs="Sylfaen"/>
          <w:b/>
          <w:sz w:val="20"/>
          <w:szCs w:val="22"/>
          <w:lang w:val="af-ZA"/>
        </w:rPr>
        <w:br w:type="page"/>
      </w:r>
    </w:p>
    <w:p w14:paraId="56536C89" w14:textId="77777777" w:rsidR="00004745" w:rsidRDefault="00004745" w:rsidP="007B599C">
      <w:pPr>
        <w:ind w:firstLine="567"/>
        <w:jc w:val="center"/>
        <w:rPr>
          <w:rFonts w:ascii="GHEA Grapalat" w:hAnsi="GHEA Grapalat"/>
          <w:b/>
          <w:sz w:val="20"/>
          <w:szCs w:val="22"/>
          <w:lang w:val="af-ZA"/>
        </w:rPr>
      </w:pPr>
    </w:p>
    <w:p w14:paraId="5977AE8B" w14:textId="77777777" w:rsidR="00004745" w:rsidRDefault="00004745" w:rsidP="007B599C">
      <w:pPr>
        <w:ind w:firstLine="567"/>
        <w:jc w:val="center"/>
        <w:rPr>
          <w:rFonts w:ascii="GHEA Grapalat" w:hAnsi="GHEA Grapalat" w:cs="Sylfaen"/>
          <w:b/>
          <w:sz w:val="22"/>
          <w:szCs w:val="22"/>
          <w:lang w:val="af-ZA"/>
        </w:rPr>
      </w:pPr>
    </w:p>
    <w:p w14:paraId="5F6FDE1D" w14:textId="77777777" w:rsidR="00004745" w:rsidRDefault="00004745" w:rsidP="007B599C">
      <w:pPr>
        <w:ind w:firstLine="567"/>
        <w:jc w:val="center"/>
        <w:rPr>
          <w:rFonts w:ascii="GHEA Grapalat" w:hAnsi="GHEA Grapalat"/>
          <w:b/>
          <w:sz w:val="20"/>
          <w:szCs w:val="20"/>
          <w:lang w:val="af-ZA"/>
        </w:rPr>
      </w:pPr>
      <w:r>
        <w:rPr>
          <w:rFonts w:ascii="GHEA Grapalat" w:hAnsi="GHEA Grapalat" w:cs="Sylfaen"/>
          <w:b/>
          <w:sz w:val="20"/>
          <w:szCs w:val="20"/>
        </w:rPr>
        <w:t>ԲՈՎԱՆԴԱԿՈւԹՅՈւՆ</w:t>
      </w:r>
    </w:p>
    <w:p w14:paraId="082CF80A" w14:textId="77777777" w:rsidR="00BA4684" w:rsidRDefault="00BA4684" w:rsidP="007B599C">
      <w:pPr>
        <w:ind w:firstLine="567"/>
        <w:jc w:val="center"/>
        <w:rPr>
          <w:rFonts w:ascii="GHEA Grapalat" w:hAnsi="GHEA Grapalat"/>
          <w:b/>
          <w:sz w:val="20"/>
          <w:lang w:val="af-ZA"/>
        </w:rPr>
      </w:pPr>
    </w:p>
    <w:p w14:paraId="2F267F49" w14:textId="3B010AE9" w:rsidR="00004745" w:rsidRDefault="003F2F26" w:rsidP="007B599C">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00BA4684">
        <w:rPr>
          <w:rFonts w:ascii="GHEA Grapalat" w:hAnsi="GHEA Grapalat"/>
          <w:b/>
          <w:sz w:val="20"/>
          <w:lang w:val="hy-AM"/>
        </w:rPr>
        <w:t xml:space="preserve"> </w:t>
      </w:r>
      <w:r w:rsidRPr="005E1F72">
        <w:rPr>
          <w:rFonts w:ascii="GHEA Grapalat" w:hAnsi="GHEA Grapalat"/>
          <w:sz w:val="20"/>
          <w:lang w:val="af-ZA"/>
        </w:rPr>
        <w:t xml:space="preserve"> </w:t>
      </w:r>
      <w:r w:rsidR="003A63B5">
        <w:rPr>
          <w:rFonts w:ascii="GHEA Grapalat" w:hAnsi="GHEA Grapalat"/>
          <w:b/>
          <w:sz w:val="20"/>
          <w:lang w:val="af-ZA"/>
        </w:rPr>
        <w:t>Երևան քաղաքի Հրազդան գետի վրա աղբաորսիչ հարմարանքների տեղադրման</w:t>
      </w:r>
      <w:r w:rsidR="00550E07">
        <w:rPr>
          <w:rFonts w:ascii="GHEA Grapalat" w:hAnsi="GHEA Grapalat"/>
          <w:b/>
          <w:sz w:val="20"/>
          <w:lang w:val="hy-AM"/>
        </w:rPr>
        <w:t xml:space="preserve"> </w:t>
      </w:r>
      <w:r w:rsidRPr="00BA4684">
        <w:rPr>
          <w:rFonts w:ascii="GHEA Grapalat" w:hAnsi="GHEA Grapalat"/>
          <w:b/>
          <w:sz w:val="20"/>
          <w:lang w:val="af-ZA"/>
        </w:rPr>
        <w:t>աշխատանքների</w:t>
      </w:r>
      <w:r w:rsidRPr="005E1F72">
        <w:rPr>
          <w:rFonts w:ascii="GHEA Grapalat" w:hAnsi="GHEA Grapalat"/>
          <w:sz w:val="20"/>
          <w:lang w:val="af-ZA"/>
        </w:rPr>
        <w:t xml:space="preserve"> </w:t>
      </w:r>
      <w:r w:rsidR="00BA4684">
        <w:rPr>
          <w:rFonts w:ascii="GHEA Grapalat" w:hAnsi="GHEA Grapalat"/>
          <w:sz w:val="20"/>
          <w:lang w:val="hy-AM"/>
        </w:rPr>
        <w:t xml:space="preserve"> </w:t>
      </w:r>
      <w:r w:rsidRPr="005E1F72">
        <w:rPr>
          <w:rFonts w:ascii="GHEA Grapalat" w:hAnsi="GHEA Grapalat"/>
          <w:b/>
          <w:sz w:val="20"/>
          <w:lang w:val="af-ZA"/>
        </w:rPr>
        <w:t xml:space="preserve">ՁԵՌՔԲԵՐՄԱՆ ՆՊԱՏԱԿՈՎ ՀԱՅՏԱՐԱՐՎԱԾ </w:t>
      </w:r>
      <w:r w:rsidR="00004745">
        <w:rPr>
          <w:rFonts w:ascii="GHEA Grapalat" w:hAnsi="GHEA Grapalat"/>
          <w:b/>
          <w:sz w:val="20"/>
          <w:lang w:val="af-ZA"/>
        </w:rPr>
        <w:t>ԲԱՑ ՄՐՑՈՒՅԹԻ ՀՐԱՎԵՐԻ</w:t>
      </w:r>
    </w:p>
    <w:p w14:paraId="72EDCF62" w14:textId="77777777" w:rsidR="00004745" w:rsidRDefault="00004745" w:rsidP="007B599C">
      <w:pPr>
        <w:ind w:firstLine="567"/>
        <w:jc w:val="center"/>
        <w:rPr>
          <w:rFonts w:ascii="GHEA Grapalat" w:hAnsi="GHEA Grapalat" w:cs="Sylfaen"/>
          <w:b/>
          <w:sz w:val="20"/>
          <w:szCs w:val="22"/>
          <w:lang w:val="af-ZA"/>
        </w:rPr>
      </w:pPr>
    </w:p>
    <w:p w14:paraId="2839E7D3" w14:textId="77777777" w:rsidR="00004745" w:rsidRDefault="00004745" w:rsidP="007B599C">
      <w:pPr>
        <w:ind w:firstLine="567"/>
        <w:jc w:val="center"/>
        <w:rPr>
          <w:rFonts w:ascii="GHEA Grapalat" w:hAnsi="GHEA Grapalat" w:cs="Sylfaen"/>
          <w:b/>
          <w:sz w:val="20"/>
          <w:szCs w:val="22"/>
          <w:lang w:val="af-ZA"/>
        </w:rPr>
      </w:pPr>
    </w:p>
    <w:p w14:paraId="507F61FE" w14:textId="77777777" w:rsidR="00004745" w:rsidRDefault="00004745" w:rsidP="007B599C">
      <w:pPr>
        <w:ind w:firstLine="567"/>
        <w:jc w:val="center"/>
        <w:rPr>
          <w:rFonts w:ascii="GHEA Grapalat" w:hAnsi="GHEA Grapalat"/>
          <w:sz w:val="20"/>
          <w:lang w:val="af-ZA"/>
        </w:rPr>
      </w:pPr>
      <w:proofErr w:type="gramStart"/>
      <w:r>
        <w:rPr>
          <w:rFonts w:ascii="GHEA Grapalat" w:hAnsi="GHEA Grapalat" w:cs="Sylfaen"/>
          <w:b/>
          <w:sz w:val="20"/>
          <w:szCs w:val="22"/>
        </w:rPr>
        <w:t>ՄԱՍ</w:t>
      </w:r>
      <w:r>
        <w:rPr>
          <w:rFonts w:ascii="GHEA Grapalat" w:hAnsi="GHEA Grapalat" w:cs="Times Armenian"/>
          <w:b/>
          <w:sz w:val="20"/>
          <w:szCs w:val="22"/>
          <w:lang w:val="af-ZA"/>
        </w:rPr>
        <w:t xml:space="preserve">  I</w:t>
      </w:r>
      <w:proofErr w:type="gramEnd"/>
      <w:r>
        <w:rPr>
          <w:rFonts w:ascii="GHEA Grapalat" w:hAnsi="GHEA Grapalat" w:cs="Times Armenian"/>
          <w:b/>
          <w:sz w:val="20"/>
          <w:szCs w:val="22"/>
          <w:lang w:val="af-ZA"/>
        </w:rPr>
        <w:t>.</w:t>
      </w:r>
    </w:p>
    <w:p w14:paraId="41DF2D08" w14:textId="77777777" w:rsidR="00004745" w:rsidRDefault="00004745" w:rsidP="007B599C">
      <w:pPr>
        <w:ind w:firstLine="567"/>
        <w:jc w:val="both"/>
        <w:rPr>
          <w:rFonts w:ascii="GHEA Grapalat" w:hAnsi="GHEA Grapalat"/>
          <w:sz w:val="20"/>
          <w:lang w:val="af-ZA"/>
        </w:rPr>
      </w:pPr>
    </w:p>
    <w:p w14:paraId="29CF6AFE" w14:textId="77777777" w:rsidR="00004745" w:rsidRDefault="00004745" w:rsidP="007B599C">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14:paraId="15485902" w14:textId="77777777" w:rsidR="00004745" w:rsidRDefault="00004745" w:rsidP="007B599C">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կարգը</w:t>
      </w:r>
      <w:r>
        <w:rPr>
          <w:rFonts w:ascii="GHEA Grapalat" w:hAnsi="GHEA Grapalat" w:cs="Times Armenian"/>
          <w:sz w:val="20"/>
          <w:lang w:val="af-ZA"/>
        </w:rPr>
        <w:t xml:space="preserve">, ընտրված մասնակից ճանաչվելու դեպքում </w:t>
      </w:r>
      <w:r>
        <w:rPr>
          <w:rFonts w:ascii="GHEA Grapalat" w:hAnsi="GHEA Grapalat" w:cs="Sylfaen"/>
          <w:sz w:val="20"/>
        </w:rPr>
        <w:t>որակավորման</w:t>
      </w:r>
      <w:r>
        <w:rPr>
          <w:rFonts w:ascii="GHEA Grapalat" w:hAnsi="GHEA Grapalat" w:cs="Times Armenian"/>
          <w:sz w:val="20"/>
          <w:lang w:val="af-ZA"/>
        </w:rPr>
        <w:t xml:space="preserve"> ապահովում ներկայացնելու պայմանները </w:t>
      </w:r>
    </w:p>
    <w:p w14:paraId="138B6730" w14:textId="77777777" w:rsidR="00004745" w:rsidRDefault="00004745" w:rsidP="007B599C">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66025E86" w14:textId="77777777" w:rsidR="00004745" w:rsidRDefault="00004745" w:rsidP="007B599C">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14:paraId="03F11C77" w14:textId="77777777" w:rsidR="00004745" w:rsidRDefault="00004745" w:rsidP="007B599C">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14:paraId="53DDB647" w14:textId="77777777" w:rsidR="00004745" w:rsidRDefault="00004745" w:rsidP="007B599C">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14:paraId="7BA6B2B5" w14:textId="77777777" w:rsidR="00004745" w:rsidRDefault="00004745" w:rsidP="007B599C">
      <w:pPr>
        <w:ind w:firstLine="1134"/>
        <w:jc w:val="both"/>
        <w:rPr>
          <w:rFonts w:ascii="GHEA Grapalat" w:hAnsi="GHEA Grapalat"/>
          <w:sz w:val="20"/>
          <w:lang w:val="af-ZA"/>
        </w:rPr>
      </w:pPr>
      <w:r>
        <w:rPr>
          <w:rFonts w:ascii="GHEA Grapalat" w:hAnsi="GHEA Grapalat"/>
          <w:sz w:val="20"/>
          <w:lang w:val="af-ZA"/>
        </w:rPr>
        <w:t xml:space="preserve">7.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Sylfaen"/>
          <w:sz w:val="20"/>
        </w:rPr>
        <w:t>ապահովումը</w:t>
      </w:r>
      <w:r>
        <w:rPr>
          <w:rStyle w:val="FootnoteReference"/>
          <w:rFonts w:ascii="GHEA Grapalat" w:hAnsi="GHEA Grapalat" w:cs="Sylfaen"/>
          <w:sz w:val="20"/>
        </w:rPr>
        <w:footnoteReference w:id="3"/>
      </w:r>
      <w:r>
        <w:rPr>
          <w:rFonts w:ascii="GHEA Grapalat" w:hAnsi="GHEA Grapalat" w:cs="Times Armenian"/>
          <w:sz w:val="20"/>
          <w:lang w:val="af-ZA"/>
        </w:rPr>
        <w:tab/>
        <w:t xml:space="preserve"> </w:t>
      </w:r>
    </w:p>
    <w:p w14:paraId="4522BFB1" w14:textId="77777777" w:rsidR="00004745" w:rsidRDefault="00004745" w:rsidP="007B599C">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14:paraId="6120BF8B" w14:textId="77777777" w:rsidR="00004745" w:rsidRDefault="00004745" w:rsidP="007B599C">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14:paraId="406113F5" w14:textId="77777777" w:rsidR="00004745" w:rsidRDefault="00004745" w:rsidP="007B599C">
      <w:pPr>
        <w:ind w:firstLine="1134"/>
        <w:jc w:val="both"/>
        <w:rPr>
          <w:rFonts w:ascii="GHEA Grapalat" w:hAnsi="GHEA Grapalat"/>
          <w:sz w:val="20"/>
          <w:lang w:val="af-ZA"/>
        </w:rPr>
      </w:pPr>
      <w:r>
        <w:rPr>
          <w:rFonts w:ascii="GHEA Grapalat" w:hAnsi="GHEA Grapalat"/>
          <w:sz w:val="20"/>
          <w:lang w:val="af-ZA"/>
        </w:rPr>
        <w:t xml:space="preserve">10. Որակավորման և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ապահովումները</w:t>
      </w:r>
      <w:r>
        <w:rPr>
          <w:rFonts w:ascii="GHEA Grapalat" w:hAnsi="GHEA Grapalat" w:cs="Times Armenian"/>
          <w:sz w:val="20"/>
          <w:lang w:val="af-ZA"/>
        </w:rPr>
        <w:tab/>
        <w:t xml:space="preserve"> </w:t>
      </w:r>
    </w:p>
    <w:p w14:paraId="67477D63" w14:textId="77777777" w:rsidR="00004745" w:rsidRDefault="00004745" w:rsidP="007B599C">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14:paraId="3CA22192" w14:textId="77777777" w:rsidR="00004745" w:rsidRDefault="00004745" w:rsidP="007B599C">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32EEB961" w14:textId="77777777" w:rsidR="00004745" w:rsidRDefault="00004745" w:rsidP="007B599C">
      <w:pPr>
        <w:ind w:firstLine="567"/>
        <w:jc w:val="both"/>
        <w:rPr>
          <w:rFonts w:ascii="GHEA Grapalat" w:hAnsi="GHEA Grapalat"/>
          <w:sz w:val="20"/>
          <w:lang w:val="af-ZA"/>
        </w:rPr>
      </w:pPr>
    </w:p>
    <w:p w14:paraId="0B4A81D4" w14:textId="77777777" w:rsidR="00004745" w:rsidRDefault="00004745" w:rsidP="007B599C">
      <w:pPr>
        <w:ind w:firstLine="567"/>
        <w:jc w:val="both"/>
        <w:rPr>
          <w:rFonts w:ascii="GHEA Grapalat" w:hAnsi="GHEA Grapalat"/>
          <w:sz w:val="20"/>
          <w:lang w:val="af-ZA"/>
        </w:rPr>
      </w:pPr>
    </w:p>
    <w:p w14:paraId="44634F59" w14:textId="77777777" w:rsidR="00004745" w:rsidRDefault="00004745" w:rsidP="007B599C">
      <w:pPr>
        <w:ind w:firstLine="567"/>
        <w:jc w:val="center"/>
        <w:rPr>
          <w:rFonts w:ascii="GHEA Grapalat" w:hAnsi="GHEA Grapalat"/>
          <w:b/>
          <w:sz w:val="20"/>
          <w:lang w:val="af-ZA"/>
        </w:rPr>
      </w:pPr>
      <w:proofErr w:type="gramStart"/>
      <w:r>
        <w:rPr>
          <w:rFonts w:ascii="GHEA Grapalat" w:hAnsi="GHEA Grapalat" w:cs="Sylfaen"/>
          <w:b/>
          <w:sz w:val="20"/>
        </w:rPr>
        <w:t>ՄԱՍ</w:t>
      </w:r>
      <w:r>
        <w:rPr>
          <w:rFonts w:ascii="GHEA Grapalat" w:hAnsi="GHEA Grapalat" w:cs="Times Armenian"/>
          <w:b/>
          <w:sz w:val="20"/>
          <w:lang w:val="af-ZA"/>
        </w:rPr>
        <w:t xml:space="preserve">  II</w:t>
      </w:r>
      <w:proofErr w:type="gramEnd"/>
      <w:r>
        <w:rPr>
          <w:rFonts w:ascii="GHEA Grapalat" w:hAnsi="GHEA Grapalat" w:cs="Times Armenian"/>
          <w:b/>
          <w:sz w:val="20"/>
          <w:lang w:val="af-ZA"/>
        </w:rPr>
        <w:t xml:space="preserve">.  </w:t>
      </w:r>
      <w:r>
        <w:rPr>
          <w:rFonts w:ascii="GHEA Grapalat" w:hAnsi="GHEA Grapalat" w:cs="Sylfaen"/>
          <w:b/>
          <w:sz w:val="20"/>
        </w:rPr>
        <w:t>ԲԱՑ</w:t>
      </w:r>
      <w:r>
        <w:rPr>
          <w:rFonts w:ascii="GHEA Grapalat" w:hAnsi="GHEA Grapalat" w:cs="Times Armenian"/>
          <w:b/>
          <w:sz w:val="20"/>
          <w:lang w:val="af-ZA"/>
        </w:rPr>
        <w:t xml:space="preserve"> </w:t>
      </w:r>
      <w:proofErr w:type="gramStart"/>
      <w:r>
        <w:rPr>
          <w:rFonts w:ascii="GHEA Grapalat" w:hAnsi="GHEA Grapalat" w:cs="Sylfaen"/>
          <w:b/>
          <w:sz w:val="20"/>
        </w:rPr>
        <w:t>ՄՐՑՈՒՅԹԻ</w:t>
      </w:r>
      <w:r>
        <w:rPr>
          <w:rFonts w:ascii="GHEA Grapalat" w:hAnsi="GHEA Grapalat" w:cs="Times Armenian"/>
          <w:b/>
          <w:sz w:val="20"/>
          <w:lang w:val="af-ZA"/>
        </w:rPr>
        <w:t xml:space="preserve">  </w:t>
      </w:r>
      <w:r>
        <w:rPr>
          <w:rFonts w:ascii="GHEA Grapalat" w:hAnsi="GHEA Grapalat" w:cs="Sylfaen"/>
          <w:b/>
          <w:sz w:val="20"/>
        </w:rPr>
        <w:t>ՀԱՅՏԸ</w:t>
      </w:r>
      <w:proofErr w:type="gramEnd"/>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30E7DF0D" w14:textId="77777777" w:rsidR="00004745" w:rsidRDefault="00004745" w:rsidP="007B599C">
      <w:pPr>
        <w:ind w:firstLine="567"/>
        <w:jc w:val="both"/>
        <w:rPr>
          <w:rFonts w:ascii="GHEA Grapalat" w:hAnsi="GHEA Grapalat"/>
          <w:sz w:val="20"/>
          <w:lang w:val="af-ZA"/>
        </w:rPr>
      </w:pPr>
    </w:p>
    <w:p w14:paraId="4A64C7C5" w14:textId="77777777" w:rsidR="00004745" w:rsidRDefault="00004745" w:rsidP="007B599C">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gramStart"/>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proofErr w:type="gramEnd"/>
      <w:r>
        <w:rPr>
          <w:rFonts w:ascii="GHEA Grapalat" w:hAnsi="GHEA Grapalat" w:cs="Times Armenian"/>
          <w:sz w:val="20"/>
          <w:lang w:val="af-ZA"/>
        </w:rPr>
        <w:tab/>
      </w:r>
    </w:p>
    <w:p w14:paraId="1750A670" w14:textId="77777777" w:rsidR="00004745" w:rsidRDefault="00004745" w:rsidP="007B599C">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14:paraId="0C0DD050" w14:textId="77777777" w:rsidR="00004745" w:rsidRDefault="00004745" w:rsidP="007B599C">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1-7</w:t>
      </w:r>
      <w:r>
        <w:rPr>
          <w:rFonts w:ascii="GHEA Grapalat" w:hAnsi="GHEA Grapalat" w:cs="Times Armenian"/>
          <w:sz w:val="20"/>
          <w:lang w:val="af-ZA"/>
        </w:rPr>
        <w:tab/>
      </w:r>
    </w:p>
    <w:p w14:paraId="08FD3454" w14:textId="77777777" w:rsidR="00004745" w:rsidRDefault="00004745" w:rsidP="007B599C">
      <w:pPr>
        <w:ind w:firstLine="1134"/>
        <w:jc w:val="both"/>
        <w:rPr>
          <w:rFonts w:ascii="GHEA Grapalat" w:hAnsi="GHEA Grapalat" w:cs="Times Armenian"/>
          <w:sz w:val="20"/>
          <w:lang w:val="af-ZA"/>
        </w:rPr>
      </w:pPr>
    </w:p>
    <w:p w14:paraId="74CD34E2" w14:textId="77777777" w:rsidR="00004745" w:rsidRDefault="00004745" w:rsidP="007B599C">
      <w:pPr>
        <w:ind w:firstLine="1134"/>
        <w:jc w:val="both"/>
        <w:rPr>
          <w:rFonts w:ascii="GHEA Grapalat" w:hAnsi="GHEA Grapalat" w:cs="Times Armenian"/>
          <w:sz w:val="20"/>
          <w:lang w:val="af-ZA"/>
        </w:rPr>
      </w:pPr>
    </w:p>
    <w:p w14:paraId="7F72AF0B" w14:textId="77777777" w:rsidR="00004745" w:rsidRDefault="00004745" w:rsidP="007B599C">
      <w:pPr>
        <w:ind w:firstLine="1134"/>
        <w:jc w:val="both"/>
        <w:rPr>
          <w:rFonts w:ascii="GHEA Grapalat" w:hAnsi="GHEA Grapalat" w:cs="Times Armenian"/>
          <w:sz w:val="20"/>
          <w:lang w:val="af-ZA"/>
        </w:rPr>
      </w:pPr>
    </w:p>
    <w:p w14:paraId="6DB23D64" w14:textId="77777777" w:rsidR="00004745" w:rsidRDefault="00004745" w:rsidP="007B599C">
      <w:pPr>
        <w:ind w:firstLine="1134"/>
        <w:jc w:val="both"/>
        <w:rPr>
          <w:rFonts w:ascii="GHEA Grapalat" w:hAnsi="GHEA Grapalat" w:cs="Times Armenian"/>
          <w:sz w:val="20"/>
          <w:lang w:val="af-ZA"/>
        </w:rPr>
      </w:pPr>
    </w:p>
    <w:p w14:paraId="69EA2408" w14:textId="77777777" w:rsidR="00004745" w:rsidRDefault="00004745" w:rsidP="007B599C">
      <w:pPr>
        <w:ind w:firstLine="1134"/>
        <w:jc w:val="both"/>
        <w:rPr>
          <w:rFonts w:ascii="GHEA Grapalat" w:hAnsi="GHEA Grapalat" w:cs="Times Armenian"/>
          <w:sz w:val="20"/>
          <w:lang w:val="af-ZA"/>
        </w:rPr>
      </w:pPr>
    </w:p>
    <w:p w14:paraId="567526BD" w14:textId="77777777" w:rsidR="00004745" w:rsidRDefault="00004745" w:rsidP="007B599C">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14:paraId="675C06B6" w14:textId="2A5C297A" w:rsidR="00004745" w:rsidRDefault="00004745" w:rsidP="007B599C">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sidR="003A63B5">
        <w:rPr>
          <w:rFonts w:ascii="GHEA Grapalat" w:hAnsi="GHEA Grapalat" w:cs="Times Armenian"/>
          <w:sz w:val="20"/>
          <w:lang w:val="af-ZA"/>
        </w:rPr>
        <w:t xml:space="preserve">ԵՔ-ԲՄԱՇՁԲ-24/15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Sylfaen"/>
          <w:sz w:val="20"/>
        </w:rPr>
        <w:t>բաց</w:t>
      </w:r>
      <w:r>
        <w:rPr>
          <w:rFonts w:ascii="GHEA Grapalat" w:hAnsi="GHEA Grapalat" w:cs="Times Armenian"/>
          <w:sz w:val="20"/>
          <w:lang w:val="af-ZA"/>
        </w:rPr>
        <w:t xml:space="preserve"> </w:t>
      </w:r>
      <w:r>
        <w:rPr>
          <w:rFonts w:ascii="GHEA Grapalat" w:hAnsi="GHEA Grapalat" w:cs="Times Armenian"/>
          <w:sz w:val="20"/>
        </w:rPr>
        <w:t>մրցույթ</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14:paraId="507A5D17" w14:textId="2245C5E7" w:rsidR="00004745" w:rsidRDefault="00004745" w:rsidP="007B599C">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r>
        <w:rPr>
          <w:rFonts w:ascii="GHEA Grapalat" w:hAnsi="GHEA Grapalat" w:cs="Times Armenian"/>
          <w:sz w:val="20"/>
        </w:rPr>
        <w:t>կառավարության</w:t>
      </w:r>
      <w:r>
        <w:rPr>
          <w:rFonts w:ascii="GHEA Grapalat" w:hAnsi="GHEA Grapalat" w:cs="Times Armenian"/>
          <w:sz w:val="20"/>
          <w:lang w:val="af-ZA"/>
        </w:rPr>
        <w:t xml:space="preserve"> 2017 </w:t>
      </w:r>
      <w:r>
        <w:rPr>
          <w:rFonts w:ascii="GHEA Grapalat" w:hAnsi="GHEA Grapalat" w:cs="Times Armenian"/>
          <w:sz w:val="20"/>
        </w:rPr>
        <w:t>թվականի</w:t>
      </w:r>
      <w:r>
        <w:rPr>
          <w:rFonts w:ascii="GHEA Grapalat" w:hAnsi="GHEA Grapalat" w:cs="Times Armenian"/>
          <w:sz w:val="20"/>
          <w:lang w:val="af-ZA"/>
        </w:rPr>
        <w:t xml:space="preserve"> </w:t>
      </w:r>
      <w:r>
        <w:rPr>
          <w:rFonts w:ascii="GHEA Grapalat" w:hAnsi="GHEA Grapalat" w:cs="Times Armenian"/>
          <w:sz w:val="20"/>
        </w:rPr>
        <w:t>ապրիլի</w:t>
      </w:r>
      <w:r>
        <w:rPr>
          <w:rFonts w:ascii="GHEA Grapalat" w:hAnsi="GHEA Grapalat" w:cs="Times Armenian"/>
          <w:sz w:val="20"/>
          <w:lang w:val="af-ZA"/>
        </w:rPr>
        <w:t xml:space="preserve"> 6-</w:t>
      </w:r>
      <w:r>
        <w:rPr>
          <w:rFonts w:ascii="GHEA Grapalat" w:hAnsi="GHEA Grapalat" w:cs="Times Armenian"/>
          <w:sz w:val="20"/>
        </w:rPr>
        <w:t>ի</w:t>
      </w:r>
      <w:r>
        <w:rPr>
          <w:rFonts w:ascii="GHEA Grapalat" w:hAnsi="GHEA Grapalat" w:cs="Times Armenian"/>
          <w:sz w:val="20"/>
          <w:lang w:val="af-ZA"/>
        </w:rPr>
        <w:t xml:space="preserve"> N 386-</w:t>
      </w:r>
      <w:r>
        <w:rPr>
          <w:rFonts w:ascii="GHEA Grapalat" w:hAnsi="GHEA Grapalat" w:cs="Times Armenian"/>
          <w:sz w:val="20"/>
        </w:rPr>
        <w:t>Ն</w:t>
      </w:r>
      <w:r>
        <w:rPr>
          <w:rFonts w:ascii="GHEA Grapalat" w:hAnsi="GHEA Grapalat" w:cs="Times Armenian"/>
          <w:sz w:val="20"/>
          <w:lang w:val="af-ZA"/>
        </w:rPr>
        <w:t xml:space="preserve"> </w:t>
      </w:r>
      <w:r>
        <w:rPr>
          <w:rFonts w:ascii="GHEA Grapalat" w:hAnsi="GHEA Grapalat" w:cs="Times Armenian"/>
          <w:sz w:val="20"/>
        </w:rPr>
        <w:t>որոշմամբ</w:t>
      </w:r>
      <w:r>
        <w:rPr>
          <w:rFonts w:ascii="GHEA Grapalat" w:hAnsi="GHEA Grapalat" w:cs="Times Armenian"/>
          <w:sz w:val="20"/>
          <w:lang w:val="af-ZA"/>
        </w:rPr>
        <w:t xml:space="preserve"> </w:t>
      </w:r>
      <w:r>
        <w:rPr>
          <w:rFonts w:ascii="GHEA Grapalat" w:hAnsi="GHEA Grapalat" w:cs="Times Armenian"/>
          <w:sz w:val="20"/>
        </w:rPr>
        <w:t>հաստատված</w:t>
      </w:r>
      <w:r>
        <w:rPr>
          <w:rFonts w:ascii="GHEA Grapalat" w:hAnsi="GHEA Grapalat" w:cs="Times Armenian"/>
          <w:sz w:val="20"/>
          <w:lang w:val="af-ZA"/>
        </w:rPr>
        <w:t xml:space="preserve"> «Է</w:t>
      </w:r>
      <w:r>
        <w:rPr>
          <w:rFonts w:ascii="GHEA Grapalat" w:hAnsi="GHEA Grapalat" w:cs="Times Armenian"/>
          <w:sz w:val="20"/>
        </w:rPr>
        <w:t>լեկտրոնային</w:t>
      </w:r>
      <w:r>
        <w:rPr>
          <w:rFonts w:ascii="GHEA Grapalat" w:hAnsi="GHEA Grapalat" w:cs="Times Armenian"/>
          <w:sz w:val="20"/>
          <w:lang w:val="af-ZA"/>
        </w:rPr>
        <w:t xml:space="preserve">  </w:t>
      </w:r>
      <w:r>
        <w:rPr>
          <w:rFonts w:ascii="GHEA Grapalat" w:hAnsi="GHEA Grapalat" w:cs="Times Armenian"/>
          <w:sz w:val="20"/>
        </w:rPr>
        <w:t>ձևով</w:t>
      </w:r>
      <w:r>
        <w:rPr>
          <w:rFonts w:ascii="GHEA Grapalat" w:hAnsi="GHEA Grapalat" w:cs="Times Armenian"/>
          <w:sz w:val="20"/>
          <w:lang w:val="af-ZA"/>
        </w:rPr>
        <w:t xml:space="preserve"> </w:t>
      </w:r>
      <w:r>
        <w:rPr>
          <w:rFonts w:ascii="GHEA Grapalat" w:hAnsi="GHEA Grapalat" w:cs="Times Armenian"/>
          <w:sz w:val="20"/>
        </w:rPr>
        <w:t>գնումների</w:t>
      </w:r>
      <w:r>
        <w:rPr>
          <w:rFonts w:ascii="GHEA Grapalat" w:hAnsi="GHEA Grapalat" w:cs="Times Armenian"/>
          <w:sz w:val="20"/>
          <w:lang w:val="af-ZA"/>
        </w:rPr>
        <w:t xml:space="preserve"> </w:t>
      </w:r>
      <w:r>
        <w:rPr>
          <w:rFonts w:ascii="GHEA Grapalat" w:hAnsi="GHEA Grapalat" w:cs="Times Armenian"/>
          <w:sz w:val="20"/>
        </w:rPr>
        <w:t>կատարման</w:t>
      </w:r>
      <w:r>
        <w:rPr>
          <w:rFonts w:ascii="GHEA Grapalat" w:hAnsi="GHEA Grapalat" w:cs="Times Armenian"/>
          <w:sz w:val="20"/>
          <w:lang w:val="af-ZA"/>
        </w:rPr>
        <w:t xml:space="preserve">» </w:t>
      </w:r>
      <w:r>
        <w:rPr>
          <w:rFonts w:ascii="GHEA Grapalat" w:hAnsi="GHEA Grapalat" w:cs="Times Armenian"/>
          <w:sz w:val="20"/>
        </w:rPr>
        <w:t>կարգի</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sz w:val="20"/>
          <w:lang w:val="af-ZA"/>
        </w:rPr>
        <w:t>«</w:t>
      </w:r>
      <w:r w:rsidR="00C215BF">
        <w:rPr>
          <w:rFonts w:ascii="GHEA Grapalat" w:hAnsi="GHEA Grapalat"/>
          <w:sz w:val="20"/>
          <w:lang w:val="hy-AM"/>
        </w:rPr>
        <w:t>Երևանի քաղաքապետարան</w:t>
      </w:r>
      <w:r>
        <w:rPr>
          <w:rFonts w:ascii="GHEA Grapalat" w:hAnsi="GHEA Grapalat"/>
          <w:sz w:val="20"/>
          <w:lang w:val="af-ZA"/>
        </w:rPr>
        <w:t>»-</w:t>
      </w:r>
      <w:r>
        <w:rPr>
          <w:rFonts w:ascii="GHEA Grapalat" w:hAnsi="GHEA Grapalat"/>
          <w:sz w:val="20"/>
        </w:rPr>
        <w:t>ի</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14:paraId="0152278E" w14:textId="77777777" w:rsidR="00004745" w:rsidRDefault="00004745" w:rsidP="007B599C">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համակարգում </w:t>
      </w:r>
      <w:r>
        <w:rPr>
          <w:rFonts w:ascii="GHEA Grapalat" w:hAnsi="GHEA Grapalat" w:cs="Sylfaen"/>
          <w:sz w:val="20"/>
        </w:rPr>
        <w:t>գրանցված</w:t>
      </w:r>
      <w:r>
        <w:rPr>
          <w:rFonts w:ascii="GHEA Grapalat" w:hAnsi="GHEA Grapalat" w:cs="Sylfae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14:paraId="47C43127" w14:textId="77777777" w:rsidR="00004745" w:rsidRDefault="00004745" w:rsidP="007B599C">
      <w:pPr>
        <w:pStyle w:val="NormalWeb"/>
        <w:ind w:left="0" w:firstLine="567"/>
        <w:jc w:val="both"/>
        <w:rPr>
          <w:rFonts w:ascii="GHEA Grapalat" w:hAnsi="GHEA Grapalat" w:cs="Sylfaen"/>
          <w:sz w:val="20"/>
          <w:lang w:val="af-ZA" w:eastAsia="en-US"/>
        </w:rPr>
      </w:pPr>
      <w:r>
        <w:rPr>
          <w:rFonts w:ascii="GHEA Grapalat" w:hAnsi="GHEA Grapalat" w:cs="Sylfaen"/>
          <w:sz w:val="20"/>
          <w:lang w:val="ru-RU" w:eastAsia="en-US"/>
        </w:rPr>
        <w:t>Համակարգում</w:t>
      </w:r>
      <w:r w:rsidRPr="00004745">
        <w:rPr>
          <w:rFonts w:ascii="GHEA Grapalat" w:hAnsi="GHEA Grapalat" w:cs="Sylfaen"/>
          <w:sz w:val="20"/>
          <w:lang w:val="af-ZA" w:eastAsia="en-US"/>
        </w:rPr>
        <w:t xml:space="preserve"> </w:t>
      </w:r>
      <w:r>
        <w:rPr>
          <w:rFonts w:ascii="GHEA Grapalat" w:hAnsi="GHEA Grapalat" w:cs="Sylfaen"/>
          <w:sz w:val="20"/>
          <w:lang w:val="ru-RU" w:eastAsia="en-US"/>
        </w:rPr>
        <w:t>որպես</w:t>
      </w:r>
      <w:r w:rsidRPr="00004745">
        <w:rPr>
          <w:rFonts w:ascii="GHEA Grapalat" w:hAnsi="GHEA Grapalat" w:cs="Sylfaen"/>
          <w:sz w:val="20"/>
          <w:lang w:val="af-ZA" w:eastAsia="en-US"/>
        </w:rPr>
        <w:t xml:space="preserve"> </w:t>
      </w:r>
      <w:r>
        <w:rPr>
          <w:rFonts w:ascii="GHEA Grapalat" w:hAnsi="GHEA Grapalat" w:cs="Sylfaen"/>
          <w:sz w:val="20"/>
          <w:lang w:val="en-US" w:eastAsia="en-US"/>
        </w:rPr>
        <w:t>մ</w:t>
      </w:r>
      <w:r>
        <w:rPr>
          <w:rFonts w:ascii="GHEA Grapalat" w:hAnsi="GHEA Grapalat" w:cs="Sylfaen"/>
          <w:sz w:val="20"/>
          <w:lang w:val="ru-RU" w:eastAsia="en-US"/>
        </w:rPr>
        <w:t>ասնակից</w:t>
      </w:r>
      <w:r w:rsidRPr="00004745">
        <w:rPr>
          <w:rFonts w:ascii="GHEA Grapalat" w:hAnsi="GHEA Grapalat" w:cs="Sylfaen"/>
          <w:sz w:val="20"/>
          <w:lang w:val="af-ZA" w:eastAsia="en-US"/>
        </w:rPr>
        <w:t xml:space="preserve"> </w:t>
      </w:r>
      <w:r>
        <w:rPr>
          <w:rFonts w:ascii="GHEA Grapalat" w:hAnsi="GHEA Grapalat" w:cs="Sylfaen"/>
          <w:sz w:val="20"/>
          <w:lang w:val="ru-RU" w:eastAsia="en-US"/>
        </w:rPr>
        <w:t>գրանցվելու</w:t>
      </w:r>
      <w:r w:rsidRPr="00004745">
        <w:rPr>
          <w:rFonts w:ascii="GHEA Grapalat" w:hAnsi="GHEA Grapalat" w:cs="Sylfaen"/>
          <w:sz w:val="20"/>
          <w:lang w:val="af-ZA" w:eastAsia="en-US"/>
        </w:rPr>
        <w:t xml:space="preserve"> </w:t>
      </w:r>
      <w:r>
        <w:rPr>
          <w:rFonts w:ascii="GHEA Grapalat" w:hAnsi="GHEA Grapalat" w:cs="Sylfaen"/>
          <w:sz w:val="20"/>
          <w:lang w:val="ru-RU" w:eastAsia="en-US"/>
        </w:rPr>
        <w:t>նպատակով</w:t>
      </w:r>
      <w:r w:rsidRPr="00004745">
        <w:rPr>
          <w:rFonts w:ascii="GHEA Grapalat" w:hAnsi="GHEA Grapalat" w:cs="Sylfaen"/>
          <w:sz w:val="20"/>
          <w:lang w:val="af-ZA" w:eastAsia="en-US"/>
        </w:rPr>
        <w:t xml:space="preserve"> </w:t>
      </w:r>
      <w:r>
        <w:rPr>
          <w:rFonts w:ascii="GHEA Grapalat" w:hAnsi="GHEA Grapalat" w:cs="Sylfaen"/>
          <w:sz w:val="20"/>
          <w:lang w:val="en-US" w:eastAsia="en-US"/>
        </w:rPr>
        <w:t>անձը</w:t>
      </w:r>
      <w:r>
        <w:rPr>
          <w:rFonts w:ascii="GHEA Grapalat" w:hAnsi="GHEA Grapalat" w:cs="Sylfaen"/>
          <w:sz w:val="20"/>
          <w:lang w:val="af-ZA" w:eastAsia="en-US"/>
        </w:rPr>
        <w:t xml:space="preserve"> </w:t>
      </w:r>
      <w:r>
        <w:rPr>
          <w:rFonts w:ascii="GHEA Grapalat" w:hAnsi="GHEA Grapalat" w:cs="Sylfaen"/>
          <w:sz w:val="20"/>
          <w:lang w:val="ru-RU" w:eastAsia="en-US"/>
        </w:rPr>
        <w:t>մուտք</w:t>
      </w:r>
      <w:r w:rsidRPr="00004745">
        <w:rPr>
          <w:rFonts w:ascii="GHEA Grapalat" w:hAnsi="GHEA Grapalat" w:cs="Sylfaen"/>
          <w:sz w:val="20"/>
          <w:lang w:val="af-ZA" w:eastAsia="en-US"/>
        </w:rPr>
        <w:t xml:space="preserve"> </w:t>
      </w:r>
      <w:r>
        <w:rPr>
          <w:rFonts w:ascii="GHEA Grapalat" w:hAnsi="GHEA Grapalat" w:cs="Sylfaen"/>
          <w:sz w:val="20"/>
          <w:lang w:val="ru-RU" w:eastAsia="en-US"/>
        </w:rPr>
        <w:t>է</w:t>
      </w:r>
      <w:r w:rsidRPr="00004745">
        <w:rPr>
          <w:rFonts w:ascii="GHEA Grapalat" w:hAnsi="GHEA Grapalat" w:cs="Sylfaen"/>
          <w:sz w:val="20"/>
          <w:lang w:val="af-ZA" w:eastAsia="en-US"/>
        </w:rPr>
        <w:t xml:space="preserve"> </w:t>
      </w:r>
      <w:r>
        <w:rPr>
          <w:rFonts w:ascii="GHEA Grapalat" w:hAnsi="GHEA Grapalat" w:cs="Sylfaen"/>
          <w:sz w:val="20"/>
          <w:lang w:val="ru-RU" w:eastAsia="en-US"/>
        </w:rPr>
        <w:t>գործում</w:t>
      </w:r>
      <w:r>
        <w:rPr>
          <w:rFonts w:ascii="GHEA Grapalat" w:hAnsi="GHEA Grapalat" w:cs="Sylfaen"/>
          <w:sz w:val="20"/>
          <w:lang w:val="af-ZA" w:eastAsia="en-US"/>
        </w:rPr>
        <w:t xml:space="preserve"> www.armeps.am </w:t>
      </w:r>
      <w:r>
        <w:rPr>
          <w:rFonts w:ascii="GHEA Grapalat" w:hAnsi="GHEA Grapalat" w:cs="Sylfaen"/>
          <w:sz w:val="20"/>
          <w:lang w:val="en-US" w:eastAsia="en-US"/>
        </w:rPr>
        <w:t>հասցեով</w:t>
      </w:r>
      <w:r>
        <w:rPr>
          <w:rFonts w:ascii="GHEA Grapalat" w:hAnsi="GHEA Grapalat" w:cs="Sylfaen"/>
          <w:sz w:val="20"/>
          <w:lang w:val="af-ZA" w:eastAsia="en-US"/>
        </w:rPr>
        <w:t xml:space="preserve"> </w:t>
      </w:r>
      <w:r>
        <w:rPr>
          <w:rFonts w:ascii="GHEA Grapalat" w:hAnsi="GHEA Grapalat" w:cs="Sylfaen"/>
          <w:sz w:val="20"/>
          <w:lang w:val="en-US" w:eastAsia="en-US"/>
        </w:rPr>
        <w:t>գործող</w:t>
      </w:r>
      <w:r>
        <w:rPr>
          <w:rFonts w:ascii="GHEA Grapalat" w:hAnsi="GHEA Grapalat" w:cs="Sylfaen"/>
          <w:sz w:val="20"/>
          <w:lang w:val="af-ZA" w:eastAsia="en-US"/>
        </w:rPr>
        <w:t xml:space="preserve"> </w:t>
      </w:r>
      <w:r>
        <w:rPr>
          <w:rFonts w:ascii="GHEA Grapalat" w:hAnsi="GHEA Grapalat" w:cs="Sylfaen"/>
          <w:sz w:val="20"/>
          <w:lang w:val="en-US" w:eastAsia="en-US"/>
        </w:rPr>
        <w:t>ինտերնետային</w:t>
      </w:r>
      <w:r>
        <w:rPr>
          <w:rFonts w:ascii="GHEA Grapalat" w:hAnsi="GHEA Grapalat" w:cs="Sylfaen"/>
          <w:sz w:val="20"/>
          <w:lang w:val="af-ZA" w:eastAsia="en-US"/>
        </w:rPr>
        <w:t xml:space="preserve"> </w:t>
      </w:r>
      <w:r>
        <w:rPr>
          <w:rFonts w:ascii="GHEA Grapalat" w:hAnsi="GHEA Grapalat" w:cs="Sylfaen"/>
          <w:sz w:val="20"/>
          <w:lang w:val="ru-RU" w:eastAsia="en-US"/>
        </w:rPr>
        <w:t>կայք</w:t>
      </w:r>
      <w:r w:rsidRPr="00004745">
        <w:rPr>
          <w:rFonts w:ascii="GHEA Grapalat" w:hAnsi="GHEA Grapalat" w:cs="Sylfaen"/>
          <w:sz w:val="20"/>
          <w:lang w:val="af-ZA" w:eastAsia="en-US"/>
        </w:rPr>
        <w:t xml:space="preserve"> </w:t>
      </w:r>
      <w:r>
        <w:rPr>
          <w:rFonts w:ascii="GHEA Grapalat" w:hAnsi="GHEA Grapalat" w:cs="Sylfaen"/>
          <w:sz w:val="20"/>
          <w:lang w:val="ru-RU" w:eastAsia="en-US"/>
        </w:rPr>
        <w:t>և</w:t>
      </w:r>
      <w:r w:rsidRPr="00004745">
        <w:rPr>
          <w:rFonts w:ascii="GHEA Grapalat" w:hAnsi="GHEA Grapalat" w:cs="Sylfaen"/>
          <w:sz w:val="20"/>
          <w:lang w:val="af-ZA" w:eastAsia="en-US"/>
        </w:rPr>
        <w:t xml:space="preserve"> </w:t>
      </w:r>
      <w:r>
        <w:rPr>
          <w:rFonts w:ascii="GHEA Grapalat" w:hAnsi="GHEA Grapalat" w:cs="Sylfaen"/>
          <w:sz w:val="20"/>
          <w:lang w:val="ru-RU" w:eastAsia="en-US"/>
        </w:rPr>
        <w:t>լրացնում</w:t>
      </w:r>
      <w:r w:rsidRPr="00004745">
        <w:rPr>
          <w:rFonts w:ascii="GHEA Grapalat" w:hAnsi="GHEA Grapalat" w:cs="Sylfaen"/>
          <w:sz w:val="20"/>
          <w:lang w:val="af-ZA" w:eastAsia="en-US"/>
        </w:rPr>
        <w:t xml:space="preserve"> </w:t>
      </w:r>
      <w:r>
        <w:rPr>
          <w:rFonts w:ascii="GHEA Grapalat" w:hAnsi="GHEA Grapalat" w:cs="Sylfaen"/>
          <w:sz w:val="20"/>
          <w:lang w:val="ru-RU" w:eastAsia="en-US"/>
        </w:rPr>
        <w:t>համապատասխան</w:t>
      </w:r>
      <w:r w:rsidRPr="00004745">
        <w:rPr>
          <w:rFonts w:ascii="GHEA Grapalat" w:hAnsi="GHEA Grapalat" w:cs="Sylfaen"/>
          <w:sz w:val="20"/>
          <w:lang w:val="af-ZA" w:eastAsia="en-US"/>
        </w:rPr>
        <w:t xml:space="preserve"> </w:t>
      </w:r>
      <w:r>
        <w:rPr>
          <w:rFonts w:ascii="GHEA Grapalat" w:hAnsi="GHEA Grapalat" w:cs="Sylfaen"/>
          <w:sz w:val="20"/>
          <w:lang w:val="ru-RU" w:eastAsia="en-US"/>
        </w:rPr>
        <w:t>պահանջվող</w:t>
      </w:r>
      <w:r w:rsidRPr="00004745">
        <w:rPr>
          <w:rFonts w:ascii="GHEA Grapalat" w:hAnsi="GHEA Grapalat" w:cs="Sylfaen"/>
          <w:sz w:val="20"/>
          <w:lang w:val="af-ZA" w:eastAsia="en-US"/>
        </w:rPr>
        <w:t xml:space="preserve"> </w:t>
      </w:r>
      <w:r>
        <w:rPr>
          <w:rFonts w:ascii="GHEA Grapalat" w:hAnsi="GHEA Grapalat" w:cs="Sylfaen"/>
          <w:sz w:val="20"/>
          <w:lang w:val="ru-RU" w:eastAsia="en-US"/>
        </w:rPr>
        <w:t>տեղեկատվությունը</w:t>
      </w:r>
      <w:r>
        <w:rPr>
          <w:rFonts w:ascii="GHEA Grapalat" w:hAnsi="GHEA Grapalat" w:cs="Sylfaen"/>
          <w:sz w:val="20"/>
          <w:lang w:val="af-ZA" w:eastAsia="en-US"/>
        </w:rPr>
        <w:t xml:space="preserve">, </w:t>
      </w:r>
      <w:r>
        <w:rPr>
          <w:rFonts w:ascii="GHEA Grapalat" w:hAnsi="GHEA Grapalat" w:cs="Sylfaen"/>
          <w:sz w:val="20"/>
          <w:lang w:val="ru-RU" w:eastAsia="en-US"/>
        </w:rPr>
        <w:t>որից</w:t>
      </w:r>
      <w:r w:rsidRPr="00004745">
        <w:rPr>
          <w:rFonts w:ascii="GHEA Grapalat" w:hAnsi="GHEA Grapalat" w:cs="Sylfaen"/>
          <w:sz w:val="20"/>
          <w:lang w:val="af-ZA" w:eastAsia="en-US"/>
        </w:rPr>
        <w:t xml:space="preserve"> </w:t>
      </w:r>
      <w:r>
        <w:rPr>
          <w:rFonts w:ascii="GHEA Grapalat" w:hAnsi="GHEA Grapalat" w:cs="Sylfaen"/>
          <w:sz w:val="20"/>
          <w:lang w:val="ru-RU" w:eastAsia="en-US"/>
        </w:rPr>
        <w:t>հետո</w:t>
      </w:r>
      <w:r w:rsidRPr="00004745">
        <w:rPr>
          <w:rFonts w:ascii="GHEA Grapalat" w:hAnsi="GHEA Grapalat" w:cs="Sylfaen"/>
          <w:sz w:val="20"/>
          <w:lang w:val="af-ZA" w:eastAsia="en-US"/>
        </w:rPr>
        <w:t xml:space="preserve"> </w:t>
      </w:r>
      <w:r>
        <w:rPr>
          <w:rFonts w:ascii="GHEA Grapalat" w:hAnsi="GHEA Grapalat" w:cs="Sylfaen"/>
          <w:sz w:val="20"/>
          <w:lang w:val="ru-RU" w:eastAsia="en-US"/>
        </w:rPr>
        <w:t>գրանցումը</w:t>
      </w:r>
      <w:r w:rsidRPr="00004745">
        <w:rPr>
          <w:rFonts w:ascii="GHEA Grapalat" w:hAnsi="GHEA Grapalat" w:cs="Sylfaen"/>
          <w:sz w:val="20"/>
          <w:lang w:val="af-ZA" w:eastAsia="en-US"/>
        </w:rPr>
        <w:t xml:space="preserve"> </w:t>
      </w:r>
      <w:r>
        <w:rPr>
          <w:rFonts w:ascii="GHEA Grapalat" w:hAnsi="GHEA Grapalat" w:cs="Sylfaen"/>
          <w:sz w:val="20"/>
          <w:lang w:val="ru-RU" w:eastAsia="en-US"/>
        </w:rPr>
        <w:t>հաստատելու</w:t>
      </w:r>
      <w:r w:rsidRPr="00004745">
        <w:rPr>
          <w:rFonts w:ascii="GHEA Grapalat" w:hAnsi="GHEA Grapalat" w:cs="Sylfaen"/>
          <w:sz w:val="20"/>
          <w:lang w:val="af-ZA" w:eastAsia="en-US"/>
        </w:rPr>
        <w:t xml:space="preserve"> </w:t>
      </w:r>
      <w:r>
        <w:rPr>
          <w:rFonts w:ascii="GHEA Grapalat" w:hAnsi="GHEA Grapalat" w:cs="Sylfaen"/>
          <w:sz w:val="20"/>
          <w:lang w:val="ru-RU" w:eastAsia="en-US"/>
        </w:rPr>
        <w:t>նպատակով</w:t>
      </w:r>
      <w:r w:rsidRPr="00004745">
        <w:rPr>
          <w:rFonts w:ascii="GHEA Grapalat" w:hAnsi="GHEA Grapalat" w:cs="Sylfaen"/>
          <w:sz w:val="20"/>
          <w:lang w:val="af-ZA" w:eastAsia="en-US"/>
        </w:rPr>
        <w:t xml:space="preserve"> </w:t>
      </w:r>
      <w:r>
        <w:rPr>
          <w:rFonts w:ascii="GHEA Grapalat" w:hAnsi="GHEA Grapalat" w:cs="Sylfaen"/>
          <w:sz w:val="20"/>
          <w:lang w:val="ru-RU" w:eastAsia="en-US"/>
        </w:rPr>
        <w:t>էլեկտրոնային</w:t>
      </w:r>
      <w:r w:rsidRPr="00004745">
        <w:rPr>
          <w:rFonts w:ascii="GHEA Grapalat" w:hAnsi="GHEA Grapalat" w:cs="Sylfaen"/>
          <w:sz w:val="20"/>
          <w:lang w:val="af-ZA" w:eastAsia="en-US"/>
        </w:rPr>
        <w:t xml:space="preserve"> </w:t>
      </w:r>
      <w:r>
        <w:rPr>
          <w:rFonts w:ascii="GHEA Grapalat" w:hAnsi="GHEA Grapalat" w:cs="Sylfaen"/>
          <w:sz w:val="20"/>
          <w:lang w:val="ru-RU" w:eastAsia="en-US"/>
        </w:rPr>
        <w:t>փոստի</w:t>
      </w:r>
      <w:r w:rsidRPr="00004745">
        <w:rPr>
          <w:rFonts w:ascii="GHEA Grapalat" w:hAnsi="GHEA Grapalat" w:cs="Sylfaen"/>
          <w:sz w:val="20"/>
          <w:lang w:val="af-ZA" w:eastAsia="en-US"/>
        </w:rPr>
        <w:t xml:space="preserve"> </w:t>
      </w:r>
      <w:r>
        <w:rPr>
          <w:rFonts w:ascii="GHEA Grapalat" w:hAnsi="GHEA Grapalat" w:cs="Sylfaen"/>
          <w:sz w:val="20"/>
          <w:lang w:val="ru-RU" w:eastAsia="en-US"/>
        </w:rPr>
        <w:t>միջոցով</w:t>
      </w:r>
      <w:r w:rsidRPr="00004745">
        <w:rPr>
          <w:rFonts w:ascii="GHEA Grapalat" w:hAnsi="GHEA Grapalat" w:cs="Sylfaen"/>
          <w:sz w:val="20"/>
          <w:lang w:val="af-ZA" w:eastAsia="en-US"/>
        </w:rPr>
        <w:t xml:space="preserve"> </w:t>
      </w:r>
      <w:r>
        <w:rPr>
          <w:rFonts w:ascii="GHEA Grapalat" w:hAnsi="GHEA Grapalat" w:cs="Sylfaen"/>
          <w:sz w:val="20"/>
          <w:lang w:val="ru-RU" w:eastAsia="en-US"/>
        </w:rPr>
        <w:t>ստացված</w:t>
      </w:r>
      <w:r w:rsidRPr="00004745">
        <w:rPr>
          <w:rFonts w:ascii="GHEA Grapalat" w:hAnsi="GHEA Grapalat" w:cs="Sylfaen"/>
          <w:sz w:val="20"/>
          <w:lang w:val="af-ZA" w:eastAsia="en-US"/>
        </w:rPr>
        <w:t xml:space="preserve"> </w:t>
      </w:r>
      <w:r>
        <w:rPr>
          <w:rFonts w:ascii="GHEA Grapalat" w:hAnsi="GHEA Grapalat" w:cs="Sylfaen"/>
          <w:sz w:val="20"/>
          <w:lang w:val="ru-RU" w:eastAsia="en-US"/>
        </w:rPr>
        <w:t>թվի</w:t>
      </w:r>
      <w:r w:rsidRPr="00004745">
        <w:rPr>
          <w:rFonts w:ascii="GHEA Grapalat" w:hAnsi="GHEA Grapalat" w:cs="Sylfaen"/>
          <w:sz w:val="20"/>
          <w:lang w:val="af-ZA" w:eastAsia="en-US"/>
        </w:rPr>
        <w:t xml:space="preserve"> </w:t>
      </w:r>
      <w:r>
        <w:rPr>
          <w:rFonts w:ascii="GHEA Grapalat" w:hAnsi="GHEA Grapalat" w:cs="Sylfaen"/>
          <w:sz w:val="20"/>
          <w:lang w:val="ru-RU" w:eastAsia="en-US"/>
        </w:rPr>
        <w:t>և</w:t>
      </w:r>
      <w:r>
        <w:rPr>
          <w:rFonts w:ascii="GHEA Grapalat" w:hAnsi="GHEA Grapalat" w:cs="Sylfaen"/>
          <w:sz w:val="20"/>
          <w:lang w:val="af-ZA" w:eastAsia="en-US"/>
        </w:rPr>
        <w:t xml:space="preserve"> (</w:t>
      </w:r>
      <w:r>
        <w:rPr>
          <w:rFonts w:ascii="GHEA Grapalat" w:hAnsi="GHEA Grapalat" w:cs="Sylfaen"/>
          <w:sz w:val="20"/>
          <w:lang w:val="ru-RU" w:eastAsia="en-US"/>
        </w:rPr>
        <w:t>կամ</w:t>
      </w:r>
      <w:r>
        <w:rPr>
          <w:rFonts w:ascii="GHEA Grapalat" w:hAnsi="GHEA Grapalat" w:cs="Sylfaen"/>
          <w:sz w:val="20"/>
          <w:lang w:val="af-ZA" w:eastAsia="en-US"/>
        </w:rPr>
        <w:t xml:space="preserve">) </w:t>
      </w:r>
      <w:r>
        <w:rPr>
          <w:rFonts w:ascii="GHEA Grapalat" w:hAnsi="GHEA Grapalat" w:cs="Sylfaen"/>
          <w:sz w:val="20"/>
          <w:lang w:val="ru-RU" w:eastAsia="en-US"/>
        </w:rPr>
        <w:t>տառերի</w:t>
      </w:r>
      <w:r w:rsidRPr="00004745">
        <w:rPr>
          <w:rFonts w:ascii="GHEA Grapalat" w:hAnsi="GHEA Grapalat" w:cs="Sylfaen"/>
          <w:sz w:val="20"/>
          <w:lang w:val="af-ZA" w:eastAsia="en-US"/>
        </w:rPr>
        <w:t xml:space="preserve"> </w:t>
      </w:r>
      <w:r>
        <w:rPr>
          <w:rFonts w:ascii="GHEA Grapalat" w:hAnsi="GHEA Grapalat" w:cs="Sylfaen"/>
          <w:sz w:val="20"/>
          <w:lang w:val="ru-RU" w:eastAsia="en-US"/>
        </w:rPr>
        <w:t>կոմբինացիան</w:t>
      </w:r>
      <w:r w:rsidRPr="00004745">
        <w:rPr>
          <w:rFonts w:ascii="GHEA Grapalat" w:hAnsi="GHEA Grapalat" w:cs="Sylfaen"/>
          <w:sz w:val="20"/>
          <w:lang w:val="af-ZA" w:eastAsia="en-US"/>
        </w:rPr>
        <w:t xml:space="preserve"> </w:t>
      </w:r>
      <w:r>
        <w:rPr>
          <w:rFonts w:ascii="GHEA Grapalat" w:hAnsi="GHEA Grapalat" w:cs="Sylfaen"/>
          <w:sz w:val="20"/>
          <w:lang w:val="ru-RU" w:eastAsia="en-US"/>
        </w:rPr>
        <w:t>մուտքագրում</w:t>
      </w:r>
      <w:r w:rsidRPr="00004745">
        <w:rPr>
          <w:rFonts w:ascii="GHEA Grapalat" w:hAnsi="GHEA Grapalat" w:cs="Sylfaen"/>
          <w:sz w:val="20"/>
          <w:lang w:val="af-ZA" w:eastAsia="en-US"/>
        </w:rPr>
        <w:t xml:space="preserve"> </w:t>
      </w:r>
      <w:r>
        <w:rPr>
          <w:rFonts w:ascii="GHEA Grapalat" w:hAnsi="GHEA Grapalat" w:cs="Sylfaen"/>
          <w:sz w:val="20"/>
          <w:lang w:val="ru-RU" w:eastAsia="en-US"/>
        </w:rPr>
        <w:t>է</w:t>
      </w:r>
      <w:r w:rsidRPr="00004745">
        <w:rPr>
          <w:rFonts w:ascii="GHEA Grapalat" w:hAnsi="GHEA Grapalat" w:cs="Sylfaen"/>
          <w:sz w:val="20"/>
          <w:lang w:val="af-ZA" w:eastAsia="en-US"/>
        </w:rPr>
        <w:t xml:space="preserve"> </w:t>
      </w:r>
      <w:r>
        <w:rPr>
          <w:rFonts w:ascii="GHEA Grapalat" w:hAnsi="GHEA Grapalat" w:cs="Sylfaen"/>
          <w:sz w:val="20"/>
          <w:lang w:val="en-US" w:eastAsia="en-US"/>
        </w:rPr>
        <w:t>հ</w:t>
      </w:r>
      <w:r>
        <w:rPr>
          <w:rFonts w:ascii="GHEA Grapalat" w:hAnsi="GHEA Grapalat" w:cs="Sylfaen"/>
          <w:sz w:val="20"/>
          <w:lang w:val="ru-RU" w:eastAsia="en-US"/>
        </w:rPr>
        <w:t>ամակարգ</w:t>
      </w:r>
      <w:r>
        <w:rPr>
          <w:rFonts w:ascii="GHEA Grapalat" w:hAnsi="GHEA Grapalat" w:cs="Sylfaen"/>
          <w:sz w:val="20"/>
          <w:lang w:val="af-ZA" w:eastAsia="en-US"/>
        </w:rPr>
        <w:t xml:space="preserve">: </w:t>
      </w:r>
      <w:r>
        <w:rPr>
          <w:rFonts w:ascii="GHEA Grapalat" w:hAnsi="GHEA Grapalat" w:cs="Sylfaen"/>
          <w:sz w:val="20"/>
          <w:lang w:val="en-US" w:eastAsia="en-US"/>
        </w:rPr>
        <w:t>Նշված</w:t>
      </w:r>
      <w:r>
        <w:rPr>
          <w:rFonts w:ascii="GHEA Grapalat" w:hAnsi="GHEA Grapalat" w:cs="Sylfaen"/>
          <w:sz w:val="20"/>
          <w:lang w:val="af-ZA" w:eastAsia="en-US"/>
        </w:rPr>
        <w:t xml:space="preserve"> </w:t>
      </w:r>
      <w:r>
        <w:rPr>
          <w:rFonts w:ascii="GHEA Grapalat" w:hAnsi="GHEA Grapalat" w:cs="Sylfaen"/>
          <w:sz w:val="20"/>
          <w:lang w:val="en-US" w:eastAsia="en-US"/>
        </w:rPr>
        <w:t>տ</w:t>
      </w:r>
      <w:r>
        <w:rPr>
          <w:rFonts w:ascii="GHEA Grapalat" w:hAnsi="GHEA Grapalat" w:cs="Sylfaen"/>
          <w:sz w:val="20"/>
          <w:lang w:val="ru-RU" w:eastAsia="en-US"/>
        </w:rPr>
        <w:t>եղեկատվությունը</w:t>
      </w:r>
      <w:r w:rsidRPr="00004745">
        <w:rPr>
          <w:rFonts w:ascii="GHEA Grapalat" w:hAnsi="GHEA Grapalat" w:cs="Sylfaen"/>
          <w:sz w:val="20"/>
          <w:lang w:val="af-ZA" w:eastAsia="en-US"/>
        </w:rPr>
        <w:t xml:space="preserve"> </w:t>
      </w:r>
      <w:r>
        <w:rPr>
          <w:rFonts w:ascii="GHEA Grapalat" w:hAnsi="GHEA Grapalat" w:cs="Sylfaen"/>
          <w:sz w:val="20"/>
          <w:lang w:val="ru-RU" w:eastAsia="en-US"/>
        </w:rPr>
        <w:t>ճիշտ</w:t>
      </w:r>
      <w:r w:rsidRPr="00004745">
        <w:rPr>
          <w:rFonts w:ascii="GHEA Grapalat" w:hAnsi="GHEA Grapalat" w:cs="Sylfaen"/>
          <w:sz w:val="20"/>
          <w:lang w:val="af-ZA" w:eastAsia="en-US"/>
        </w:rPr>
        <w:t xml:space="preserve"> </w:t>
      </w:r>
      <w:r>
        <w:rPr>
          <w:rFonts w:ascii="GHEA Grapalat" w:hAnsi="GHEA Grapalat" w:cs="Sylfaen"/>
          <w:sz w:val="20"/>
          <w:lang w:val="ru-RU" w:eastAsia="en-US"/>
        </w:rPr>
        <w:t>մուտքա</w:t>
      </w:r>
      <w:r>
        <w:rPr>
          <w:rFonts w:ascii="GHEA Grapalat" w:hAnsi="GHEA Grapalat" w:cs="Sylfaen"/>
          <w:sz w:val="20"/>
          <w:lang w:val="af-ZA" w:eastAsia="en-US"/>
        </w:rPr>
        <w:softHyphen/>
      </w:r>
      <w:r>
        <w:rPr>
          <w:rFonts w:ascii="GHEA Grapalat" w:hAnsi="GHEA Grapalat" w:cs="Sylfaen"/>
          <w:sz w:val="20"/>
          <w:lang w:val="ru-RU" w:eastAsia="en-US"/>
        </w:rPr>
        <w:t>գրե</w:t>
      </w:r>
      <w:r>
        <w:rPr>
          <w:rFonts w:ascii="GHEA Grapalat" w:hAnsi="GHEA Grapalat" w:cs="Sylfaen"/>
          <w:sz w:val="20"/>
          <w:lang w:val="af-ZA" w:eastAsia="en-US"/>
        </w:rPr>
        <w:softHyphen/>
      </w:r>
      <w:r>
        <w:rPr>
          <w:rFonts w:ascii="GHEA Grapalat" w:hAnsi="GHEA Grapalat" w:cs="Sylfaen"/>
          <w:sz w:val="20"/>
          <w:lang w:val="ru-RU" w:eastAsia="en-US"/>
        </w:rPr>
        <w:t>լու</w:t>
      </w:r>
      <w:r>
        <w:rPr>
          <w:rFonts w:ascii="GHEA Grapalat" w:hAnsi="GHEA Grapalat" w:cs="Sylfaen"/>
          <w:sz w:val="20"/>
          <w:lang w:val="af-ZA" w:eastAsia="en-US"/>
        </w:rPr>
        <w:softHyphen/>
      </w:r>
      <w:r>
        <w:rPr>
          <w:rFonts w:ascii="GHEA Grapalat" w:hAnsi="GHEA Grapalat" w:cs="Sylfaen"/>
          <w:sz w:val="20"/>
          <w:lang w:val="ru-RU" w:eastAsia="en-US"/>
        </w:rPr>
        <w:t>ց</w:t>
      </w:r>
      <w:r w:rsidRPr="00004745">
        <w:rPr>
          <w:rFonts w:ascii="GHEA Grapalat" w:hAnsi="GHEA Grapalat" w:cs="Sylfaen"/>
          <w:sz w:val="20"/>
          <w:lang w:val="af-ZA" w:eastAsia="en-US"/>
        </w:rPr>
        <w:t xml:space="preserve"> </w:t>
      </w:r>
      <w:r>
        <w:rPr>
          <w:rFonts w:ascii="GHEA Grapalat" w:hAnsi="GHEA Grapalat" w:cs="Sylfaen"/>
          <w:sz w:val="20"/>
          <w:lang w:val="ru-RU" w:eastAsia="en-US"/>
        </w:rPr>
        <w:t>հետո</w:t>
      </w:r>
      <w:r w:rsidRPr="00004745">
        <w:rPr>
          <w:rFonts w:ascii="GHEA Grapalat" w:hAnsi="GHEA Grapalat" w:cs="Sylfaen"/>
          <w:sz w:val="20"/>
          <w:lang w:val="af-ZA" w:eastAsia="en-US"/>
        </w:rPr>
        <w:t xml:space="preserve"> </w:t>
      </w:r>
      <w:r>
        <w:rPr>
          <w:rFonts w:ascii="GHEA Grapalat" w:hAnsi="GHEA Grapalat" w:cs="Sylfaen"/>
          <w:sz w:val="20"/>
          <w:lang w:val="en-US" w:eastAsia="en-US"/>
        </w:rPr>
        <w:t>անձը</w:t>
      </w:r>
      <w:r>
        <w:rPr>
          <w:rFonts w:ascii="GHEA Grapalat" w:hAnsi="GHEA Grapalat" w:cs="Sylfaen"/>
          <w:sz w:val="20"/>
          <w:lang w:val="af-ZA" w:eastAsia="en-US"/>
        </w:rPr>
        <w:t xml:space="preserve"> </w:t>
      </w:r>
      <w:r>
        <w:rPr>
          <w:rFonts w:ascii="GHEA Grapalat" w:hAnsi="GHEA Grapalat" w:cs="Sylfaen"/>
          <w:sz w:val="20"/>
          <w:lang w:val="ru-RU" w:eastAsia="en-US"/>
        </w:rPr>
        <w:t>համարվում</w:t>
      </w:r>
      <w:r w:rsidRPr="00004745">
        <w:rPr>
          <w:rFonts w:ascii="GHEA Grapalat" w:hAnsi="GHEA Grapalat" w:cs="Sylfaen"/>
          <w:sz w:val="20"/>
          <w:lang w:val="af-ZA" w:eastAsia="en-US"/>
        </w:rPr>
        <w:t xml:space="preserve"> </w:t>
      </w:r>
      <w:r>
        <w:rPr>
          <w:rFonts w:ascii="GHEA Grapalat" w:hAnsi="GHEA Grapalat" w:cs="Sylfaen"/>
          <w:sz w:val="20"/>
          <w:lang w:val="ru-RU" w:eastAsia="en-US"/>
        </w:rPr>
        <w:t>է</w:t>
      </w:r>
      <w:r w:rsidRPr="00004745">
        <w:rPr>
          <w:rFonts w:ascii="GHEA Grapalat" w:hAnsi="GHEA Grapalat" w:cs="Sylfaen"/>
          <w:sz w:val="20"/>
          <w:lang w:val="af-ZA" w:eastAsia="en-US"/>
        </w:rPr>
        <w:t xml:space="preserve"> </w:t>
      </w:r>
      <w:r>
        <w:rPr>
          <w:rFonts w:ascii="GHEA Grapalat" w:hAnsi="GHEA Grapalat" w:cs="Sylfaen"/>
          <w:sz w:val="20"/>
          <w:lang w:val="en-US" w:eastAsia="en-US"/>
        </w:rPr>
        <w:t>հ</w:t>
      </w:r>
      <w:r>
        <w:rPr>
          <w:rFonts w:ascii="GHEA Grapalat" w:hAnsi="GHEA Grapalat" w:cs="Sylfaen"/>
          <w:sz w:val="20"/>
          <w:lang w:val="ru-RU" w:eastAsia="en-US"/>
        </w:rPr>
        <w:t>ամակարգում</w:t>
      </w:r>
      <w:r w:rsidRPr="00004745">
        <w:rPr>
          <w:rFonts w:ascii="GHEA Grapalat" w:hAnsi="GHEA Grapalat" w:cs="Sylfaen"/>
          <w:sz w:val="20"/>
          <w:lang w:val="af-ZA" w:eastAsia="en-US"/>
        </w:rPr>
        <w:t xml:space="preserve"> </w:t>
      </w:r>
      <w:r>
        <w:rPr>
          <w:rFonts w:ascii="GHEA Grapalat" w:hAnsi="GHEA Grapalat" w:cs="Sylfaen"/>
          <w:sz w:val="20"/>
          <w:lang w:val="ru-RU" w:eastAsia="en-US"/>
        </w:rPr>
        <w:t>գրանցված</w:t>
      </w:r>
      <w:r w:rsidRPr="00004745">
        <w:rPr>
          <w:rFonts w:ascii="GHEA Grapalat" w:hAnsi="GHEA Grapalat" w:cs="Sylfaen"/>
          <w:sz w:val="20"/>
          <w:lang w:val="af-ZA" w:eastAsia="en-US"/>
        </w:rPr>
        <w:t xml:space="preserve"> </w:t>
      </w:r>
      <w:r>
        <w:rPr>
          <w:rFonts w:ascii="GHEA Grapalat" w:hAnsi="GHEA Grapalat" w:cs="Sylfaen"/>
          <w:sz w:val="20"/>
          <w:lang w:val="en-US" w:eastAsia="en-US"/>
        </w:rPr>
        <w:t>մասնակից</w:t>
      </w:r>
      <w:r>
        <w:rPr>
          <w:rFonts w:ascii="GHEA Grapalat" w:hAnsi="GHEA Grapalat" w:cs="Sylfaen"/>
          <w:sz w:val="20"/>
          <w:lang w:val="af-ZA" w:eastAsia="en-US"/>
        </w:rPr>
        <w:t xml:space="preserve">, </w:t>
      </w:r>
      <w:r>
        <w:rPr>
          <w:rFonts w:ascii="GHEA Grapalat" w:hAnsi="GHEA Grapalat" w:cs="Sylfaen"/>
          <w:sz w:val="20"/>
          <w:lang w:val="ru-RU" w:eastAsia="en-US"/>
        </w:rPr>
        <w:t>ինչի</w:t>
      </w:r>
      <w:r w:rsidRPr="00004745">
        <w:rPr>
          <w:rFonts w:ascii="GHEA Grapalat" w:hAnsi="GHEA Grapalat" w:cs="Sylfaen"/>
          <w:sz w:val="20"/>
          <w:lang w:val="af-ZA" w:eastAsia="en-US"/>
        </w:rPr>
        <w:t xml:space="preserve"> </w:t>
      </w:r>
      <w:r>
        <w:rPr>
          <w:rFonts w:ascii="GHEA Grapalat" w:hAnsi="GHEA Grapalat" w:cs="Sylfaen"/>
          <w:sz w:val="20"/>
          <w:lang w:val="ru-RU" w:eastAsia="en-US"/>
        </w:rPr>
        <w:t>մասին</w:t>
      </w:r>
      <w:r w:rsidRPr="00004745">
        <w:rPr>
          <w:rFonts w:ascii="GHEA Grapalat" w:hAnsi="GHEA Grapalat" w:cs="Sylfaen"/>
          <w:sz w:val="20"/>
          <w:lang w:val="af-ZA" w:eastAsia="en-US"/>
        </w:rPr>
        <w:t xml:space="preserve"> </w:t>
      </w:r>
      <w:r>
        <w:rPr>
          <w:rFonts w:ascii="GHEA Grapalat" w:hAnsi="GHEA Grapalat" w:cs="Sylfaen"/>
          <w:sz w:val="20"/>
          <w:lang w:val="ru-RU" w:eastAsia="en-US"/>
        </w:rPr>
        <w:t>ավտոմատ</w:t>
      </w:r>
      <w:r w:rsidRPr="00004745">
        <w:rPr>
          <w:rFonts w:ascii="GHEA Grapalat" w:hAnsi="GHEA Grapalat" w:cs="Sylfaen"/>
          <w:sz w:val="20"/>
          <w:lang w:val="af-ZA" w:eastAsia="en-US"/>
        </w:rPr>
        <w:t xml:space="preserve"> </w:t>
      </w:r>
      <w:r>
        <w:rPr>
          <w:rFonts w:ascii="GHEA Grapalat" w:hAnsi="GHEA Grapalat" w:cs="Sylfaen"/>
          <w:sz w:val="20"/>
          <w:lang w:val="ru-RU" w:eastAsia="en-US"/>
        </w:rPr>
        <w:t>եղանակով</w:t>
      </w:r>
      <w:r w:rsidRPr="00004745">
        <w:rPr>
          <w:rFonts w:ascii="GHEA Grapalat" w:hAnsi="GHEA Grapalat" w:cs="Sylfaen"/>
          <w:sz w:val="20"/>
          <w:lang w:val="af-ZA" w:eastAsia="en-US"/>
        </w:rPr>
        <w:t xml:space="preserve"> </w:t>
      </w:r>
      <w:r>
        <w:rPr>
          <w:rFonts w:ascii="GHEA Grapalat" w:hAnsi="GHEA Grapalat" w:cs="Sylfaen"/>
          <w:sz w:val="20"/>
          <w:lang w:val="ru-RU" w:eastAsia="en-US"/>
        </w:rPr>
        <w:t>ստանում</w:t>
      </w:r>
      <w:r w:rsidRPr="00004745">
        <w:rPr>
          <w:rFonts w:ascii="GHEA Grapalat" w:hAnsi="GHEA Grapalat" w:cs="Sylfaen"/>
          <w:sz w:val="20"/>
          <w:lang w:val="af-ZA" w:eastAsia="en-US"/>
        </w:rPr>
        <w:t xml:space="preserve"> </w:t>
      </w:r>
      <w:r>
        <w:rPr>
          <w:rFonts w:ascii="GHEA Grapalat" w:hAnsi="GHEA Grapalat" w:cs="Sylfaen"/>
          <w:sz w:val="20"/>
          <w:lang w:val="ru-RU" w:eastAsia="en-US"/>
        </w:rPr>
        <w:t>է</w:t>
      </w:r>
      <w:r w:rsidRPr="00004745">
        <w:rPr>
          <w:rFonts w:ascii="GHEA Grapalat" w:hAnsi="GHEA Grapalat" w:cs="Sylfaen"/>
          <w:sz w:val="20"/>
          <w:lang w:val="af-ZA" w:eastAsia="en-US"/>
        </w:rPr>
        <w:t xml:space="preserve"> </w:t>
      </w:r>
      <w:r>
        <w:rPr>
          <w:rFonts w:ascii="GHEA Grapalat" w:hAnsi="GHEA Grapalat" w:cs="Sylfaen"/>
          <w:sz w:val="20"/>
          <w:lang w:val="ru-RU" w:eastAsia="en-US"/>
        </w:rPr>
        <w:t>ծանուցում</w:t>
      </w:r>
      <w:r>
        <w:rPr>
          <w:rFonts w:ascii="GHEA Grapalat" w:hAnsi="GHEA Grapalat" w:cs="Sylfaen"/>
          <w:sz w:val="20"/>
          <w:lang w:val="af-ZA" w:eastAsia="en-US"/>
        </w:rPr>
        <w:t xml:space="preserve">: </w:t>
      </w:r>
      <w:r>
        <w:rPr>
          <w:rFonts w:ascii="GHEA Grapalat" w:hAnsi="GHEA Grapalat" w:cs="Sylfaen"/>
          <w:sz w:val="20"/>
          <w:lang w:val="ru-RU" w:eastAsia="en-US"/>
        </w:rPr>
        <w:t>Մասնակցի</w:t>
      </w:r>
      <w:r w:rsidRPr="00004745">
        <w:rPr>
          <w:rFonts w:ascii="GHEA Grapalat" w:hAnsi="GHEA Grapalat" w:cs="Sylfaen"/>
          <w:sz w:val="20"/>
          <w:lang w:val="af-ZA" w:eastAsia="en-US"/>
        </w:rPr>
        <w:t xml:space="preserve"> </w:t>
      </w:r>
      <w:r>
        <w:rPr>
          <w:rFonts w:ascii="GHEA Grapalat" w:hAnsi="GHEA Grapalat" w:cs="Sylfaen"/>
          <w:sz w:val="20"/>
          <w:lang w:val="ru-RU" w:eastAsia="en-US"/>
        </w:rPr>
        <w:t>գրանցումն</w:t>
      </w:r>
      <w:r w:rsidRPr="00004745">
        <w:rPr>
          <w:rFonts w:ascii="GHEA Grapalat" w:hAnsi="GHEA Grapalat" w:cs="Sylfaen"/>
          <w:sz w:val="20"/>
          <w:lang w:val="af-ZA" w:eastAsia="en-US"/>
        </w:rPr>
        <w:t xml:space="preserve"> </w:t>
      </w:r>
      <w:r>
        <w:rPr>
          <w:rFonts w:ascii="GHEA Grapalat" w:hAnsi="GHEA Grapalat" w:cs="Sylfaen"/>
          <w:sz w:val="20"/>
          <w:lang w:val="ru-RU" w:eastAsia="en-US"/>
        </w:rPr>
        <w:t>ավտոմատ</w:t>
      </w:r>
      <w:r w:rsidRPr="00004745">
        <w:rPr>
          <w:rFonts w:ascii="GHEA Grapalat" w:hAnsi="GHEA Grapalat" w:cs="Sylfaen"/>
          <w:sz w:val="20"/>
          <w:lang w:val="af-ZA" w:eastAsia="en-US"/>
        </w:rPr>
        <w:t xml:space="preserve"> </w:t>
      </w:r>
      <w:r>
        <w:rPr>
          <w:rFonts w:ascii="GHEA Grapalat" w:hAnsi="GHEA Grapalat" w:cs="Sylfaen"/>
          <w:sz w:val="20"/>
          <w:lang w:val="ru-RU" w:eastAsia="en-US"/>
        </w:rPr>
        <w:t>եղանակով</w:t>
      </w:r>
      <w:r w:rsidRPr="00004745">
        <w:rPr>
          <w:rFonts w:ascii="GHEA Grapalat" w:hAnsi="GHEA Grapalat" w:cs="Sylfaen"/>
          <w:sz w:val="20"/>
          <w:lang w:val="af-ZA" w:eastAsia="en-US"/>
        </w:rPr>
        <w:t xml:space="preserve"> </w:t>
      </w:r>
      <w:r>
        <w:rPr>
          <w:rFonts w:ascii="GHEA Grapalat" w:hAnsi="GHEA Grapalat" w:cs="Sylfaen"/>
          <w:sz w:val="20"/>
          <w:lang w:val="ru-RU" w:eastAsia="en-US"/>
        </w:rPr>
        <w:t>համարվում</w:t>
      </w:r>
      <w:r w:rsidRPr="00004745">
        <w:rPr>
          <w:rFonts w:ascii="GHEA Grapalat" w:hAnsi="GHEA Grapalat" w:cs="Sylfaen"/>
          <w:sz w:val="20"/>
          <w:lang w:val="af-ZA" w:eastAsia="en-US"/>
        </w:rPr>
        <w:t xml:space="preserve"> </w:t>
      </w:r>
      <w:r>
        <w:rPr>
          <w:rFonts w:ascii="GHEA Grapalat" w:hAnsi="GHEA Grapalat" w:cs="Sylfaen"/>
          <w:sz w:val="20"/>
          <w:lang w:val="ru-RU" w:eastAsia="en-US"/>
        </w:rPr>
        <w:t>է</w:t>
      </w:r>
      <w:r w:rsidRPr="00004745">
        <w:rPr>
          <w:rFonts w:ascii="GHEA Grapalat" w:hAnsi="GHEA Grapalat" w:cs="Sylfaen"/>
          <w:sz w:val="20"/>
          <w:lang w:val="af-ZA" w:eastAsia="en-US"/>
        </w:rPr>
        <w:t xml:space="preserve"> </w:t>
      </w:r>
      <w:r>
        <w:rPr>
          <w:rFonts w:ascii="GHEA Grapalat" w:hAnsi="GHEA Grapalat" w:cs="Sylfaen"/>
          <w:sz w:val="20"/>
          <w:lang w:val="ru-RU" w:eastAsia="en-US"/>
        </w:rPr>
        <w:t>չեղյալ</w:t>
      </w:r>
      <w:r>
        <w:rPr>
          <w:rFonts w:ascii="GHEA Grapalat" w:hAnsi="GHEA Grapalat" w:cs="Sylfaen"/>
          <w:sz w:val="20"/>
          <w:lang w:val="af-ZA" w:eastAsia="en-US"/>
        </w:rPr>
        <w:t xml:space="preserve">, </w:t>
      </w:r>
      <w:r>
        <w:rPr>
          <w:rFonts w:ascii="GHEA Grapalat" w:hAnsi="GHEA Grapalat" w:cs="Sylfaen"/>
          <w:sz w:val="20"/>
          <w:lang w:val="ru-RU" w:eastAsia="en-US"/>
        </w:rPr>
        <w:t>եթե</w:t>
      </w:r>
      <w:r w:rsidRPr="00004745">
        <w:rPr>
          <w:rFonts w:ascii="GHEA Grapalat" w:hAnsi="GHEA Grapalat" w:cs="Sylfaen"/>
          <w:sz w:val="20"/>
          <w:lang w:val="af-ZA" w:eastAsia="en-US"/>
        </w:rPr>
        <w:t xml:space="preserve"> </w:t>
      </w:r>
      <w:r>
        <w:rPr>
          <w:rFonts w:ascii="GHEA Grapalat" w:hAnsi="GHEA Grapalat" w:cs="Sylfaen"/>
          <w:sz w:val="20"/>
          <w:lang w:val="en-US" w:eastAsia="en-US"/>
        </w:rPr>
        <w:t>հ</w:t>
      </w:r>
      <w:r>
        <w:rPr>
          <w:rFonts w:ascii="GHEA Grapalat" w:hAnsi="GHEA Grapalat" w:cs="Sylfaen"/>
          <w:sz w:val="20"/>
          <w:lang w:val="ru-RU" w:eastAsia="en-US"/>
        </w:rPr>
        <w:t>ամակարգում</w:t>
      </w:r>
      <w:r w:rsidRPr="00004745">
        <w:rPr>
          <w:rFonts w:ascii="GHEA Grapalat" w:hAnsi="GHEA Grapalat" w:cs="Sylfaen"/>
          <w:sz w:val="20"/>
          <w:lang w:val="af-ZA" w:eastAsia="en-US"/>
        </w:rPr>
        <w:t xml:space="preserve"> </w:t>
      </w:r>
      <w:r>
        <w:rPr>
          <w:rFonts w:ascii="GHEA Grapalat" w:hAnsi="GHEA Grapalat" w:cs="Sylfaen"/>
          <w:sz w:val="20"/>
          <w:lang w:val="ru-RU" w:eastAsia="en-US"/>
        </w:rPr>
        <w:t>գրանցվելու</w:t>
      </w:r>
      <w:r w:rsidRPr="00004745">
        <w:rPr>
          <w:rFonts w:ascii="GHEA Grapalat" w:hAnsi="GHEA Grapalat" w:cs="Sylfaen"/>
          <w:sz w:val="20"/>
          <w:lang w:val="af-ZA" w:eastAsia="en-US"/>
        </w:rPr>
        <w:t xml:space="preserve"> </w:t>
      </w:r>
      <w:r>
        <w:rPr>
          <w:rFonts w:ascii="GHEA Grapalat" w:hAnsi="GHEA Grapalat" w:cs="Sylfaen"/>
          <w:sz w:val="20"/>
          <w:lang w:val="ru-RU" w:eastAsia="en-US"/>
        </w:rPr>
        <w:t>օրվանից</w:t>
      </w:r>
      <w:r w:rsidRPr="00004745">
        <w:rPr>
          <w:rFonts w:ascii="GHEA Grapalat" w:hAnsi="GHEA Grapalat" w:cs="Sylfaen"/>
          <w:sz w:val="20"/>
          <w:lang w:val="af-ZA" w:eastAsia="en-US"/>
        </w:rPr>
        <w:t xml:space="preserve"> </w:t>
      </w:r>
      <w:r>
        <w:rPr>
          <w:rFonts w:ascii="GHEA Grapalat" w:hAnsi="GHEA Grapalat" w:cs="Sylfaen"/>
          <w:sz w:val="20"/>
          <w:lang w:val="ru-RU" w:eastAsia="en-US"/>
        </w:rPr>
        <w:t>հաշված</w:t>
      </w:r>
      <w:r>
        <w:rPr>
          <w:rFonts w:ascii="GHEA Grapalat" w:hAnsi="GHEA Grapalat" w:cs="Sylfaen"/>
          <w:sz w:val="20"/>
          <w:lang w:val="af-ZA" w:eastAsia="en-US"/>
        </w:rPr>
        <w:t xml:space="preserve"> 30 </w:t>
      </w:r>
      <w:r>
        <w:rPr>
          <w:rFonts w:ascii="GHEA Grapalat" w:hAnsi="GHEA Grapalat" w:cs="Sylfaen"/>
          <w:sz w:val="20"/>
          <w:lang w:val="ru-RU" w:eastAsia="en-US"/>
        </w:rPr>
        <w:t>օրացուցային</w:t>
      </w:r>
      <w:r w:rsidRPr="00004745">
        <w:rPr>
          <w:rFonts w:ascii="GHEA Grapalat" w:hAnsi="GHEA Grapalat" w:cs="Sylfaen"/>
          <w:sz w:val="20"/>
          <w:lang w:val="af-ZA" w:eastAsia="en-US"/>
        </w:rPr>
        <w:t xml:space="preserve"> </w:t>
      </w:r>
      <w:r>
        <w:rPr>
          <w:rFonts w:ascii="GHEA Grapalat" w:hAnsi="GHEA Grapalat" w:cs="Sylfaen"/>
          <w:sz w:val="20"/>
          <w:lang w:val="ru-RU" w:eastAsia="en-US"/>
        </w:rPr>
        <w:t>օրվա</w:t>
      </w:r>
      <w:r w:rsidRPr="00004745">
        <w:rPr>
          <w:rFonts w:ascii="GHEA Grapalat" w:hAnsi="GHEA Grapalat" w:cs="Sylfaen"/>
          <w:sz w:val="20"/>
          <w:lang w:val="af-ZA" w:eastAsia="en-US"/>
        </w:rPr>
        <w:t xml:space="preserve"> </w:t>
      </w:r>
      <w:r>
        <w:rPr>
          <w:rFonts w:ascii="GHEA Grapalat" w:hAnsi="GHEA Grapalat" w:cs="Sylfaen"/>
          <w:sz w:val="20"/>
          <w:lang w:val="ru-RU" w:eastAsia="en-US"/>
        </w:rPr>
        <w:t>ընթացքում</w:t>
      </w:r>
      <w:r w:rsidRPr="00004745">
        <w:rPr>
          <w:rFonts w:ascii="GHEA Grapalat" w:hAnsi="GHEA Grapalat" w:cs="Sylfaen"/>
          <w:sz w:val="20"/>
          <w:lang w:val="af-ZA" w:eastAsia="en-US"/>
        </w:rPr>
        <w:t xml:space="preserve"> </w:t>
      </w:r>
      <w:r>
        <w:rPr>
          <w:rFonts w:ascii="GHEA Grapalat" w:hAnsi="GHEA Grapalat" w:cs="Sylfaen"/>
          <w:sz w:val="20"/>
          <w:lang w:val="ru-RU" w:eastAsia="en-US"/>
        </w:rPr>
        <w:t>վերջինս</w:t>
      </w:r>
      <w:r w:rsidRPr="00004745">
        <w:rPr>
          <w:rFonts w:ascii="GHEA Grapalat" w:hAnsi="GHEA Grapalat" w:cs="Sylfaen"/>
          <w:sz w:val="20"/>
          <w:lang w:val="af-ZA" w:eastAsia="en-US"/>
        </w:rPr>
        <w:t xml:space="preserve"> </w:t>
      </w:r>
      <w:r>
        <w:rPr>
          <w:rFonts w:ascii="GHEA Grapalat" w:hAnsi="GHEA Grapalat" w:cs="Sylfaen"/>
          <w:sz w:val="20"/>
          <w:lang w:val="ru-RU" w:eastAsia="en-US"/>
        </w:rPr>
        <w:t>մուտք</w:t>
      </w:r>
      <w:r w:rsidRPr="00004745">
        <w:rPr>
          <w:rFonts w:ascii="GHEA Grapalat" w:hAnsi="GHEA Grapalat" w:cs="Sylfaen"/>
          <w:sz w:val="20"/>
          <w:lang w:val="af-ZA" w:eastAsia="en-US"/>
        </w:rPr>
        <w:t xml:space="preserve"> </w:t>
      </w:r>
      <w:r>
        <w:rPr>
          <w:rFonts w:ascii="GHEA Grapalat" w:hAnsi="GHEA Grapalat" w:cs="Sylfaen"/>
          <w:sz w:val="20"/>
          <w:lang w:val="ru-RU" w:eastAsia="en-US"/>
        </w:rPr>
        <w:t>չի</w:t>
      </w:r>
      <w:r w:rsidRPr="00004745">
        <w:rPr>
          <w:rFonts w:ascii="GHEA Grapalat" w:hAnsi="GHEA Grapalat" w:cs="Sylfaen"/>
          <w:sz w:val="20"/>
          <w:lang w:val="af-ZA" w:eastAsia="en-US"/>
        </w:rPr>
        <w:t xml:space="preserve"> </w:t>
      </w:r>
      <w:r>
        <w:rPr>
          <w:rFonts w:ascii="GHEA Grapalat" w:hAnsi="GHEA Grapalat" w:cs="Sylfaen"/>
          <w:sz w:val="20"/>
          <w:lang w:val="ru-RU" w:eastAsia="en-US"/>
        </w:rPr>
        <w:t>գործում</w:t>
      </w:r>
      <w:r w:rsidRPr="00004745">
        <w:rPr>
          <w:rFonts w:ascii="GHEA Grapalat" w:hAnsi="GHEA Grapalat" w:cs="Sylfaen"/>
          <w:sz w:val="20"/>
          <w:lang w:val="af-ZA" w:eastAsia="en-US"/>
        </w:rPr>
        <w:t xml:space="preserve"> </w:t>
      </w:r>
      <w:r>
        <w:rPr>
          <w:rFonts w:ascii="GHEA Grapalat" w:hAnsi="GHEA Grapalat" w:cs="Sylfaen"/>
          <w:sz w:val="20"/>
          <w:lang w:val="en-US" w:eastAsia="en-US"/>
        </w:rPr>
        <w:t>հ</w:t>
      </w:r>
      <w:r>
        <w:rPr>
          <w:rFonts w:ascii="GHEA Grapalat" w:hAnsi="GHEA Grapalat" w:cs="Sylfaen"/>
          <w:sz w:val="20"/>
          <w:lang w:val="ru-RU" w:eastAsia="en-US"/>
        </w:rPr>
        <w:t>ամակարգ</w:t>
      </w:r>
      <w:r w:rsidRPr="00004745">
        <w:rPr>
          <w:rFonts w:ascii="GHEA Grapalat" w:hAnsi="GHEA Grapalat" w:cs="Sylfaen"/>
          <w:sz w:val="20"/>
          <w:lang w:val="af-ZA" w:eastAsia="en-US"/>
        </w:rPr>
        <w:t xml:space="preserve"> </w:t>
      </w:r>
      <w:r>
        <w:rPr>
          <w:rFonts w:ascii="GHEA Grapalat" w:hAnsi="GHEA Grapalat" w:cs="Sylfaen"/>
          <w:sz w:val="20"/>
          <w:lang w:val="ru-RU" w:eastAsia="en-US"/>
        </w:rPr>
        <w:t>կամ</w:t>
      </w:r>
      <w:r w:rsidRPr="00004745">
        <w:rPr>
          <w:rFonts w:ascii="GHEA Grapalat" w:hAnsi="GHEA Grapalat" w:cs="Sylfaen"/>
          <w:sz w:val="20"/>
          <w:lang w:val="af-ZA" w:eastAsia="en-US"/>
        </w:rPr>
        <w:t xml:space="preserve"> </w:t>
      </w:r>
      <w:r>
        <w:rPr>
          <w:rFonts w:ascii="GHEA Grapalat" w:hAnsi="GHEA Grapalat" w:cs="Sylfaen"/>
          <w:sz w:val="20"/>
          <w:lang w:val="ru-RU" w:eastAsia="en-US"/>
        </w:rPr>
        <w:t>մուտք</w:t>
      </w:r>
      <w:r w:rsidRPr="00004745">
        <w:rPr>
          <w:rFonts w:ascii="GHEA Grapalat" w:hAnsi="GHEA Grapalat" w:cs="Sylfaen"/>
          <w:sz w:val="20"/>
          <w:lang w:val="af-ZA" w:eastAsia="en-US"/>
        </w:rPr>
        <w:t xml:space="preserve"> </w:t>
      </w:r>
      <w:r>
        <w:rPr>
          <w:rFonts w:ascii="GHEA Grapalat" w:hAnsi="GHEA Grapalat" w:cs="Sylfaen"/>
          <w:sz w:val="20"/>
          <w:lang w:val="ru-RU" w:eastAsia="en-US"/>
        </w:rPr>
        <w:t>է</w:t>
      </w:r>
      <w:r w:rsidRPr="00004745">
        <w:rPr>
          <w:rFonts w:ascii="GHEA Grapalat" w:hAnsi="GHEA Grapalat" w:cs="Sylfaen"/>
          <w:sz w:val="20"/>
          <w:lang w:val="af-ZA" w:eastAsia="en-US"/>
        </w:rPr>
        <w:t xml:space="preserve"> </w:t>
      </w:r>
      <w:r>
        <w:rPr>
          <w:rFonts w:ascii="GHEA Grapalat" w:hAnsi="GHEA Grapalat" w:cs="Sylfaen"/>
          <w:sz w:val="20"/>
          <w:lang w:val="ru-RU" w:eastAsia="en-US"/>
        </w:rPr>
        <w:t>գործում</w:t>
      </w:r>
      <w:r>
        <w:rPr>
          <w:rFonts w:ascii="GHEA Grapalat" w:hAnsi="GHEA Grapalat" w:cs="Sylfaen"/>
          <w:sz w:val="20"/>
          <w:lang w:val="af-ZA" w:eastAsia="en-US"/>
        </w:rPr>
        <w:t xml:space="preserve">, </w:t>
      </w:r>
      <w:r>
        <w:rPr>
          <w:rFonts w:ascii="GHEA Grapalat" w:hAnsi="GHEA Grapalat" w:cs="Sylfaen"/>
          <w:sz w:val="20"/>
          <w:lang w:val="ru-RU" w:eastAsia="en-US"/>
        </w:rPr>
        <w:t>սակայն</w:t>
      </w:r>
      <w:r w:rsidRPr="00004745">
        <w:rPr>
          <w:rFonts w:ascii="GHEA Grapalat" w:hAnsi="GHEA Grapalat" w:cs="Sylfaen"/>
          <w:sz w:val="20"/>
          <w:lang w:val="af-ZA" w:eastAsia="en-US"/>
        </w:rPr>
        <w:t xml:space="preserve"> </w:t>
      </w:r>
      <w:r>
        <w:rPr>
          <w:rFonts w:ascii="GHEA Grapalat" w:hAnsi="GHEA Grapalat" w:cs="Sylfaen"/>
          <w:sz w:val="20"/>
          <w:lang w:val="ru-RU" w:eastAsia="en-US"/>
        </w:rPr>
        <w:t>համակարգ</w:t>
      </w:r>
      <w:r w:rsidRPr="00004745">
        <w:rPr>
          <w:rFonts w:ascii="GHEA Grapalat" w:hAnsi="GHEA Grapalat" w:cs="Sylfaen"/>
          <w:sz w:val="20"/>
          <w:lang w:val="af-ZA" w:eastAsia="en-US"/>
        </w:rPr>
        <w:t xml:space="preserve"> </w:t>
      </w:r>
      <w:r>
        <w:rPr>
          <w:rFonts w:ascii="GHEA Grapalat" w:hAnsi="GHEA Grapalat" w:cs="Sylfaen"/>
          <w:sz w:val="20"/>
          <w:lang w:val="ru-RU" w:eastAsia="en-US"/>
        </w:rPr>
        <w:t>չի</w:t>
      </w:r>
      <w:r w:rsidRPr="00004745">
        <w:rPr>
          <w:rFonts w:ascii="GHEA Grapalat" w:hAnsi="GHEA Grapalat" w:cs="Sylfaen"/>
          <w:sz w:val="20"/>
          <w:lang w:val="af-ZA" w:eastAsia="en-US"/>
        </w:rPr>
        <w:t xml:space="preserve"> </w:t>
      </w:r>
      <w:r>
        <w:rPr>
          <w:rFonts w:ascii="GHEA Grapalat" w:hAnsi="GHEA Grapalat" w:cs="Sylfaen"/>
          <w:sz w:val="20"/>
          <w:lang w:val="ru-RU" w:eastAsia="en-US"/>
        </w:rPr>
        <w:t>մուտքագրում</w:t>
      </w:r>
      <w:r w:rsidRPr="00004745">
        <w:rPr>
          <w:rFonts w:ascii="GHEA Grapalat" w:hAnsi="GHEA Grapalat" w:cs="Sylfaen"/>
          <w:sz w:val="20"/>
          <w:lang w:val="af-ZA" w:eastAsia="en-US"/>
        </w:rPr>
        <w:t xml:space="preserve"> </w:t>
      </w:r>
      <w:r>
        <w:rPr>
          <w:rFonts w:ascii="GHEA Grapalat" w:hAnsi="GHEA Grapalat" w:cs="Sylfaen"/>
          <w:sz w:val="20"/>
          <w:lang w:val="ru-RU" w:eastAsia="en-US"/>
        </w:rPr>
        <w:t>տեղեկատվությունը</w:t>
      </w:r>
      <w:r>
        <w:rPr>
          <w:rFonts w:ascii="GHEA Grapalat" w:hAnsi="GHEA Grapalat" w:cs="Sylfaen"/>
          <w:sz w:val="20"/>
          <w:lang w:val="af-ZA" w:eastAsia="en-US"/>
        </w:rPr>
        <w:t xml:space="preserve">: </w:t>
      </w:r>
      <w:r>
        <w:rPr>
          <w:rFonts w:ascii="GHEA Grapalat" w:hAnsi="GHEA Grapalat" w:cs="Sylfaen"/>
          <w:sz w:val="20"/>
          <w:lang w:val="ru-RU" w:eastAsia="en-US"/>
        </w:rPr>
        <w:t>Այս</w:t>
      </w:r>
      <w:r w:rsidRPr="00004745">
        <w:rPr>
          <w:rFonts w:ascii="GHEA Grapalat" w:hAnsi="GHEA Grapalat" w:cs="Sylfaen"/>
          <w:sz w:val="20"/>
          <w:lang w:val="af-ZA" w:eastAsia="en-US"/>
        </w:rPr>
        <w:t xml:space="preserve"> </w:t>
      </w:r>
      <w:r>
        <w:rPr>
          <w:rFonts w:ascii="GHEA Grapalat" w:hAnsi="GHEA Grapalat" w:cs="Sylfaen"/>
          <w:sz w:val="20"/>
          <w:lang w:val="ru-RU" w:eastAsia="en-US"/>
        </w:rPr>
        <w:t>պարագայում</w:t>
      </w:r>
      <w:r w:rsidRPr="00004745">
        <w:rPr>
          <w:rFonts w:ascii="GHEA Grapalat" w:hAnsi="GHEA Grapalat" w:cs="Sylfaen"/>
          <w:sz w:val="20"/>
          <w:lang w:val="af-ZA" w:eastAsia="en-US"/>
        </w:rPr>
        <w:t xml:space="preserve"> </w:t>
      </w:r>
      <w:r>
        <w:rPr>
          <w:rFonts w:ascii="GHEA Grapalat" w:hAnsi="GHEA Grapalat" w:cs="Sylfaen"/>
          <w:sz w:val="20"/>
          <w:lang w:val="ru-RU" w:eastAsia="en-US"/>
        </w:rPr>
        <w:t>իրականացվում</w:t>
      </w:r>
      <w:r w:rsidRPr="00004745">
        <w:rPr>
          <w:rFonts w:ascii="GHEA Grapalat" w:hAnsi="GHEA Grapalat" w:cs="Sylfaen"/>
          <w:sz w:val="20"/>
          <w:lang w:val="af-ZA" w:eastAsia="en-US"/>
        </w:rPr>
        <w:t xml:space="preserve"> </w:t>
      </w:r>
      <w:r>
        <w:rPr>
          <w:rFonts w:ascii="GHEA Grapalat" w:hAnsi="GHEA Grapalat" w:cs="Sylfaen"/>
          <w:sz w:val="20"/>
          <w:lang w:val="ru-RU" w:eastAsia="en-US"/>
        </w:rPr>
        <w:t>է</w:t>
      </w:r>
      <w:r w:rsidRPr="00004745">
        <w:rPr>
          <w:rFonts w:ascii="GHEA Grapalat" w:hAnsi="GHEA Grapalat" w:cs="Sylfaen"/>
          <w:sz w:val="20"/>
          <w:lang w:val="af-ZA" w:eastAsia="en-US"/>
        </w:rPr>
        <w:t xml:space="preserve"> </w:t>
      </w:r>
      <w:r>
        <w:rPr>
          <w:rFonts w:ascii="GHEA Grapalat" w:hAnsi="GHEA Grapalat" w:cs="Sylfaen"/>
          <w:sz w:val="20"/>
          <w:lang w:val="ru-RU" w:eastAsia="en-US"/>
        </w:rPr>
        <w:t>գրանցման</w:t>
      </w:r>
      <w:r w:rsidRPr="00004745">
        <w:rPr>
          <w:rFonts w:ascii="GHEA Grapalat" w:hAnsi="GHEA Grapalat" w:cs="Sylfaen"/>
          <w:sz w:val="20"/>
          <w:lang w:val="af-ZA" w:eastAsia="en-US"/>
        </w:rPr>
        <w:t xml:space="preserve"> </w:t>
      </w:r>
      <w:r>
        <w:rPr>
          <w:rFonts w:ascii="GHEA Grapalat" w:hAnsi="GHEA Grapalat" w:cs="Sylfaen"/>
          <w:sz w:val="20"/>
          <w:lang w:val="ru-RU" w:eastAsia="en-US"/>
        </w:rPr>
        <w:t>նոր</w:t>
      </w:r>
      <w:r w:rsidRPr="00004745">
        <w:rPr>
          <w:rFonts w:ascii="GHEA Grapalat" w:hAnsi="GHEA Grapalat" w:cs="Sylfaen"/>
          <w:sz w:val="20"/>
          <w:lang w:val="af-ZA" w:eastAsia="en-US"/>
        </w:rPr>
        <w:t xml:space="preserve"> </w:t>
      </w:r>
      <w:r>
        <w:rPr>
          <w:rFonts w:ascii="GHEA Grapalat" w:hAnsi="GHEA Grapalat" w:cs="Sylfaen"/>
          <w:sz w:val="20"/>
          <w:lang w:val="ru-RU" w:eastAsia="en-US"/>
        </w:rPr>
        <w:t>գործընթաց</w:t>
      </w:r>
      <w:r>
        <w:rPr>
          <w:rFonts w:ascii="GHEA Grapalat" w:hAnsi="GHEA Grapalat" w:cs="Sylfaen"/>
          <w:sz w:val="20"/>
          <w:lang w:val="af-ZA" w:eastAsia="en-US"/>
        </w:rPr>
        <w:t>:</w:t>
      </w:r>
    </w:p>
    <w:p w14:paraId="4C9E7258" w14:textId="77777777" w:rsidR="00004745" w:rsidRDefault="00004745" w:rsidP="007B599C">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14:paraId="759582B7" w14:textId="0B40AAE0" w:rsidR="00004745" w:rsidRDefault="00004745" w:rsidP="007B599C">
      <w:pPr>
        <w:pStyle w:val="NormalWeb"/>
        <w:ind w:left="0" w:firstLine="567"/>
        <w:jc w:val="both"/>
        <w:rPr>
          <w:rFonts w:ascii="GHEA Grapalat" w:hAnsi="GHEA Grapalat"/>
          <w:sz w:val="20"/>
          <w:szCs w:val="20"/>
          <w:lang w:val="af-ZA" w:eastAsia="en-US"/>
        </w:rPr>
      </w:pPr>
      <w:r>
        <w:rPr>
          <w:rFonts w:ascii="GHEA Grapalat" w:hAnsi="GHEA Grapalat"/>
          <w:sz w:val="20"/>
          <w:szCs w:val="20"/>
          <w:lang w:val="af-ZA" w:eastAsia="en-US"/>
        </w:rPr>
        <w:t xml:space="preserve">Գնահատող հանձնաժողովի քարտուղարի էլեկտրոնային փոստի հասցեն է` </w:t>
      </w:r>
      <w:r w:rsidRPr="00C215BF">
        <w:rPr>
          <w:rFonts w:ascii="GHEA Grapalat" w:hAnsi="GHEA Grapalat"/>
          <w:sz w:val="20"/>
          <w:szCs w:val="20"/>
          <w:lang w:val="af-ZA" w:eastAsia="en-US"/>
        </w:rPr>
        <w:t>«</w:t>
      </w:r>
      <w:r w:rsidR="00C215BF" w:rsidRPr="00C215BF">
        <w:rPr>
          <w:rFonts w:ascii="GHEA Grapalat" w:hAnsi="GHEA Grapalat"/>
          <w:sz w:val="20"/>
          <w:szCs w:val="20"/>
          <w:lang w:val="af-ZA" w:eastAsia="en-US"/>
        </w:rPr>
        <w:t>gor.muradyan@yerevan.am</w:t>
      </w:r>
      <w:r w:rsidRPr="00C215BF">
        <w:rPr>
          <w:rFonts w:ascii="GHEA Grapalat" w:hAnsi="GHEA Grapalat"/>
          <w:sz w:val="20"/>
          <w:szCs w:val="20"/>
          <w:lang w:val="af-ZA" w:eastAsia="en-US"/>
        </w:rPr>
        <w:t>»</w:t>
      </w:r>
    </w:p>
    <w:p w14:paraId="03C4A424" w14:textId="77777777" w:rsidR="00004745" w:rsidRDefault="00004745" w:rsidP="007B599C">
      <w:pPr>
        <w:jc w:val="center"/>
        <w:rPr>
          <w:rFonts w:ascii="GHEA Grapalat" w:hAnsi="GHEA Grapalat"/>
          <w:szCs w:val="22"/>
          <w:lang w:val="af-ZA"/>
        </w:rPr>
      </w:pPr>
      <w:r>
        <w:rPr>
          <w:rFonts w:ascii="GHEA Grapalat" w:hAnsi="GHEA Grapalat"/>
          <w:sz w:val="16"/>
          <w:szCs w:val="16"/>
          <w:lang w:val="af-ZA"/>
        </w:rPr>
        <w:br w:type="page"/>
      </w:r>
      <w:proofErr w:type="gramStart"/>
      <w:r>
        <w:rPr>
          <w:rFonts w:ascii="GHEA Grapalat" w:hAnsi="GHEA Grapalat" w:cs="Sylfaen"/>
          <w:szCs w:val="22"/>
        </w:rPr>
        <w:lastRenderedPageBreak/>
        <w:t>ՄԱՍ</w:t>
      </w:r>
      <w:r>
        <w:rPr>
          <w:rFonts w:ascii="GHEA Grapalat" w:hAnsi="GHEA Grapalat" w:cs="Times Armenian"/>
          <w:szCs w:val="22"/>
          <w:lang w:val="af-ZA"/>
        </w:rPr>
        <w:t xml:space="preserve">  I</w:t>
      </w:r>
      <w:proofErr w:type="gramEnd"/>
    </w:p>
    <w:p w14:paraId="29D99DB8" w14:textId="77777777" w:rsidR="00004745" w:rsidRDefault="00004745" w:rsidP="007B599C">
      <w:pPr>
        <w:pStyle w:val="Heading3"/>
        <w:spacing w:line="240" w:lineRule="auto"/>
        <w:ind w:firstLine="567"/>
        <w:rPr>
          <w:rFonts w:ascii="GHEA Grapalat" w:hAnsi="GHEA Grapalat"/>
          <w:sz w:val="24"/>
          <w:szCs w:val="22"/>
          <w:lang w:val="af-ZA"/>
        </w:rPr>
      </w:pPr>
    </w:p>
    <w:p w14:paraId="1C846EDE" w14:textId="77777777" w:rsidR="00004745" w:rsidRDefault="00004745" w:rsidP="007B599C">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14:paraId="1F9DF804" w14:textId="77777777" w:rsidR="00004745" w:rsidRDefault="00004745" w:rsidP="007B599C">
      <w:pPr>
        <w:ind w:left="360"/>
        <w:jc w:val="center"/>
        <w:rPr>
          <w:rFonts w:ascii="GHEA Grapalat" w:hAnsi="GHEA Grapalat" w:cs="Sylfaen"/>
          <w:b/>
          <w:sz w:val="20"/>
        </w:rPr>
      </w:pPr>
    </w:p>
    <w:p w14:paraId="069E7D71" w14:textId="22B006B2" w:rsidR="00077AA9" w:rsidRDefault="00004745" w:rsidP="00077AA9">
      <w:pPr>
        <w:pStyle w:val="Heading3"/>
        <w:spacing w:line="240" w:lineRule="auto"/>
        <w:ind w:firstLine="567"/>
        <w:jc w:val="both"/>
        <w:rPr>
          <w:rFonts w:ascii="GHEA Grapalat" w:hAnsi="GHEA Grapalat" w:cs="Times Armenian"/>
          <w:i w:val="0"/>
          <w:lang w:val="af-ZA"/>
        </w:rPr>
      </w:pPr>
      <w:r>
        <w:rPr>
          <w:rFonts w:ascii="GHEA Grapalat" w:hAnsi="GHEA Grapalat" w:cs="Sylfaen"/>
          <w:i w:val="0"/>
        </w:rPr>
        <w:t xml:space="preserve">1.1 </w:t>
      </w:r>
      <w:r w:rsidR="00077AA9" w:rsidRPr="00417B96">
        <w:rPr>
          <w:rFonts w:ascii="GHEA Grapalat" w:hAnsi="GHEA Grapalat" w:cs="Sylfaen"/>
          <w:i w:val="0"/>
        </w:rPr>
        <w:t>Գնման</w:t>
      </w:r>
      <w:r w:rsidR="00077AA9" w:rsidRPr="00417B96">
        <w:rPr>
          <w:rFonts w:ascii="GHEA Grapalat" w:hAnsi="GHEA Grapalat" w:cs="Sylfaen"/>
          <w:i w:val="0"/>
          <w:lang w:val="af-ZA"/>
        </w:rPr>
        <w:t xml:space="preserve"> </w:t>
      </w:r>
      <w:r w:rsidR="00077AA9" w:rsidRPr="00417B96">
        <w:rPr>
          <w:rFonts w:ascii="GHEA Grapalat" w:hAnsi="GHEA Grapalat" w:cs="Sylfaen"/>
          <w:i w:val="0"/>
        </w:rPr>
        <w:t>առարկա</w:t>
      </w:r>
      <w:r w:rsidR="00077AA9" w:rsidRPr="00417B96">
        <w:rPr>
          <w:rFonts w:ascii="GHEA Grapalat" w:hAnsi="GHEA Grapalat" w:cs="Sylfaen"/>
          <w:i w:val="0"/>
          <w:lang w:val="af-ZA"/>
        </w:rPr>
        <w:t xml:space="preserve"> </w:t>
      </w:r>
      <w:r w:rsidR="00077AA9" w:rsidRPr="00417B96">
        <w:rPr>
          <w:rFonts w:ascii="GHEA Grapalat" w:hAnsi="GHEA Grapalat" w:cs="Sylfaen"/>
          <w:i w:val="0"/>
        </w:rPr>
        <w:t>է</w:t>
      </w:r>
      <w:r w:rsidR="00077AA9" w:rsidRPr="00417B96">
        <w:rPr>
          <w:rFonts w:ascii="GHEA Grapalat" w:hAnsi="GHEA Grapalat" w:cs="Sylfaen"/>
          <w:i w:val="0"/>
          <w:lang w:val="af-ZA"/>
        </w:rPr>
        <w:t xml:space="preserve"> </w:t>
      </w:r>
      <w:r w:rsidR="00077AA9" w:rsidRPr="00F30CB2">
        <w:rPr>
          <w:rFonts w:ascii="GHEA Grapalat" w:hAnsi="GHEA Grapalat" w:cs="Sylfaen"/>
          <w:i w:val="0"/>
        </w:rPr>
        <w:t>Երևանի քաղաքապետարանի</w:t>
      </w:r>
      <w:r w:rsidR="00077AA9" w:rsidRPr="00417B96">
        <w:rPr>
          <w:rFonts w:ascii="GHEA Grapalat" w:hAnsi="GHEA Grapalat"/>
          <w:i w:val="0"/>
          <w:lang w:val="af-ZA"/>
        </w:rPr>
        <w:t xml:space="preserve"> </w:t>
      </w:r>
      <w:r w:rsidR="00077AA9" w:rsidRPr="00417B96">
        <w:rPr>
          <w:rFonts w:ascii="GHEA Grapalat" w:hAnsi="GHEA Grapalat" w:cs="Sylfaen"/>
          <w:i w:val="0"/>
        </w:rPr>
        <w:t>կարիքների</w:t>
      </w:r>
      <w:r w:rsidR="00077AA9" w:rsidRPr="00417B96">
        <w:rPr>
          <w:rFonts w:ascii="GHEA Grapalat" w:hAnsi="GHEA Grapalat" w:cs="Times Armenian"/>
          <w:i w:val="0"/>
          <w:lang w:val="af-ZA"/>
        </w:rPr>
        <w:t xml:space="preserve"> </w:t>
      </w:r>
      <w:r w:rsidR="00077AA9" w:rsidRPr="00417B96">
        <w:rPr>
          <w:rFonts w:ascii="GHEA Grapalat" w:hAnsi="GHEA Grapalat" w:cs="Sylfaen"/>
          <w:i w:val="0"/>
        </w:rPr>
        <w:t>համար</w:t>
      </w:r>
      <w:r w:rsidR="00077AA9" w:rsidRPr="00417B96">
        <w:rPr>
          <w:rFonts w:ascii="GHEA Grapalat" w:hAnsi="GHEA Grapalat" w:cs="Times Armenian"/>
          <w:i w:val="0"/>
          <w:lang w:val="af-ZA"/>
        </w:rPr>
        <w:t xml:space="preserve">` </w:t>
      </w:r>
      <w:r w:rsidR="003A63B5">
        <w:rPr>
          <w:rFonts w:ascii="GHEA Grapalat" w:eastAsia="MS Mincho" w:hAnsi="GHEA Grapalat" w:cs="Sylfaen"/>
          <w:b/>
          <w:szCs w:val="24"/>
          <w:lang w:val="hy-AM" w:eastAsia="ja-JP"/>
        </w:rPr>
        <w:t xml:space="preserve">Երևան քաղաքի Հրազդան գետի վրա աղբաորսիչ հարմարանքների տեղադրման </w:t>
      </w:r>
      <w:r w:rsidR="00077AA9">
        <w:rPr>
          <w:rFonts w:ascii="GHEA Grapalat" w:eastAsia="MS Mincho" w:hAnsi="GHEA Grapalat" w:cs="Sylfaen"/>
          <w:b/>
          <w:szCs w:val="24"/>
          <w:lang w:val="hy-AM" w:eastAsia="ja-JP"/>
        </w:rPr>
        <w:t>աշխատանքների</w:t>
      </w:r>
      <w:r w:rsidR="00077AA9" w:rsidRPr="00417B96">
        <w:rPr>
          <w:rFonts w:ascii="GHEA Grapalat" w:hAnsi="GHEA Grapalat"/>
          <w:i w:val="0"/>
          <w:lang w:val="af-ZA"/>
        </w:rPr>
        <w:t xml:space="preserve"> </w:t>
      </w:r>
      <w:r w:rsidR="00077AA9" w:rsidRPr="00417B96">
        <w:rPr>
          <w:rFonts w:ascii="GHEA Grapalat" w:hAnsi="GHEA Grapalat"/>
          <w:i w:val="0"/>
        </w:rPr>
        <w:t>ձեռքբերումը (այսուհետ` նաև աշխատանք)</w:t>
      </w:r>
      <w:r w:rsidR="00077AA9" w:rsidRPr="00417B96">
        <w:rPr>
          <w:rFonts w:ascii="GHEA Grapalat" w:hAnsi="GHEA Grapalat"/>
          <w:i w:val="0"/>
          <w:lang w:val="af-ZA"/>
        </w:rPr>
        <w:t xml:space="preserve">, </w:t>
      </w:r>
      <w:r w:rsidR="00077AA9">
        <w:rPr>
          <w:rFonts w:ascii="GHEA Grapalat" w:hAnsi="GHEA Grapalat"/>
          <w:i w:val="0"/>
        </w:rPr>
        <w:t>որ</w:t>
      </w:r>
      <w:r w:rsidR="00077AA9">
        <w:rPr>
          <w:rFonts w:ascii="GHEA Grapalat" w:hAnsi="GHEA Grapalat"/>
          <w:i w:val="0"/>
          <w:lang w:val="hy-AM"/>
        </w:rPr>
        <w:t>ոնք</w:t>
      </w:r>
      <w:r w:rsidR="00077AA9" w:rsidRPr="00417B96">
        <w:rPr>
          <w:rFonts w:ascii="GHEA Grapalat" w:hAnsi="GHEA Grapalat"/>
          <w:i w:val="0"/>
          <w:lang w:val="af-ZA"/>
        </w:rPr>
        <w:t xml:space="preserve"> </w:t>
      </w:r>
      <w:proofErr w:type="gramStart"/>
      <w:r w:rsidR="00077AA9" w:rsidRPr="00417B96">
        <w:rPr>
          <w:rFonts w:ascii="GHEA Grapalat" w:hAnsi="GHEA Grapalat"/>
          <w:i w:val="0"/>
        </w:rPr>
        <w:t>խմբավորված</w:t>
      </w:r>
      <w:r w:rsidR="00077AA9" w:rsidRPr="00417B96">
        <w:rPr>
          <w:rFonts w:ascii="GHEA Grapalat" w:hAnsi="GHEA Grapalat"/>
          <w:i w:val="0"/>
          <w:lang w:val="af-ZA"/>
        </w:rPr>
        <w:t xml:space="preserve">  </w:t>
      </w:r>
      <w:r w:rsidR="00077AA9">
        <w:rPr>
          <w:rFonts w:ascii="GHEA Grapalat" w:hAnsi="GHEA Grapalat"/>
          <w:i w:val="0"/>
          <w:lang w:val="hy-AM"/>
        </w:rPr>
        <w:t>են</w:t>
      </w:r>
      <w:proofErr w:type="gramEnd"/>
      <w:r w:rsidR="00077AA9" w:rsidRPr="00417B96">
        <w:rPr>
          <w:rFonts w:ascii="GHEA Grapalat" w:hAnsi="GHEA Grapalat"/>
          <w:i w:val="0"/>
          <w:lang w:val="af-ZA"/>
        </w:rPr>
        <w:t xml:space="preserve"> </w:t>
      </w:r>
      <w:r w:rsidR="00077AA9">
        <w:rPr>
          <w:rFonts w:ascii="GHEA Grapalat" w:hAnsi="GHEA Grapalat"/>
          <w:i w:val="0"/>
          <w:lang w:val="hy-AM"/>
        </w:rPr>
        <w:t>1 /մեկ/</w:t>
      </w:r>
      <w:r w:rsidR="00077AA9" w:rsidRPr="00417B96">
        <w:rPr>
          <w:rFonts w:ascii="GHEA Grapalat" w:hAnsi="GHEA Grapalat"/>
          <w:i w:val="0"/>
          <w:lang w:val="af-ZA"/>
        </w:rPr>
        <w:t xml:space="preserve"> </w:t>
      </w:r>
      <w:r w:rsidR="00077AA9" w:rsidRPr="00417B96">
        <w:rPr>
          <w:rFonts w:ascii="GHEA Grapalat" w:hAnsi="GHEA Grapalat" w:cs="Sylfaen"/>
          <w:i w:val="0"/>
        </w:rPr>
        <w:t>չափաբաժնում</w:t>
      </w:r>
      <w:r w:rsidR="00077AA9"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6948"/>
      </w:tblGrid>
      <w:tr w:rsidR="00004745" w14:paraId="3A01A388" w14:textId="77777777" w:rsidTr="00004745">
        <w:trPr>
          <w:trHeight w:val="420"/>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7D0BD90" w14:textId="77777777" w:rsidR="00004745" w:rsidRDefault="00004745" w:rsidP="007B599C">
            <w:pPr>
              <w:pStyle w:val="NormalWeb"/>
              <w:ind w:left="0"/>
              <w:jc w:val="center"/>
              <w:rPr>
                <w:rFonts w:ascii="GHEA Grapalat" w:hAnsi="GHEA Grapalat"/>
                <w:b/>
                <w:bCs/>
                <w:i/>
                <w:iCs/>
                <w:sz w:val="14"/>
                <w:szCs w:val="14"/>
                <w:lang w:val="af-ZA" w:eastAsia="en-US"/>
              </w:rPr>
            </w:pPr>
            <w:r>
              <w:rPr>
                <w:rFonts w:ascii="GHEA Grapalat" w:hAnsi="GHEA Grapalat"/>
                <w:b/>
                <w:bCs/>
                <w:i/>
                <w:iCs/>
                <w:sz w:val="14"/>
                <w:szCs w:val="14"/>
                <w:lang w:val="af-ZA" w:eastAsia="en-US"/>
              </w:rPr>
              <w:t xml:space="preserve">Չափաբաժնի </w:t>
            </w:r>
          </w:p>
        </w:tc>
        <w:tc>
          <w:tcPr>
            <w:tcW w:w="6948" w:type="dxa"/>
            <w:vMerge w:val="restart"/>
            <w:tcBorders>
              <w:top w:val="single" w:sz="4" w:space="0" w:color="auto"/>
              <w:left w:val="single" w:sz="4" w:space="0" w:color="auto"/>
              <w:bottom w:val="single" w:sz="4" w:space="0" w:color="auto"/>
              <w:right w:val="single" w:sz="4" w:space="0" w:color="auto"/>
            </w:tcBorders>
            <w:vAlign w:val="center"/>
            <w:hideMark/>
          </w:tcPr>
          <w:p w14:paraId="4E053CFD" w14:textId="77777777" w:rsidR="00004745" w:rsidRDefault="00004745" w:rsidP="007B599C">
            <w:pPr>
              <w:pStyle w:val="NormalWeb"/>
              <w:ind w:left="0"/>
              <w:jc w:val="center"/>
              <w:rPr>
                <w:rFonts w:ascii="GHEA Grapalat" w:hAnsi="GHEA Grapalat"/>
                <w:b/>
                <w:bCs/>
                <w:i/>
                <w:iCs/>
                <w:sz w:val="20"/>
                <w:szCs w:val="20"/>
                <w:lang w:val="af-ZA" w:eastAsia="en-US"/>
              </w:rPr>
            </w:pPr>
            <w:r>
              <w:rPr>
                <w:rFonts w:ascii="GHEA Grapalat" w:hAnsi="GHEA Grapalat"/>
                <w:b/>
                <w:bCs/>
                <w:i/>
                <w:iCs/>
                <w:sz w:val="20"/>
                <w:szCs w:val="20"/>
                <w:lang w:val="af-ZA" w:eastAsia="en-US"/>
              </w:rPr>
              <w:t>Չափաբաժնի անվանումը</w:t>
            </w:r>
          </w:p>
        </w:tc>
      </w:tr>
      <w:tr w:rsidR="00004745" w14:paraId="4A51E3BC" w14:textId="77777777" w:rsidTr="00004745">
        <w:trPr>
          <w:trHeight w:val="202"/>
        </w:trPr>
        <w:tc>
          <w:tcPr>
            <w:tcW w:w="1701" w:type="dxa"/>
            <w:tcBorders>
              <w:top w:val="single" w:sz="4" w:space="0" w:color="auto"/>
              <w:left w:val="single" w:sz="4" w:space="0" w:color="auto"/>
              <w:bottom w:val="single" w:sz="4" w:space="0" w:color="auto"/>
              <w:right w:val="single" w:sz="4" w:space="0" w:color="auto"/>
            </w:tcBorders>
            <w:vAlign w:val="center"/>
            <w:hideMark/>
          </w:tcPr>
          <w:p w14:paraId="6BEB6847" w14:textId="77777777" w:rsidR="00004745" w:rsidRDefault="00004745" w:rsidP="007B599C">
            <w:pPr>
              <w:pStyle w:val="NormalWeb"/>
              <w:ind w:left="0" w:firstLine="540"/>
              <w:jc w:val="center"/>
              <w:rPr>
                <w:rFonts w:ascii="GHEA Grapalat" w:hAnsi="GHEA Grapalat"/>
                <w:b/>
                <w:bCs/>
                <w:i/>
                <w:iCs/>
                <w:sz w:val="14"/>
                <w:szCs w:val="14"/>
                <w:lang w:val="af-ZA" w:eastAsia="en-US"/>
              </w:rPr>
            </w:pPr>
            <w:r>
              <w:rPr>
                <w:rFonts w:ascii="GHEA Grapalat" w:hAnsi="GHEA Grapalat"/>
                <w:b/>
                <w:bCs/>
                <w:i/>
                <w:iCs/>
                <w:sz w:val="14"/>
                <w:szCs w:val="14"/>
                <w:lang w:val="af-ZA" w:eastAsia="en-US"/>
              </w:rPr>
              <w:t>համարը</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0C5DC2" w14:textId="77777777" w:rsidR="00004745" w:rsidRDefault="00004745" w:rsidP="007B599C">
            <w:pPr>
              <w:pStyle w:val="NormalWeb"/>
              <w:ind w:left="0" w:firstLine="540"/>
              <w:jc w:val="center"/>
              <w:rPr>
                <w:rFonts w:ascii="GHEA Grapalat" w:hAnsi="GHEA Grapalat"/>
                <w:b/>
                <w:bCs/>
                <w:i/>
                <w:iCs/>
                <w:sz w:val="14"/>
                <w:szCs w:val="14"/>
                <w:lang w:val="af-ZA" w:eastAsia="en-US"/>
              </w:rPr>
            </w:pPr>
            <w:r>
              <w:rPr>
                <w:rFonts w:ascii="GHEA Grapalat" w:hAnsi="GHEA Grapalat"/>
                <w:b/>
                <w:bCs/>
                <w:i/>
                <w:iCs/>
                <w:sz w:val="14"/>
                <w:szCs w:val="14"/>
                <w:lang w:val="hy-AM" w:eastAsia="en-US"/>
              </w:rPr>
              <w:t xml:space="preserve">գնման  գինը </w:t>
            </w:r>
          </w:p>
        </w:tc>
        <w:tc>
          <w:tcPr>
            <w:tcW w:w="6948" w:type="dxa"/>
            <w:vMerge/>
            <w:tcBorders>
              <w:top w:val="single" w:sz="4" w:space="0" w:color="auto"/>
              <w:left w:val="single" w:sz="4" w:space="0" w:color="auto"/>
              <w:bottom w:val="single" w:sz="4" w:space="0" w:color="auto"/>
              <w:right w:val="single" w:sz="4" w:space="0" w:color="auto"/>
            </w:tcBorders>
            <w:vAlign w:val="center"/>
            <w:hideMark/>
          </w:tcPr>
          <w:p w14:paraId="1275BFF5" w14:textId="77777777" w:rsidR="00004745" w:rsidRDefault="00004745" w:rsidP="007B599C">
            <w:pPr>
              <w:rPr>
                <w:rFonts w:ascii="GHEA Grapalat" w:hAnsi="GHEA Grapalat"/>
                <w:b/>
                <w:bCs/>
                <w:i/>
                <w:iCs/>
                <w:sz w:val="20"/>
                <w:szCs w:val="20"/>
                <w:lang w:val="af-ZA"/>
              </w:rPr>
            </w:pPr>
          </w:p>
        </w:tc>
      </w:tr>
      <w:tr w:rsidR="00004745" w:rsidRPr="00550E07" w14:paraId="5C4369B5" w14:textId="77777777" w:rsidTr="005A68EA">
        <w:trPr>
          <w:trHeight w:val="989"/>
        </w:trPr>
        <w:tc>
          <w:tcPr>
            <w:tcW w:w="1701" w:type="dxa"/>
            <w:tcBorders>
              <w:top w:val="single" w:sz="4" w:space="0" w:color="auto"/>
              <w:left w:val="single" w:sz="4" w:space="0" w:color="auto"/>
              <w:bottom w:val="single" w:sz="4" w:space="0" w:color="auto"/>
              <w:right w:val="single" w:sz="4" w:space="0" w:color="auto"/>
            </w:tcBorders>
            <w:vAlign w:val="center"/>
            <w:hideMark/>
          </w:tcPr>
          <w:p w14:paraId="429A72F2" w14:textId="77777777" w:rsidR="00004745" w:rsidRDefault="00004745" w:rsidP="007B599C">
            <w:pPr>
              <w:pStyle w:val="NormalWeb"/>
              <w:ind w:left="0"/>
              <w:jc w:val="center"/>
              <w:rPr>
                <w:rFonts w:ascii="GHEA Grapalat" w:hAnsi="GHEA Grapalat"/>
                <w:sz w:val="16"/>
                <w:szCs w:val="20"/>
                <w:lang w:val="af-ZA" w:eastAsia="en-US"/>
              </w:rPr>
            </w:pPr>
            <w:r>
              <w:rPr>
                <w:rFonts w:ascii="GHEA Grapalat" w:hAnsi="GHEA Grapalat"/>
                <w:sz w:val="16"/>
                <w:szCs w:val="20"/>
                <w:lang w:val="af-ZA" w:eastAsia="en-US"/>
              </w:rPr>
              <w:t>1</w:t>
            </w:r>
          </w:p>
        </w:tc>
        <w:tc>
          <w:tcPr>
            <w:tcW w:w="1701" w:type="dxa"/>
            <w:tcBorders>
              <w:top w:val="single" w:sz="4" w:space="0" w:color="auto"/>
              <w:left w:val="single" w:sz="4" w:space="0" w:color="auto"/>
              <w:bottom w:val="single" w:sz="4" w:space="0" w:color="auto"/>
              <w:right w:val="single" w:sz="4" w:space="0" w:color="auto"/>
            </w:tcBorders>
            <w:vAlign w:val="center"/>
          </w:tcPr>
          <w:p w14:paraId="3A388AFA" w14:textId="7F1140E8" w:rsidR="00004745" w:rsidRPr="005A68EA" w:rsidRDefault="005A68EA" w:rsidP="003A63B5">
            <w:pPr>
              <w:pStyle w:val="NormalWeb"/>
              <w:ind w:left="0"/>
              <w:jc w:val="both"/>
              <w:rPr>
                <w:rFonts w:ascii="GHEA Grapalat" w:hAnsi="GHEA Grapalat" w:cs="Sylfaen"/>
                <w:sz w:val="20"/>
                <w:szCs w:val="20"/>
                <w:lang w:val="hy-AM" w:eastAsia="en-US"/>
              </w:rPr>
            </w:pPr>
            <w:r>
              <w:rPr>
                <w:rFonts w:ascii="GHEA Grapalat" w:hAnsi="GHEA Grapalat" w:cs="Sylfaen"/>
                <w:sz w:val="20"/>
                <w:szCs w:val="20"/>
                <w:lang w:val="hy-AM" w:eastAsia="en-US"/>
              </w:rPr>
              <w:t xml:space="preserve">   </w:t>
            </w:r>
            <w:r w:rsidR="003A63B5">
              <w:rPr>
                <w:rFonts w:ascii="GHEA Grapalat" w:hAnsi="GHEA Grapalat" w:cs="Sylfaen"/>
                <w:sz w:val="20"/>
                <w:szCs w:val="20"/>
                <w:lang w:val="hy-AM" w:eastAsia="en-US"/>
              </w:rPr>
              <w:t>144357870</w:t>
            </w:r>
          </w:p>
        </w:tc>
        <w:tc>
          <w:tcPr>
            <w:tcW w:w="6948" w:type="dxa"/>
            <w:tcBorders>
              <w:top w:val="single" w:sz="4" w:space="0" w:color="auto"/>
              <w:left w:val="single" w:sz="4" w:space="0" w:color="auto"/>
              <w:bottom w:val="single" w:sz="4" w:space="0" w:color="auto"/>
              <w:right w:val="single" w:sz="4" w:space="0" w:color="auto"/>
            </w:tcBorders>
            <w:vAlign w:val="center"/>
            <w:hideMark/>
          </w:tcPr>
          <w:p w14:paraId="2638633A" w14:textId="0AE24617" w:rsidR="00004745" w:rsidRPr="005A68EA" w:rsidRDefault="003A63B5" w:rsidP="003A63B5">
            <w:pPr>
              <w:pStyle w:val="NormalWeb"/>
              <w:ind w:left="0"/>
              <w:jc w:val="both"/>
              <w:rPr>
                <w:rFonts w:ascii="GHEA Grapalat" w:hAnsi="GHEA Grapalat" w:cs="Sylfaen"/>
                <w:sz w:val="20"/>
                <w:szCs w:val="20"/>
                <w:lang w:val="hy-AM" w:eastAsia="en-US"/>
              </w:rPr>
            </w:pPr>
            <w:r>
              <w:rPr>
                <w:rFonts w:ascii="GHEA Grapalat" w:hAnsi="GHEA Grapalat" w:cs="Sylfaen"/>
                <w:sz w:val="20"/>
                <w:szCs w:val="20"/>
                <w:lang w:val="hy-AM" w:eastAsia="en-US"/>
              </w:rPr>
              <w:t xml:space="preserve">Երևան քաղաքի Հրազդան գետի վրա աղբաորսիչ հարմարանքների տեղադրման </w:t>
            </w:r>
            <w:r w:rsidR="00077AA9" w:rsidRPr="00D638E3">
              <w:rPr>
                <w:rFonts w:ascii="GHEA Grapalat" w:hAnsi="GHEA Grapalat" w:cs="Sylfaen"/>
                <w:sz w:val="20"/>
                <w:szCs w:val="20"/>
                <w:lang w:val="hy-AM" w:eastAsia="en-US"/>
              </w:rPr>
              <w:t>աշխատանքներ</w:t>
            </w:r>
          </w:p>
        </w:tc>
      </w:tr>
    </w:tbl>
    <w:p w14:paraId="2D53CAB0" w14:textId="77777777" w:rsidR="00004745" w:rsidRDefault="00004745" w:rsidP="007B599C">
      <w:pPr>
        <w:pStyle w:val="NormalWeb"/>
        <w:ind w:left="0" w:firstLine="567"/>
        <w:jc w:val="both"/>
        <w:rPr>
          <w:rFonts w:ascii="GHEA Grapalat" w:hAnsi="GHEA Grapalat"/>
          <w:sz w:val="20"/>
          <w:szCs w:val="20"/>
          <w:lang w:val="af-ZA" w:eastAsia="en-US"/>
        </w:rPr>
      </w:pPr>
    </w:p>
    <w:p w14:paraId="029381C8" w14:textId="14E6D5FD" w:rsidR="00004745" w:rsidRDefault="00004745" w:rsidP="007B599C">
      <w:pPr>
        <w:pStyle w:val="NormalWeb"/>
        <w:ind w:left="0" w:firstLine="567"/>
        <w:jc w:val="both"/>
        <w:rPr>
          <w:rFonts w:ascii="GHEA Grapalat" w:hAnsi="GHEA Grapalat"/>
          <w:sz w:val="20"/>
          <w:szCs w:val="20"/>
          <w:lang w:val="af-ZA" w:eastAsia="en-US"/>
        </w:rPr>
      </w:pPr>
      <w:r>
        <w:rPr>
          <w:rFonts w:ascii="GHEA Grapalat" w:hAnsi="GHEA Grapalat"/>
          <w:sz w:val="20"/>
          <w:szCs w:val="20"/>
          <w:lang w:val="af-ZA" w:eastAsia="en-US"/>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33278B">
        <w:rPr>
          <w:rFonts w:ascii="GHEA Grapalat" w:hAnsi="GHEA Grapalat"/>
          <w:sz w:val="20"/>
          <w:szCs w:val="20"/>
          <w:lang w:val="hy-AM" w:eastAsia="en-US"/>
        </w:rPr>
        <w:t>6</w:t>
      </w:r>
      <w:r>
        <w:rPr>
          <w:rFonts w:ascii="GHEA Grapalat" w:hAnsi="GHEA Grapalat"/>
          <w:sz w:val="20"/>
          <w:szCs w:val="20"/>
          <w:lang w:val="af-ZA" w:eastAsia="en-US"/>
        </w:rPr>
        <w:t xml:space="preserve"> հավելվածում։</w:t>
      </w:r>
    </w:p>
    <w:p w14:paraId="37F77C72" w14:textId="77777777" w:rsidR="00004745" w:rsidRDefault="00004745" w:rsidP="007B599C">
      <w:pPr>
        <w:ind w:firstLine="567"/>
        <w:rPr>
          <w:rFonts w:ascii="GHEA Grapalat" w:hAnsi="GHEA Grapalat" w:cs="Sylfaen"/>
          <w:i/>
          <w:sz w:val="20"/>
          <w:lang w:val="es-ES"/>
        </w:rPr>
      </w:pPr>
    </w:p>
    <w:p w14:paraId="2C6DF230" w14:textId="77777777" w:rsidR="00004745" w:rsidRDefault="00004745" w:rsidP="007B599C">
      <w:pPr>
        <w:ind w:firstLine="567"/>
        <w:rPr>
          <w:rFonts w:ascii="GHEA Grapalat" w:hAnsi="GHEA Grapalat" w:cs="Sylfaen"/>
          <w:i/>
          <w:sz w:val="20"/>
          <w:lang w:val="es-ES"/>
        </w:rPr>
      </w:pPr>
    </w:p>
    <w:p w14:paraId="10F0EDF0" w14:textId="77777777" w:rsidR="00004745" w:rsidRDefault="00004745" w:rsidP="007B599C">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b/>
          <w:sz w:val="20"/>
          <w:lang w:val="es-ES"/>
        </w:rPr>
        <w:t xml:space="preserve"> </w:t>
      </w:r>
      <w:r>
        <w:rPr>
          <w:rFonts w:ascii="GHEA Grapalat" w:hAnsi="GHEA Grapalat" w:cs="Sylfaen"/>
          <w:b/>
          <w:sz w:val="20"/>
        </w:rPr>
        <w:t>ՉԱՓԱՆԻՇՆԵՐԸ</w:t>
      </w:r>
      <w:r>
        <w:rPr>
          <w:rFonts w:ascii="GHEA Grapalat" w:hAnsi="GHEA Grapalat"/>
          <w:b/>
          <w:sz w:val="20"/>
          <w:lang w:val="es-ES"/>
        </w:rPr>
        <w:t xml:space="preserve">  ԵՎ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14:paraId="05E4C325" w14:textId="77777777" w:rsidR="00004745" w:rsidRDefault="00004745" w:rsidP="007B599C">
      <w:pPr>
        <w:ind w:firstLine="567"/>
        <w:jc w:val="both"/>
        <w:rPr>
          <w:rFonts w:ascii="GHEA Grapalat" w:hAnsi="GHEA Grapalat"/>
          <w:szCs w:val="22"/>
          <w:lang w:val="es-ES"/>
        </w:rPr>
      </w:pPr>
    </w:p>
    <w:p w14:paraId="341F0356" w14:textId="77777777" w:rsidR="00004745" w:rsidRDefault="00004745" w:rsidP="007B599C">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24CFCA1E" w14:textId="77777777" w:rsidR="00004745" w:rsidRDefault="00004745" w:rsidP="007B599C">
      <w:pPr>
        <w:ind w:firstLine="567"/>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14:paraId="5289AC80" w14:textId="77777777" w:rsidR="00004745" w:rsidRDefault="00004745" w:rsidP="007B599C">
      <w:pPr>
        <w:ind w:firstLine="63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lang w:val="hy-AM"/>
        </w:rPr>
        <w:t xml:space="preserve">հինգ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sz w:val="20"/>
          <w:szCs w:val="20"/>
          <w:lang w:val="hy-AM"/>
        </w:rPr>
        <w:t xml:space="preserve">կամ վերացված </w:t>
      </w:r>
      <w:r>
        <w:rPr>
          <w:rFonts w:ascii="GHEA Grapalat" w:hAnsi="GHEA Grapalat" w:cs="Sylfaen"/>
          <w:sz w:val="20"/>
          <w:szCs w:val="20"/>
        </w:rPr>
        <w:t>է</w:t>
      </w:r>
      <w:r>
        <w:rPr>
          <w:rFonts w:ascii="GHEA Grapalat" w:hAnsi="GHEA Grapalat"/>
          <w:sz w:val="20"/>
          <w:szCs w:val="20"/>
          <w:lang w:val="es-ES"/>
        </w:rPr>
        <w:t xml:space="preserve">.  </w:t>
      </w:r>
    </w:p>
    <w:p w14:paraId="06AB8EE8" w14:textId="77777777" w:rsidR="00004745" w:rsidRDefault="00004745" w:rsidP="007B599C">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cs="Sylfaen"/>
          <w:sz w:val="20"/>
          <w:szCs w:val="20"/>
        </w:rPr>
        <w:t>որոնց</w:t>
      </w:r>
      <w:r>
        <w:rPr>
          <w:rFonts w:ascii="GHEA Grapalat" w:hAnsi="GHEA Grapalat" w:cs="Sylfaen"/>
          <w:sz w:val="20"/>
          <w:szCs w:val="20"/>
          <w:lang w:val="es-ES"/>
        </w:rPr>
        <w:t xml:space="preserve"> </w:t>
      </w:r>
      <w:r>
        <w:rPr>
          <w:rFonts w:ascii="GHEA Grapalat" w:hAnsi="GHEA Grapalat" w:cs="Sylfaen"/>
          <w:sz w:val="20"/>
          <w:szCs w:val="20"/>
        </w:rPr>
        <w:t>վերաբերյալ</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ոլորտում</w:t>
      </w:r>
      <w:r>
        <w:rPr>
          <w:rFonts w:ascii="GHEA Grapalat" w:hAnsi="GHEA Grapalat" w:cs="Sylfaen"/>
          <w:sz w:val="20"/>
          <w:szCs w:val="20"/>
          <w:lang w:val="es-ES"/>
        </w:rPr>
        <w:t xml:space="preserve"> </w:t>
      </w:r>
      <w:r>
        <w:rPr>
          <w:rFonts w:ascii="GHEA Grapalat" w:hAnsi="GHEA Grapalat" w:cs="Sylfaen"/>
          <w:sz w:val="20"/>
          <w:szCs w:val="20"/>
        </w:rPr>
        <w:t>հակամրցակցային</w:t>
      </w:r>
      <w:r>
        <w:rPr>
          <w:rFonts w:ascii="GHEA Grapalat" w:hAnsi="GHEA Grapalat" w:cs="Sylfaen"/>
          <w:sz w:val="20"/>
          <w:szCs w:val="20"/>
          <w:lang w:val="es-ES"/>
        </w:rPr>
        <w:t xml:space="preserve"> </w:t>
      </w:r>
      <w:r>
        <w:rPr>
          <w:rFonts w:ascii="GHEA Grapalat" w:hAnsi="GHEA Grapalat" w:cs="Sylfaen"/>
          <w:sz w:val="20"/>
          <w:szCs w:val="20"/>
        </w:rPr>
        <w:t>համաձայնության</w:t>
      </w:r>
      <w:r>
        <w:rPr>
          <w:rFonts w:ascii="GHEA Grapalat" w:hAnsi="GHEA Grapalat" w:cs="Sylfaen"/>
          <w:sz w:val="20"/>
          <w:szCs w:val="20"/>
          <w:lang w:val="es-ES"/>
        </w:rPr>
        <w:t xml:space="preserve">, </w:t>
      </w:r>
      <w:r>
        <w:rPr>
          <w:rFonts w:ascii="GHEA Grapalat" w:hAnsi="GHEA Grapalat" w:cs="Sylfaen"/>
          <w:sz w:val="20"/>
          <w:szCs w:val="20"/>
        </w:rPr>
        <w:t>գերիշխող</w:t>
      </w:r>
      <w:r>
        <w:rPr>
          <w:rFonts w:ascii="GHEA Grapalat" w:hAnsi="GHEA Grapalat" w:cs="Sylfaen"/>
          <w:sz w:val="20"/>
          <w:szCs w:val="20"/>
          <w:lang w:val="es-ES"/>
        </w:rPr>
        <w:t xml:space="preserve"> </w:t>
      </w:r>
      <w:r>
        <w:rPr>
          <w:rFonts w:ascii="GHEA Grapalat" w:hAnsi="GHEA Grapalat" w:cs="Sylfaen"/>
          <w:sz w:val="20"/>
          <w:szCs w:val="20"/>
        </w:rPr>
        <w:t>դիրքի</w:t>
      </w:r>
      <w:r>
        <w:rPr>
          <w:rFonts w:ascii="GHEA Grapalat" w:hAnsi="GHEA Grapalat" w:cs="Sylfaen"/>
          <w:sz w:val="20"/>
          <w:szCs w:val="20"/>
          <w:lang w:val="es-ES"/>
        </w:rPr>
        <w:t xml:space="preserve"> </w:t>
      </w:r>
      <w:r>
        <w:rPr>
          <w:rFonts w:ascii="GHEA Grapalat" w:hAnsi="GHEA Grapalat" w:cs="Sylfaen"/>
          <w:sz w:val="20"/>
          <w:szCs w:val="20"/>
        </w:rPr>
        <w:t>չարաշահման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անբարեխիղճ</w:t>
      </w:r>
      <w:r>
        <w:rPr>
          <w:rFonts w:ascii="GHEA Grapalat" w:hAnsi="GHEA Grapalat" w:cs="Sylfaen"/>
          <w:sz w:val="20"/>
          <w:szCs w:val="20"/>
          <w:lang w:val="es-ES"/>
        </w:rPr>
        <w:t xml:space="preserve"> </w:t>
      </w:r>
      <w:r>
        <w:rPr>
          <w:rFonts w:ascii="GHEA Grapalat" w:hAnsi="GHEA Grapalat" w:cs="Sylfaen"/>
          <w:sz w:val="20"/>
          <w:szCs w:val="20"/>
        </w:rPr>
        <w:t>մրցակցության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պատասխանատվություն</w:t>
      </w:r>
      <w:r>
        <w:rPr>
          <w:rFonts w:ascii="GHEA Grapalat" w:hAnsi="GHEA Grapalat" w:cs="Sylfaen"/>
          <w:sz w:val="20"/>
          <w:szCs w:val="20"/>
          <w:lang w:val="es-ES"/>
        </w:rPr>
        <w:t xml:space="preserve"> </w:t>
      </w:r>
      <w:r>
        <w:rPr>
          <w:rFonts w:ascii="GHEA Grapalat" w:hAnsi="GHEA Grapalat" w:cs="Sylfaen"/>
          <w:sz w:val="20"/>
          <w:szCs w:val="20"/>
        </w:rPr>
        <w:t>սահմանող</w:t>
      </w:r>
      <w:r>
        <w:rPr>
          <w:rFonts w:ascii="GHEA Grapalat" w:hAnsi="GHEA Grapalat" w:cs="Sylfaen"/>
          <w:sz w:val="20"/>
          <w:szCs w:val="20"/>
          <w:lang w:val="es-ES"/>
        </w:rPr>
        <w:t xml:space="preserve"> </w:t>
      </w:r>
      <w:r>
        <w:rPr>
          <w:rFonts w:ascii="GHEA Grapalat" w:hAnsi="GHEA Grapalat" w:cs="Sylfaen"/>
          <w:sz w:val="20"/>
          <w:szCs w:val="20"/>
        </w:rPr>
        <w:t>վարչական</w:t>
      </w:r>
      <w:r>
        <w:rPr>
          <w:rFonts w:ascii="GHEA Grapalat" w:hAnsi="GHEA Grapalat" w:cs="Sylfaen"/>
          <w:sz w:val="20"/>
          <w:szCs w:val="20"/>
          <w:lang w:val="es-ES"/>
        </w:rPr>
        <w:t xml:space="preserve"> </w:t>
      </w:r>
      <w:r>
        <w:rPr>
          <w:rFonts w:ascii="GHEA Grapalat" w:hAnsi="GHEA Grapalat" w:cs="Sylfaen"/>
          <w:sz w:val="20"/>
          <w:szCs w:val="20"/>
        </w:rPr>
        <w:t>ակտը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ներկայացվելու</w:t>
      </w:r>
      <w:r>
        <w:rPr>
          <w:rFonts w:ascii="GHEA Grapalat" w:hAnsi="GHEA Grapalat" w:cs="Sylfaen"/>
          <w:sz w:val="20"/>
          <w:szCs w:val="20"/>
          <w:lang w:val="es-ES"/>
        </w:rPr>
        <w:t xml:space="preserve"> </w:t>
      </w:r>
      <w:r>
        <w:rPr>
          <w:rFonts w:ascii="GHEA Grapalat" w:hAnsi="GHEA Grapalat" w:cs="Sylfaen"/>
          <w:sz w:val="20"/>
          <w:szCs w:val="20"/>
        </w:rPr>
        <w:t>օրվան</w:t>
      </w:r>
      <w:r>
        <w:rPr>
          <w:rFonts w:ascii="GHEA Grapalat" w:hAnsi="GHEA Grapalat" w:cs="Sylfaen"/>
          <w:sz w:val="20"/>
          <w:szCs w:val="20"/>
          <w:lang w:val="es-ES"/>
        </w:rPr>
        <w:t xml:space="preserve"> </w:t>
      </w:r>
      <w:r>
        <w:rPr>
          <w:rFonts w:ascii="GHEA Grapalat" w:hAnsi="GHEA Grapalat" w:cs="Sylfaen"/>
          <w:sz w:val="20"/>
          <w:szCs w:val="20"/>
        </w:rPr>
        <w:t>նախորդող</w:t>
      </w:r>
      <w:r>
        <w:rPr>
          <w:rFonts w:ascii="GHEA Grapalat" w:hAnsi="GHEA Grapalat" w:cs="Sylfaen"/>
          <w:sz w:val="20"/>
          <w:szCs w:val="20"/>
          <w:lang w:val="es-ES"/>
        </w:rPr>
        <w:t xml:space="preserve"> </w:t>
      </w:r>
      <w:r>
        <w:rPr>
          <w:rFonts w:ascii="GHEA Grapalat" w:hAnsi="GHEA Grapalat" w:cs="Sylfaen"/>
          <w:sz w:val="20"/>
          <w:szCs w:val="20"/>
        </w:rPr>
        <w:t>երեք</w:t>
      </w:r>
      <w:r>
        <w:rPr>
          <w:rFonts w:ascii="GHEA Grapalat" w:hAnsi="GHEA Grapalat" w:cs="Sylfaen"/>
          <w:sz w:val="20"/>
          <w:szCs w:val="20"/>
          <w:lang w:val="es-ES"/>
        </w:rPr>
        <w:t xml:space="preserve"> </w:t>
      </w:r>
      <w:r>
        <w:rPr>
          <w:rFonts w:ascii="GHEA Grapalat" w:hAnsi="GHEA Grapalat" w:cs="Sylfaen"/>
          <w:sz w:val="20"/>
          <w:szCs w:val="20"/>
        </w:rPr>
        <w:t>տարվա</w:t>
      </w:r>
      <w:r>
        <w:rPr>
          <w:rFonts w:ascii="GHEA Grapalat" w:hAnsi="GHEA Grapalat" w:cs="Sylfae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 xml:space="preserve"> </w:t>
      </w:r>
      <w:r>
        <w:rPr>
          <w:rFonts w:ascii="GHEA Grapalat" w:hAnsi="GHEA Grapalat" w:cs="Sylfaen"/>
          <w:sz w:val="20"/>
          <w:szCs w:val="20"/>
        </w:rPr>
        <w:t>դարձել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անբողոքարկելի</w:t>
      </w:r>
      <w:r>
        <w:rPr>
          <w:rFonts w:ascii="GHEA Grapalat" w:hAnsi="GHEA Grapalat" w:cs="Sylfaen"/>
          <w:sz w:val="20"/>
          <w:szCs w:val="20"/>
          <w:lang w:val="es-ES"/>
        </w:rPr>
        <w:t xml:space="preserve">, </w:t>
      </w:r>
      <w:r>
        <w:rPr>
          <w:rFonts w:ascii="GHEA Grapalat" w:hAnsi="GHEA Grapalat" w:cs="Sylfaen"/>
          <w:sz w:val="20"/>
          <w:szCs w:val="20"/>
        </w:rPr>
        <w:t>իսկ</w:t>
      </w:r>
      <w:r>
        <w:rPr>
          <w:rFonts w:ascii="GHEA Grapalat" w:hAnsi="GHEA Grapalat" w:cs="Sylfaen"/>
          <w:sz w:val="20"/>
          <w:szCs w:val="20"/>
          <w:lang w:val="es-ES"/>
        </w:rPr>
        <w:t xml:space="preserve"> </w:t>
      </w:r>
      <w:r>
        <w:rPr>
          <w:rFonts w:ascii="GHEA Grapalat" w:hAnsi="GHEA Grapalat" w:cs="Sylfaen"/>
          <w:sz w:val="20"/>
          <w:szCs w:val="20"/>
        </w:rPr>
        <w:t>բողոքարկված</w:t>
      </w:r>
      <w:r>
        <w:rPr>
          <w:rFonts w:ascii="GHEA Grapalat" w:hAnsi="GHEA Grapalat" w:cs="Sylfaen"/>
          <w:sz w:val="20"/>
          <w:szCs w:val="20"/>
          <w:lang w:val="es-ES"/>
        </w:rPr>
        <w:t xml:space="preserve"> </w:t>
      </w:r>
      <w:r>
        <w:rPr>
          <w:rFonts w:ascii="GHEA Grapalat" w:hAnsi="GHEA Grapalat" w:cs="Sylfaen"/>
          <w:sz w:val="20"/>
          <w:szCs w:val="20"/>
        </w:rPr>
        <w:t>լինելու</w:t>
      </w:r>
      <w:r>
        <w:rPr>
          <w:rFonts w:ascii="GHEA Grapalat" w:hAnsi="GHEA Grapalat" w:cs="Sylfaen"/>
          <w:sz w:val="20"/>
          <w:szCs w:val="20"/>
          <w:lang w:val="es-ES"/>
        </w:rPr>
        <w:t xml:space="preserve"> </w:t>
      </w:r>
      <w:r>
        <w:rPr>
          <w:rFonts w:ascii="GHEA Grapalat" w:hAnsi="GHEA Grapalat" w:cs="Sylfaen"/>
          <w:sz w:val="20"/>
          <w:szCs w:val="20"/>
        </w:rPr>
        <w:t>դեպքում</w:t>
      </w:r>
      <w:r>
        <w:rPr>
          <w:rFonts w:ascii="GHEA Grapalat" w:hAnsi="GHEA Grapalat" w:cs="Sylfaen"/>
          <w:sz w:val="20"/>
          <w:szCs w:val="20"/>
          <w:lang w:val="es-ES"/>
        </w:rPr>
        <w:t xml:space="preserve"> </w:t>
      </w:r>
      <w:r>
        <w:rPr>
          <w:rFonts w:ascii="GHEA Grapalat" w:hAnsi="GHEA Grapalat" w:cs="Sylfaen"/>
          <w:sz w:val="20"/>
          <w:szCs w:val="20"/>
        </w:rPr>
        <w:t>թողնվել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անփոփոխ</w:t>
      </w:r>
      <w:r>
        <w:rPr>
          <w:rFonts w:ascii="Cambria Math" w:hAnsi="Cambria Math" w:cs="Cambria Math"/>
          <w:sz w:val="20"/>
          <w:szCs w:val="20"/>
          <w:lang w:val="es-ES"/>
        </w:rPr>
        <w:t>․</w:t>
      </w:r>
      <w:r>
        <w:rPr>
          <w:rFonts w:ascii="GHEA Grapalat" w:hAnsi="GHEA Grapalat"/>
          <w:sz w:val="20"/>
          <w:szCs w:val="20"/>
          <w:lang w:val="es-ES"/>
        </w:rPr>
        <w:t xml:space="preserve"> </w:t>
      </w:r>
    </w:p>
    <w:p w14:paraId="7E961D0A" w14:textId="77777777" w:rsidR="00004745" w:rsidRDefault="00004745" w:rsidP="007B599C">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14:paraId="5FE502C4" w14:textId="77777777" w:rsidR="00004745" w:rsidRDefault="00004745" w:rsidP="007B599C">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14:paraId="6FA7F609" w14:textId="77777777" w:rsidR="00004745" w:rsidRDefault="00004745" w:rsidP="007B599C">
      <w:pPr>
        <w:ind w:firstLine="567"/>
        <w:jc w:val="both"/>
        <w:rPr>
          <w:rFonts w:ascii="GHEA Grapalat" w:hAnsi="GHEA Grapalat" w:cs="Sylfaen"/>
          <w:sz w:val="20"/>
          <w:lang w:val="es-ES"/>
        </w:rPr>
      </w:pPr>
      <w:r>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996B97F" w14:textId="77777777" w:rsidR="00004745" w:rsidRDefault="00004745" w:rsidP="007B599C">
      <w:pPr>
        <w:shd w:val="clear" w:color="auto" w:fill="FFFFFF"/>
        <w:ind w:firstLine="375"/>
        <w:jc w:val="both"/>
        <w:rPr>
          <w:rFonts w:ascii="GHEA Grapalat" w:hAnsi="GHEA Grapalat" w:cs="Arial"/>
          <w:sz w:val="20"/>
          <w:lang w:val="es-ES"/>
        </w:rPr>
      </w:pPr>
      <w:r>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6570B49" w14:textId="77777777" w:rsidR="00004745" w:rsidRDefault="00004745" w:rsidP="007B599C">
      <w:pPr>
        <w:pStyle w:val="NormalWeb"/>
        <w:numPr>
          <w:ilvl w:val="0"/>
          <w:numId w:val="2"/>
        </w:numPr>
        <w:shd w:val="clear" w:color="auto" w:fill="FFFFFF"/>
        <w:ind w:left="0" w:firstLine="720"/>
        <w:jc w:val="both"/>
        <w:rPr>
          <w:rFonts w:ascii="GHEA Grapalat" w:hAnsi="GHEA Grapalat" w:cs="Arial"/>
          <w:sz w:val="20"/>
          <w:lang w:val="es-ES" w:eastAsia="en-US"/>
        </w:rPr>
      </w:pPr>
      <w:r>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458DAAC" w14:textId="77777777" w:rsidR="00004745" w:rsidRDefault="00004745" w:rsidP="007B599C">
      <w:pPr>
        <w:pStyle w:val="NormalWeb"/>
        <w:numPr>
          <w:ilvl w:val="0"/>
          <w:numId w:val="2"/>
        </w:numPr>
        <w:shd w:val="clear" w:color="auto" w:fill="FFFFFF"/>
        <w:ind w:left="0" w:firstLine="720"/>
        <w:jc w:val="both"/>
        <w:rPr>
          <w:rFonts w:ascii="GHEA Grapalat" w:hAnsi="GHEA Grapalat" w:cs="Arial"/>
          <w:sz w:val="20"/>
          <w:lang w:val="es-ES"/>
        </w:rPr>
      </w:pPr>
      <w:r>
        <w:rPr>
          <w:rFonts w:ascii="GHEA Grapalat" w:hAnsi="GHEA Grapalat" w:cs="Arial"/>
          <w:sz w:val="20"/>
          <w:lang w:val="es-ES" w:eastAsia="en-US"/>
        </w:rPr>
        <w:t>որպես ընտրված մասնակից հրաժարվել կամ զրկվել է պայմանագիր կնքելու իրավունքից:</w:t>
      </w:r>
    </w:p>
    <w:p w14:paraId="2FC9A239" w14:textId="77777777" w:rsidR="00004745" w:rsidRDefault="00004745" w:rsidP="007B599C">
      <w:pPr>
        <w:ind w:firstLine="567"/>
        <w:jc w:val="both"/>
        <w:rPr>
          <w:rFonts w:ascii="GHEA Grapalat" w:hAnsi="GHEA Grapalat" w:cs="Sylfaen"/>
          <w:sz w:val="20"/>
          <w:lang w:val="es-ES"/>
        </w:rPr>
      </w:pPr>
    </w:p>
    <w:p w14:paraId="65611ED9" w14:textId="77777777" w:rsidR="00004745" w:rsidRDefault="00004745" w:rsidP="007B599C">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lastRenderedPageBreak/>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14:paraId="59E9693C" w14:textId="77777777" w:rsidR="00004745" w:rsidRDefault="00004745" w:rsidP="007B599C">
      <w:pPr>
        <w:ind w:firstLine="720"/>
        <w:jc w:val="both"/>
        <w:rPr>
          <w:rFonts w:ascii="GHEA Grapalat" w:hAnsi="GHEA Grapalat"/>
          <w:lang w:val="es-ES"/>
        </w:rPr>
      </w:pPr>
      <w:r>
        <w:rPr>
          <w:rFonts w:ascii="GHEA Grapalat" w:hAnsi="GHEA Grapalat" w:cs="Tahoma"/>
          <w:sz w:val="20"/>
          <w:szCs w:val="20"/>
          <w:lang w:val="es-ES"/>
        </w:rPr>
        <w:t>2.3</w:t>
      </w:r>
      <w:r>
        <w:rPr>
          <w:rFonts w:ascii="GHEA Grapalat" w:hAnsi="GHEA Grapalat" w:cs="Tahoma"/>
          <w:sz w:val="20"/>
          <w:szCs w:val="20"/>
          <w:lang w:val="hy-AM"/>
        </w:rPr>
        <w:t xml:space="preserve"> </w:t>
      </w:r>
      <w:r>
        <w:rPr>
          <w:rFonts w:ascii="GHEA Grapalat" w:hAnsi="GHEA Grapalat" w:cs="Sylfaen"/>
          <w:sz w:val="20"/>
          <w:szCs w:val="20"/>
        </w:rPr>
        <w:t>Մասնակիցի՝</w:t>
      </w:r>
      <w:r>
        <w:rPr>
          <w:rFonts w:ascii="GHEA Grapalat" w:hAnsi="GHEA Grapalat" w:cs="Sylfaen"/>
          <w:sz w:val="20"/>
          <w:szCs w:val="20"/>
          <w:lang w:val="es-ES"/>
        </w:rPr>
        <w:t xml:space="preserve"> </w:t>
      </w:r>
      <w:r>
        <w:rPr>
          <w:rFonts w:ascii="GHEA Grapalat" w:hAnsi="GHEA Grapalat" w:cs="Sylfaen"/>
          <w:sz w:val="20"/>
          <w:szCs w:val="20"/>
          <w:lang w:val="hy-AM"/>
        </w:rPr>
        <w:t>Օ</w:t>
      </w:r>
      <w:r>
        <w:rPr>
          <w:rFonts w:ascii="GHEA Grapalat" w:hAnsi="GHEA Grapalat" w:cs="Sylfaen"/>
          <w:sz w:val="20"/>
          <w:szCs w:val="20"/>
        </w:rPr>
        <w:t>րենքի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հոդվածի</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մասի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կետով</w:t>
      </w:r>
      <w:r>
        <w:rPr>
          <w:rFonts w:ascii="GHEA Grapalat" w:hAnsi="GHEA Grapalat" w:cs="Sylfaen"/>
          <w:sz w:val="20"/>
          <w:szCs w:val="20"/>
          <w:lang w:val="es-ES"/>
        </w:rPr>
        <w:t xml:space="preserve"> </w:t>
      </w:r>
      <w:r>
        <w:rPr>
          <w:rFonts w:ascii="GHEA Grapalat" w:hAnsi="GHEA Grapalat" w:cs="Sylfaen"/>
          <w:sz w:val="20"/>
          <w:szCs w:val="20"/>
        </w:rPr>
        <w:t>նախատեսված</w:t>
      </w:r>
      <w:r>
        <w:rPr>
          <w:rFonts w:ascii="GHEA Grapalat" w:hAnsi="GHEA Grapalat" w:cs="Sylfaen"/>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r>
        <w:rPr>
          <w:rFonts w:ascii="GHEA Grapalat" w:hAnsi="GHEA Grapalat" w:cs="Sylfaen"/>
          <w:sz w:val="20"/>
          <w:szCs w:val="20"/>
        </w:rPr>
        <w:t>ներառվելը</w:t>
      </w:r>
      <w:r>
        <w:rPr>
          <w:rFonts w:ascii="GHEA Grapalat" w:hAnsi="GHEA Grapalat" w:cs="Sylfaen"/>
          <w:sz w:val="20"/>
          <w:szCs w:val="20"/>
          <w:lang w:val="es-ES"/>
        </w:rPr>
        <w:t xml:space="preserve">, </w:t>
      </w:r>
      <w:r>
        <w:rPr>
          <w:rFonts w:ascii="GHEA Grapalat" w:hAnsi="GHEA Grapalat" w:cs="Sylfaen"/>
          <w:sz w:val="20"/>
          <w:szCs w:val="20"/>
        </w:rPr>
        <w:t>դրանում</w:t>
      </w:r>
      <w:r>
        <w:rPr>
          <w:rFonts w:ascii="GHEA Grapalat" w:hAnsi="GHEA Grapalat" w:cs="Sylfaen"/>
          <w:sz w:val="20"/>
          <w:szCs w:val="20"/>
          <w:lang w:val="es-ES"/>
        </w:rPr>
        <w:t xml:space="preserve"> </w:t>
      </w:r>
      <w:r>
        <w:rPr>
          <w:rFonts w:ascii="GHEA Grapalat" w:hAnsi="GHEA Grapalat" w:cs="Sylfaen"/>
          <w:sz w:val="20"/>
          <w:szCs w:val="20"/>
        </w:rPr>
        <w:t>գտնվելու</w:t>
      </w:r>
      <w:r>
        <w:rPr>
          <w:rFonts w:ascii="GHEA Grapalat" w:hAnsi="GHEA Grapalat" w:cs="Sylfaen"/>
          <w:sz w:val="20"/>
          <w:szCs w:val="20"/>
          <w:lang w:val="es-ES"/>
        </w:rPr>
        <w:t xml:space="preserve"> </w:t>
      </w:r>
      <w:r>
        <w:rPr>
          <w:rFonts w:ascii="GHEA Grapalat" w:hAnsi="GHEA Grapalat" w:cs="Sylfaen"/>
          <w:sz w:val="20"/>
          <w:szCs w:val="20"/>
        </w:rPr>
        <w:t>ժամանակահատվածում</w:t>
      </w:r>
      <w:r>
        <w:rPr>
          <w:rFonts w:ascii="GHEA Grapalat" w:hAnsi="GHEA Grapalat" w:cs="Sylfaen"/>
          <w:sz w:val="20"/>
          <w:szCs w:val="20"/>
          <w:lang w:val="es-ES"/>
        </w:rPr>
        <w:t xml:space="preserve">, </w:t>
      </w:r>
      <w:r>
        <w:rPr>
          <w:rFonts w:ascii="GHEA Grapalat" w:hAnsi="GHEA Grapalat" w:cs="Sylfaen"/>
          <w:sz w:val="20"/>
          <w:szCs w:val="20"/>
        </w:rPr>
        <w:t>ինքնաբերաբար</w:t>
      </w:r>
      <w:r>
        <w:rPr>
          <w:rFonts w:ascii="GHEA Grapalat" w:hAnsi="GHEA Grapalat" w:cs="Sylfaen"/>
          <w:sz w:val="20"/>
          <w:szCs w:val="20"/>
          <w:lang w:val="es-ES"/>
        </w:rPr>
        <w:t xml:space="preserve"> </w:t>
      </w:r>
      <w:r>
        <w:rPr>
          <w:rFonts w:ascii="GHEA Grapalat" w:hAnsi="GHEA Grapalat" w:cs="Sylfaen"/>
          <w:sz w:val="20"/>
          <w:szCs w:val="20"/>
        </w:rPr>
        <w:t>հանգեցնում</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վերջինիս</w:t>
      </w:r>
      <w:r>
        <w:rPr>
          <w:rFonts w:ascii="GHEA Grapalat" w:hAnsi="GHEA Grapalat" w:cs="Sylfaen"/>
          <w:sz w:val="20"/>
          <w:szCs w:val="20"/>
          <w:lang w:val="es-ES"/>
        </w:rPr>
        <w:t xml:space="preserve"> </w:t>
      </w:r>
      <w:r>
        <w:rPr>
          <w:rFonts w:ascii="GHEA Grapalat" w:hAnsi="GHEA Grapalat" w:cs="Sylfaen"/>
          <w:sz w:val="20"/>
          <w:szCs w:val="20"/>
        </w:rPr>
        <w:t>հետ</w:t>
      </w:r>
      <w:r>
        <w:rPr>
          <w:rFonts w:ascii="GHEA Grapalat" w:hAnsi="GHEA Grapalat" w:cs="Sylfaen"/>
          <w:sz w:val="20"/>
          <w:szCs w:val="20"/>
          <w:lang w:val="es-ES"/>
        </w:rPr>
        <w:t xml:space="preserve"> </w:t>
      </w:r>
      <w:r>
        <w:rPr>
          <w:rFonts w:ascii="GHEA Grapalat" w:hAnsi="GHEA Grapalat" w:cs="Sylfaen"/>
          <w:sz w:val="20"/>
          <w:szCs w:val="20"/>
        </w:rPr>
        <w:t>փոխկապակցված</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իրավունքի</w:t>
      </w:r>
      <w:r>
        <w:rPr>
          <w:rFonts w:ascii="GHEA Grapalat" w:hAnsi="GHEA Grapalat" w:cs="Sylfaen"/>
          <w:sz w:val="20"/>
          <w:szCs w:val="20"/>
          <w:lang w:val="es-ES"/>
        </w:rPr>
        <w:t xml:space="preserve"> </w:t>
      </w:r>
      <w:r>
        <w:rPr>
          <w:rFonts w:ascii="GHEA Grapalat" w:hAnsi="GHEA Grapalat" w:cs="Sylfaen"/>
          <w:sz w:val="20"/>
          <w:szCs w:val="20"/>
        </w:rPr>
        <w:t>սահմանափակման</w:t>
      </w:r>
      <w:r>
        <w:rPr>
          <w:rFonts w:ascii="GHEA Grapalat" w:hAnsi="GHEA Grapalat" w:cs="Sylfaen"/>
          <w:sz w:val="20"/>
          <w:szCs w:val="20"/>
          <w:lang w:val="es-ES"/>
        </w:rPr>
        <w:t>:</w:t>
      </w:r>
      <w:r>
        <w:rPr>
          <w:rFonts w:ascii="GHEA Grapalat" w:hAnsi="GHEA Grapalat"/>
          <w:lang w:val="es-ES"/>
        </w:rPr>
        <w:t xml:space="preserve"> </w:t>
      </w:r>
    </w:p>
    <w:p w14:paraId="6A770D0B" w14:textId="77777777" w:rsidR="00004745" w:rsidRDefault="00004745" w:rsidP="007B599C">
      <w:pPr>
        <w:ind w:firstLine="720"/>
        <w:jc w:val="both"/>
        <w:rPr>
          <w:rFonts w:ascii="GHEA Grapalat" w:hAnsi="GHEA Grapalat"/>
          <w:sz w:val="20"/>
          <w:szCs w:val="20"/>
          <w:lang w:val="es-ES"/>
        </w:rPr>
      </w:pPr>
      <w:r>
        <w:rPr>
          <w:rFonts w:ascii="GHEA Grapalat" w:hAnsi="GHEA Grapalat" w:cs="Tahoma"/>
          <w:sz w:val="20"/>
          <w:szCs w:val="20"/>
          <w:lang w:val="es-ES"/>
        </w:rPr>
        <w:t xml:space="preserve"> </w:t>
      </w:r>
      <w:r>
        <w:rPr>
          <w:rFonts w:ascii="GHEA Grapalat" w:hAnsi="GHEA Grapalat" w:cs="Sylfaen"/>
          <w:sz w:val="20"/>
          <w:szCs w:val="20"/>
          <w:lang w:val="hy-AM"/>
        </w:rPr>
        <w:t>Արգելվում</w:t>
      </w:r>
      <w:r>
        <w:rPr>
          <w:rFonts w:ascii="GHEA Grapalat" w:hAnsi="GHEA Grapalat"/>
          <w:sz w:val="20"/>
          <w:szCs w:val="20"/>
          <w:lang w:val="es-ES"/>
        </w:rPr>
        <w:t xml:space="preserve"> </w:t>
      </w:r>
      <w:r>
        <w:rPr>
          <w:rFonts w:ascii="GHEA Grapalat" w:hAnsi="GHEA Grapalat" w:cs="Sylfaen"/>
          <w:sz w:val="20"/>
          <w:szCs w:val="20"/>
          <w:lang w:val="hy-AM"/>
        </w:rPr>
        <w:t>է</w:t>
      </w:r>
      <w:r>
        <w:rPr>
          <w:rFonts w:ascii="GHEA Grapalat" w:hAnsi="GHEA Grapalat"/>
          <w:sz w:val="20"/>
          <w:szCs w:val="20"/>
          <w:lang w:val="es-ES"/>
        </w:rPr>
        <w:t xml:space="preserve"> </w:t>
      </w:r>
      <w:r>
        <w:rPr>
          <w:rFonts w:ascii="GHEA Grapalat" w:hAnsi="GHEA Grapalat"/>
          <w:sz w:val="20"/>
          <w:szCs w:val="20"/>
          <w:lang w:val="hy-AM"/>
        </w:rPr>
        <w:t>սույն</w:t>
      </w:r>
      <w:r>
        <w:rPr>
          <w:rFonts w:ascii="GHEA Grapalat" w:hAnsi="GHEA Grapalat"/>
          <w:sz w:val="20"/>
          <w:szCs w:val="20"/>
          <w:lang w:val="es-ES"/>
        </w:rPr>
        <w:t xml:space="preserve"> </w:t>
      </w:r>
      <w:r>
        <w:rPr>
          <w:rFonts w:ascii="GHEA Grapalat" w:hAnsi="GHEA Grapalat"/>
          <w:sz w:val="20"/>
          <w:szCs w:val="20"/>
          <w:lang w:val="hy-AM"/>
        </w:rPr>
        <w:t>կետով</w:t>
      </w:r>
      <w:r>
        <w:rPr>
          <w:rFonts w:ascii="GHEA Grapalat" w:hAnsi="GHEA Grapalat"/>
          <w:sz w:val="20"/>
          <w:szCs w:val="20"/>
          <w:lang w:val="es-ES"/>
        </w:rPr>
        <w:t xml:space="preserve"> </w:t>
      </w:r>
      <w:r>
        <w:rPr>
          <w:rFonts w:ascii="GHEA Grapalat" w:hAnsi="GHEA Grapalat"/>
          <w:sz w:val="20"/>
          <w:szCs w:val="20"/>
          <w:lang w:val="hy-AM"/>
        </w:rPr>
        <w:t>սահմանված</w:t>
      </w:r>
      <w:r>
        <w:rPr>
          <w:rFonts w:ascii="GHEA Grapalat" w:hAnsi="GHEA Grapalat"/>
          <w:sz w:val="20"/>
          <w:szCs w:val="20"/>
          <w:lang w:val="es-ES"/>
        </w:rPr>
        <w:t xml:space="preserve"> </w:t>
      </w:r>
      <w:r>
        <w:rPr>
          <w:rFonts w:ascii="GHEA Grapalat" w:hAnsi="GHEA Grapalat"/>
          <w:sz w:val="20"/>
          <w:szCs w:val="20"/>
          <w:lang w:val="hy-AM"/>
        </w:rPr>
        <w:t>փոխկապակցված</w:t>
      </w:r>
      <w:r>
        <w:rPr>
          <w:rFonts w:ascii="GHEA Grapalat" w:hAnsi="GHEA Grapalat"/>
          <w:sz w:val="20"/>
          <w:szCs w:val="20"/>
          <w:lang w:val="es-ES"/>
        </w:rPr>
        <w:t xml:space="preserve"> </w:t>
      </w:r>
      <w:r>
        <w:rPr>
          <w:rFonts w:ascii="GHEA Grapalat" w:hAnsi="GHEA Grapalat"/>
          <w:sz w:val="20"/>
          <w:szCs w:val="20"/>
          <w:lang w:val="hy-AM"/>
        </w:rPr>
        <w:t>անձանց</w:t>
      </w:r>
      <w:r>
        <w:rPr>
          <w:rFonts w:ascii="GHEA Grapalat" w:hAnsi="GHEA Grapalat"/>
          <w:sz w:val="20"/>
          <w:szCs w:val="20"/>
          <w:lang w:val="es-ES"/>
        </w:rPr>
        <w:t xml:space="preserve"> </w:t>
      </w:r>
      <w:r>
        <w:rPr>
          <w:rFonts w:ascii="GHEA Grapalat" w:hAnsi="GHEA Grapalat"/>
          <w:sz w:val="20"/>
          <w:szCs w:val="20"/>
          <w:lang w:val="hy-AM"/>
        </w:rPr>
        <w:t>և</w:t>
      </w:r>
      <w:r>
        <w:rPr>
          <w:rFonts w:ascii="GHEA Grapalat" w:hAnsi="GHEA Grapalat"/>
          <w:sz w:val="20"/>
          <w:szCs w:val="20"/>
          <w:lang w:val="es-ES"/>
        </w:rPr>
        <w:t xml:space="preserve"> (</w:t>
      </w:r>
      <w:r>
        <w:rPr>
          <w:rFonts w:ascii="GHEA Grapalat" w:hAnsi="GHEA Grapalat"/>
          <w:sz w:val="20"/>
          <w:szCs w:val="20"/>
          <w:lang w:val="hy-AM"/>
        </w:rPr>
        <w:t>կամ</w:t>
      </w:r>
      <w:r>
        <w:rPr>
          <w:rFonts w:ascii="GHEA Grapalat" w:hAnsi="GHEA Grapalat"/>
          <w:sz w:val="20"/>
          <w:szCs w:val="20"/>
          <w:lang w:val="es-ES"/>
        </w:rPr>
        <w:t xml:space="preserve">) </w:t>
      </w:r>
      <w:r>
        <w:rPr>
          <w:rFonts w:ascii="GHEA Grapalat" w:hAnsi="GHEA Grapalat" w:cs="Sylfaen"/>
          <w:sz w:val="20"/>
          <w:szCs w:val="20"/>
          <w:lang w:val="hy-AM"/>
        </w:rPr>
        <w:t>միևնույն</w:t>
      </w:r>
      <w:r>
        <w:rPr>
          <w:rFonts w:ascii="GHEA Grapalat" w:hAnsi="GHEA Grapalat"/>
          <w:sz w:val="20"/>
          <w:szCs w:val="20"/>
          <w:lang w:val="es-ES"/>
        </w:rPr>
        <w:t xml:space="preserve"> </w:t>
      </w:r>
      <w:r>
        <w:rPr>
          <w:rFonts w:ascii="GHEA Grapalat" w:hAnsi="GHEA Grapalat" w:cs="Sylfaen"/>
          <w:sz w:val="20"/>
          <w:szCs w:val="20"/>
          <w:lang w:val="hy-AM"/>
        </w:rPr>
        <w:t>անձի</w:t>
      </w:r>
      <w:r>
        <w:rPr>
          <w:rFonts w:ascii="GHEA Grapalat" w:hAnsi="GHEA Grapalat"/>
          <w:sz w:val="20"/>
          <w:szCs w:val="20"/>
          <w:lang w:val="es-ES"/>
        </w:rPr>
        <w:t xml:space="preserve"> (</w:t>
      </w:r>
      <w:r>
        <w:rPr>
          <w:rFonts w:ascii="GHEA Grapalat" w:hAnsi="GHEA Grapalat" w:cs="Sylfaen"/>
          <w:sz w:val="20"/>
          <w:szCs w:val="20"/>
          <w:lang w:val="hy-AM"/>
        </w:rPr>
        <w:t>անձանց</w:t>
      </w:r>
      <w:r>
        <w:rPr>
          <w:rFonts w:ascii="GHEA Grapalat" w:hAnsi="GHEA Grapalat"/>
          <w:sz w:val="20"/>
          <w:szCs w:val="20"/>
          <w:lang w:val="es-ES"/>
        </w:rPr>
        <w:t xml:space="preserve">) </w:t>
      </w:r>
      <w:r>
        <w:rPr>
          <w:rFonts w:ascii="GHEA Grapalat" w:hAnsi="GHEA Grapalat" w:cs="Sylfaen"/>
          <w:sz w:val="20"/>
          <w:szCs w:val="20"/>
          <w:lang w:val="hy-AM"/>
        </w:rPr>
        <w:t>կողմից</w:t>
      </w:r>
      <w:r>
        <w:rPr>
          <w:rFonts w:ascii="GHEA Grapalat" w:hAnsi="GHEA Grapalat"/>
          <w:sz w:val="20"/>
          <w:szCs w:val="20"/>
          <w:lang w:val="es-ES"/>
        </w:rPr>
        <w:t xml:space="preserve"> </w:t>
      </w:r>
      <w:r>
        <w:rPr>
          <w:rFonts w:ascii="GHEA Grapalat" w:hAnsi="GHEA Grapalat" w:cs="Sylfaen"/>
          <w:sz w:val="20"/>
          <w:szCs w:val="20"/>
          <w:lang w:val="hy-AM"/>
        </w:rPr>
        <w:t>հիմնադրված</w:t>
      </w:r>
      <w:r>
        <w:rPr>
          <w:rFonts w:ascii="GHEA Grapalat" w:hAnsi="GHEA Grapalat"/>
          <w:sz w:val="20"/>
          <w:szCs w:val="20"/>
          <w:lang w:val="es-ES"/>
        </w:rPr>
        <w:t xml:space="preserve"> </w:t>
      </w:r>
      <w:r>
        <w:rPr>
          <w:rFonts w:ascii="GHEA Grapalat" w:hAnsi="GHEA Grapalat" w:cs="Sylfaen"/>
          <w:sz w:val="20"/>
          <w:szCs w:val="20"/>
          <w:lang w:val="hy-AM"/>
        </w:rPr>
        <w:t>կամ</w:t>
      </w:r>
      <w:r>
        <w:rPr>
          <w:rFonts w:ascii="GHEA Grapalat" w:hAnsi="GHEA Grapalat"/>
          <w:sz w:val="20"/>
          <w:szCs w:val="20"/>
          <w:lang w:val="es-ES"/>
        </w:rPr>
        <w:t xml:space="preserve"> </w:t>
      </w:r>
      <w:r>
        <w:rPr>
          <w:rFonts w:ascii="GHEA Grapalat" w:hAnsi="GHEA Grapalat" w:cs="Sylfaen"/>
          <w:sz w:val="20"/>
          <w:szCs w:val="20"/>
          <w:lang w:val="hy-AM"/>
        </w:rPr>
        <w:t>ավելի</w:t>
      </w:r>
      <w:r>
        <w:rPr>
          <w:rFonts w:ascii="GHEA Grapalat" w:hAnsi="GHEA Grapalat"/>
          <w:sz w:val="20"/>
          <w:szCs w:val="20"/>
          <w:lang w:val="es-ES"/>
        </w:rPr>
        <w:t xml:space="preserve"> </w:t>
      </w:r>
      <w:r>
        <w:rPr>
          <w:rFonts w:ascii="GHEA Grapalat" w:hAnsi="GHEA Grapalat" w:cs="Sylfaen"/>
          <w:sz w:val="20"/>
          <w:szCs w:val="20"/>
          <w:lang w:val="hy-AM"/>
        </w:rPr>
        <w:t>քան</w:t>
      </w:r>
      <w:r>
        <w:rPr>
          <w:rFonts w:ascii="GHEA Grapalat" w:hAnsi="GHEA Grapalat"/>
          <w:sz w:val="20"/>
          <w:szCs w:val="20"/>
          <w:lang w:val="es-ES"/>
        </w:rPr>
        <w:t xml:space="preserve"> </w:t>
      </w:r>
      <w:r>
        <w:rPr>
          <w:rFonts w:ascii="GHEA Grapalat" w:hAnsi="GHEA Grapalat" w:cs="Sylfaen"/>
          <w:sz w:val="20"/>
          <w:szCs w:val="20"/>
          <w:lang w:val="hy-AM"/>
        </w:rPr>
        <w:t>հիսուն</w:t>
      </w:r>
      <w:r>
        <w:rPr>
          <w:rFonts w:ascii="GHEA Grapalat" w:hAnsi="GHEA Grapalat"/>
          <w:sz w:val="20"/>
          <w:szCs w:val="20"/>
          <w:lang w:val="es-ES"/>
        </w:rPr>
        <w:t xml:space="preserve"> </w:t>
      </w:r>
      <w:r>
        <w:rPr>
          <w:rFonts w:ascii="GHEA Grapalat" w:hAnsi="GHEA Grapalat" w:cs="Sylfaen"/>
          <w:sz w:val="20"/>
          <w:szCs w:val="20"/>
          <w:lang w:val="hy-AM"/>
        </w:rPr>
        <w:t>տոկոս</w:t>
      </w:r>
      <w:r>
        <w:rPr>
          <w:rFonts w:ascii="GHEA Grapalat" w:hAnsi="GHEA Grapalat"/>
          <w:sz w:val="20"/>
          <w:szCs w:val="20"/>
          <w:lang w:val="es-ES"/>
        </w:rPr>
        <w:t xml:space="preserve"> </w:t>
      </w:r>
      <w:r>
        <w:rPr>
          <w:rFonts w:ascii="GHEA Grapalat" w:hAnsi="GHEA Grapalat" w:cs="Sylfaen"/>
          <w:sz w:val="20"/>
          <w:szCs w:val="20"/>
          <w:lang w:val="hy-AM"/>
        </w:rPr>
        <w:t>միևնույն</w:t>
      </w:r>
      <w:r>
        <w:rPr>
          <w:rFonts w:ascii="GHEA Grapalat" w:hAnsi="GHEA Grapalat"/>
          <w:sz w:val="20"/>
          <w:szCs w:val="20"/>
          <w:lang w:val="es-ES"/>
        </w:rPr>
        <w:t xml:space="preserve"> </w:t>
      </w:r>
      <w:r>
        <w:rPr>
          <w:rFonts w:ascii="GHEA Grapalat" w:hAnsi="GHEA Grapalat" w:cs="Sylfaen"/>
          <w:sz w:val="20"/>
          <w:szCs w:val="20"/>
          <w:lang w:val="hy-AM"/>
        </w:rPr>
        <w:t>անձի</w:t>
      </w:r>
      <w:r>
        <w:rPr>
          <w:rFonts w:ascii="GHEA Grapalat" w:hAnsi="GHEA Grapalat"/>
          <w:sz w:val="20"/>
          <w:szCs w:val="20"/>
          <w:lang w:val="es-ES"/>
        </w:rPr>
        <w:t xml:space="preserve"> (</w:t>
      </w:r>
      <w:r>
        <w:rPr>
          <w:rFonts w:ascii="GHEA Grapalat" w:hAnsi="GHEA Grapalat" w:cs="Sylfaen"/>
          <w:sz w:val="20"/>
          <w:szCs w:val="20"/>
          <w:lang w:val="hy-AM"/>
        </w:rPr>
        <w:t>անձանց</w:t>
      </w:r>
      <w:r>
        <w:rPr>
          <w:rFonts w:ascii="GHEA Grapalat" w:hAnsi="GHEA Grapalat"/>
          <w:sz w:val="20"/>
          <w:szCs w:val="20"/>
          <w:lang w:val="es-ES"/>
        </w:rPr>
        <w:t xml:space="preserve">) </w:t>
      </w:r>
      <w:r>
        <w:rPr>
          <w:rFonts w:ascii="GHEA Grapalat" w:hAnsi="GHEA Grapalat" w:cs="Sylfaen"/>
          <w:sz w:val="20"/>
          <w:szCs w:val="20"/>
          <w:lang w:val="hy-AM"/>
        </w:rPr>
        <w:t>պատկանող</w:t>
      </w:r>
      <w:r>
        <w:rPr>
          <w:rFonts w:ascii="GHEA Grapalat" w:hAnsi="GHEA Grapalat"/>
          <w:sz w:val="20"/>
          <w:szCs w:val="20"/>
          <w:lang w:val="es-ES"/>
        </w:rPr>
        <w:t xml:space="preserve"> </w:t>
      </w:r>
      <w:r>
        <w:rPr>
          <w:rFonts w:ascii="GHEA Grapalat" w:hAnsi="GHEA Grapalat" w:cs="Sylfaen"/>
          <w:sz w:val="20"/>
          <w:szCs w:val="20"/>
          <w:lang w:val="hy-AM"/>
        </w:rPr>
        <w:t>բաժնեմաս</w:t>
      </w:r>
      <w:r>
        <w:rPr>
          <w:rFonts w:ascii="GHEA Grapalat" w:hAnsi="GHEA Grapalat"/>
          <w:sz w:val="20"/>
          <w:szCs w:val="20"/>
          <w:lang w:val="es-ES"/>
        </w:rPr>
        <w:t xml:space="preserve"> (</w:t>
      </w:r>
      <w:r>
        <w:rPr>
          <w:rFonts w:ascii="GHEA Grapalat" w:hAnsi="GHEA Grapalat"/>
          <w:sz w:val="20"/>
          <w:szCs w:val="20"/>
          <w:lang w:val="hy-AM"/>
        </w:rPr>
        <w:t>փայաբաժին</w:t>
      </w:r>
      <w:r>
        <w:rPr>
          <w:rFonts w:ascii="GHEA Grapalat" w:hAnsi="GHEA Grapalat"/>
          <w:sz w:val="20"/>
          <w:szCs w:val="20"/>
          <w:lang w:val="es-ES"/>
        </w:rPr>
        <w:t xml:space="preserve">) </w:t>
      </w:r>
      <w:r>
        <w:rPr>
          <w:rFonts w:ascii="GHEA Grapalat" w:hAnsi="GHEA Grapalat" w:cs="Sylfaen"/>
          <w:sz w:val="20"/>
          <w:szCs w:val="20"/>
          <w:lang w:val="hy-AM"/>
        </w:rPr>
        <w:t>ունեցող</w:t>
      </w:r>
      <w:r>
        <w:rPr>
          <w:rFonts w:ascii="GHEA Grapalat" w:hAnsi="GHEA Grapalat"/>
          <w:sz w:val="20"/>
          <w:szCs w:val="20"/>
          <w:lang w:val="es-ES"/>
        </w:rPr>
        <w:t xml:space="preserve"> </w:t>
      </w:r>
      <w:r>
        <w:rPr>
          <w:rFonts w:ascii="GHEA Grapalat" w:hAnsi="GHEA Grapalat" w:cs="Sylfaen"/>
          <w:sz w:val="20"/>
          <w:szCs w:val="20"/>
          <w:lang w:val="hy-AM"/>
        </w:rPr>
        <w:t>կազմակերպությունների</w:t>
      </w:r>
      <w:r>
        <w:rPr>
          <w:rFonts w:ascii="GHEA Grapalat" w:hAnsi="GHEA Grapalat"/>
          <w:sz w:val="20"/>
          <w:szCs w:val="20"/>
          <w:lang w:val="es-ES"/>
        </w:rPr>
        <w:t xml:space="preserve"> </w:t>
      </w:r>
      <w:r>
        <w:rPr>
          <w:rFonts w:ascii="GHEA Grapalat" w:hAnsi="GHEA Grapalat" w:cs="Sylfaen"/>
          <w:sz w:val="20"/>
          <w:szCs w:val="20"/>
          <w:lang w:val="hy-AM"/>
        </w:rPr>
        <w:t>միաժամանակյա</w:t>
      </w:r>
      <w:r>
        <w:rPr>
          <w:rFonts w:ascii="GHEA Grapalat" w:hAnsi="GHEA Grapalat"/>
          <w:sz w:val="20"/>
          <w:szCs w:val="20"/>
          <w:lang w:val="es-ES"/>
        </w:rPr>
        <w:t xml:space="preserve"> </w:t>
      </w:r>
      <w:r>
        <w:rPr>
          <w:rFonts w:ascii="GHEA Grapalat" w:hAnsi="GHEA Grapalat" w:cs="Sylfaen"/>
          <w:sz w:val="20"/>
          <w:szCs w:val="20"/>
          <w:lang w:val="hy-AM"/>
        </w:rPr>
        <w:t>մասնակցությունը</w:t>
      </w:r>
      <w:r>
        <w:rPr>
          <w:rFonts w:ascii="GHEA Grapalat" w:hAnsi="GHEA Grapalat"/>
          <w:sz w:val="20"/>
          <w:szCs w:val="20"/>
          <w:lang w:val="es-ES"/>
        </w:rPr>
        <w:t xml:space="preserve"> </w:t>
      </w:r>
      <w:r>
        <w:rPr>
          <w:rFonts w:ascii="GHEA Grapalat" w:hAnsi="GHEA Grapalat"/>
          <w:sz w:val="20"/>
          <w:szCs w:val="20"/>
          <w:lang w:val="hy-AM"/>
        </w:rPr>
        <w:t>սույն</w:t>
      </w:r>
      <w:r>
        <w:rPr>
          <w:rFonts w:ascii="GHEA Grapalat" w:hAnsi="GHEA Grapalat"/>
          <w:sz w:val="20"/>
          <w:szCs w:val="20"/>
          <w:lang w:val="es-ES"/>
        </w:rPr>
        <w:t xml:space="preserve"> </w:t>
      </w:r>
      <w:r>
        <w:rPr>
          <w:rFonts w:ascii="GHEA Grapalat" w:hAnsi="GHEA Grapalat"/>
          <w:sz w:val="20"/>
          <w:szCs w:val="20"/>
          <w:lang w:val="hy-AM"/>
        </w:rPr>
        <w:t xml:space="preserve">ընթացակարգին </w:t>
      </w:r>
      <w:r>
        <w:rPr>
          <w:rFonts w:ascii="GHEA Grapalat" w:hAnsi="GHEA Grapalat" w:cs="Sylfaen"/>
          <w:sz w:val="20"/>
          <w:szCs w:val="20"/>
          <w:lang w:val="es-ES"/>
        </w:rPr>
        <w:t>(</w:t>
      </w:r>
      <w:r>
        <w:rPr>
          <w:rFonts w:ascii="GHEA Grapalat" w:hAnsi="GHEA Grapalat" w:cs="Sylfaen"/>
          <w:sz w:val="20"/>
          <w:szCs w:val="20"/>
          <w:lang w:val="hy-AM"/>
        </w:rPr>
        <w:t>միևնույն</w:t>
      </w:r>
      <w:r>
        <w:rPr>
          <w:rFonts w:ascii="GHEA Grapalat" w:hAnsi="GHEA Grapalat" w:cs="Sylfaen"/>
          <w:sz w:val="20"/>
          <w:szCs w:val="20"/>
          <w:lang w:val="es-ES"/>
        </w:rPr>
        <w:t xml:space="preserve"> </w:t>
      </w:r>
      <w:r>
        <w:rPr>
          <w:rFonts w:ascii="GHEA Grapalat" w:hAnsi="GHEA Grapalat" w:cs="Sylfaen"/>
          <w:sz w:val="20"/>
          <w:szCs w:val="20"/>
          <w:lang w:val="hy-AM"/>
        </w:rPr>
        <w:t>չափաբաժնին</w:t>
      </w:r>
      <w:r>
        <w:rPr>
          <w:rFonts w:ascii="GHEA Grapalat" w:hAnsi="GHEA Grapalat" w:cs="Sylfaen"/>
          <w:sz w:val="20"/>
          <w:szCs w:val="20"/>
          <w:lang w:val="es-ES"/>
        </w:rPr>
        <w:t xml:space="preserve">), </w:t>
      </w:r>
      <w:r>
        <w:rPr>
          <w:rFonts w:ascii="GHEA Grapalat" w:hAnsi="GHEA Grapalat" w:cs="Sylfaen"/>
          <w:sz w:val="20"/>
          <w:szCs w:val="20"/>
          <w:lang w:val="hy-AM"/>
        </w:rPr>
        <w:t>բացառությամբ</w:t>
      </w:r>
      <w:r>
        <w:rPr>
          <w:rFonts w:ascii="GHEA Grapalat" w:hAnsi="GHEA Grapalat"/>
          <w:sz w:val="20"/>
          <w:szCs w:val="20"/>
          <w:lang w:val="es-ES"/>
        </w:rPr>
        <w:t xml:space="preserve"> </w:t>
      </w:r>
      <w:r>
        <w:rPr>
          <w:rFonts w:ascii="GHEA Grapalat" w:hAnsi="GHEA Grapalat" w:cs="Sylfaen"/>
          <w:sz w:val="20"/>
          <w:szCs w:val="20"/>
          <w:lang w:val="hy-AM"/>
        </w:rPr>
        <w:t>պետության</w:t>
      </w:r>
      <w:r>
        <w:rPr>
          <w:rFonts w:ascii="GHEA Grapalat" w:hAnsi="GHEA Grapalat"/>
          <w:sz w:val="20"/>
          <w:szCs w:val="20"/>
          <w:lang w:val="es-ES"/>
        </w:rPr>
        <w:t xml:space="preserve"> </w:t>
      </w:r>
      <w:r>
        <w:rPr>
          <w:rFonts w:ascii="GHEA Grapalat" w:hAnsi="GHEA Grapalat" w:cs="Sylfaen"/>
          <w:sz w:val="20"/>
          <w:szCs w:val="20"/>
          <w:lang w:val="hy-AM"/>
        </w:rPr>
        <w:t>կամ</w:t>
      </w:r>
      <w:r>
        <w:rPr>
          <w:rFonts w:ascii="GHEA Grapalat" w:hAnsi="GHEA Grapalat"/>
          <w:sz w:val="20"/>
          <w:szCs w:val="20"/>
          <w:lang w:val="es-ES"/>
        </w:rPr>
        <w:t xml:space="preserve"> </w:t>
      </w:r>
      <w:r>
        <w:rPr>
          <w:rFonts w:ascii="GHEA Grapalat" w:hAnsi="GHEA Grapalat" w:cs="Sylfaen"/>
          <w:sz w:val="20"/>
          <w:szCs w:val="20"/>
          <w:lang w:val="hy-AM"/>
        </w:rPr>
        <w:t>համայնքների</w:t>
      </w:r>
      <w:r>
        <w:rPr>
          <w:rFonts w:ascii="GHEA Grapalat" w:hAnsi="GHEA Grapalat"/>
          <w:sz w:val="20"/>
          <w:szCs w:val="20"/>
          <w:lang w:val="es-ES"/>
        </w:rPr>
        <w:t xml:space="preserve"> </w:t>
      </w:r>
      <w:r>
        <w:rPr>
          <w:rFonts w:ascii="GHEA Grapalat" w:hAnsi="GHEA Grapalat" w:cs="Sylfaen"/>
          <w:sz w:val="20"/>
          <w:szCs w:val="20"/>
          <w:lang w:val="hy-AM"/>
        </w:rPr>
        <w:t>կողմից</w:t>
      </w:r>
      <w:r>
        <w:rPr>
          <w:rFonts w:ascii="GHEA Grapalat" w:hAnsi="GHEA Grapalat"/>
          <w:sz w:val="20"/>
          <w:szCs w:val="20"/>
          <w:lang w:val="es-ES"/>
        </w:rPr>
        <w:t xml:space="preserve"> </w:t>
      </w:r>
      <w:r>
        <w:rPr>
          <w:rFonts w:ascii="GHEA Grapalat" w:hAnsi="GHEA Grapalat" w:cs="Sylfaen"/>
          <w:sz w:val="20"/>
          <w:szCs w:val="20"/>
          <w:lang w:val="hy-AM"/>
        </w:rPr>
        <w:t>հիմնադրված</w:t>
      </w:r>
      <w:r>
        <w:rPr>
          <w:rFonts w:ascii="GHEA Grapalat" w:hAnsi="GHEA Grapalat"/>
          <w:sz w:val="20"/>
          <w:szCs w:val="20"/>
          <w:lang w:val="es-ES"/>
        </w:rPr>
        <w:t xml:space="preserve"> </w:t>
      </w:r>
      <w:r>
        <w:rPr>
          <w:rFonts w:ascii="GHEA Grapalat" w:hAnsi="GHEA Grapalat" w:cs="Sylfaen"/>
          <w:sz w:val="20"/>
          <w:szCs w:val="20"/>
          <w:lang w:val="hy-AM"/>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lang w:val="hy-AM"/>
        </w:rPr>
        <w:t>և</w:t>
      </w:r>
      <w:r>
        <w:rPr>
          <w:rFonts w:ascii="GHEA Grapalat" w:hAnsi="GHEA Grapalat" w:cs="Sylfaen"/>
          <w:sz w:val="20"/>
          <w:szCs w:val="20"/>
          <w:lang w:val="es-ES"/>
        </w:rPr>
        <w:t xml:space="preserve"> (</w:t>
      </w:r>
      <w:r>
        <w:rPr>
          <w:rFonts w:ascii="GHEA Grapalat" w:hAnsi="GHEA Grapalat" w:cs="Sylfaen"/>
          <w:sz w:val="20"/>
          <w:szCs w:val="20"/>
          <w:lang w:val="hy-AM"/>
        </w:rPr>
        <w:t>կամ</w:t>
      </w:r>
      <w:r>
        <w:rPr>
          <w:rFonts w:ascii="GHEA Grapalat" w:hAnsi="GHEA Grapalat" w:cs="Sylfaen"/>
          <w:sz w:val="20"/>
          <w:szCs w:val="20"/>
          <w:lang w:val="es-ES"/>
        </w:rPr>
        <w:t xml:space="preserve">) </w:t>
      </w:r>
      <w:r>
        <w:rPr>
          <w:rFonts w:ascii="GHEA Grapalat" w:hAnsi="GHEA Grapalat" w:cs="Sylfaen"/>
          <w:sz w:val="20"/>
          <w:lang w:val="hy-AM"/>
        </w:rPr>
        <w:t>համատեղ</w:t>
      </w:r>
      <w:r>
        <w:rPr>
          <w:rFonts w:ascii="GHEA Grapalat" w:hAnsi="GHEA Grapalat" w:cs="Times Armenian"/>
          <w:sz w:val="20"/>
          <w:lang w:val="af-ZA"/>
        </w:rPr>
        <w:t xml:space="preserve"> </w:t>
      </w:r>
      <w:r>
        <w:rPr>
          <w:rFonts w:ascii="GHEA Grapalat" w:hAnsi="GHEA Grapalat" w:cs="Times Armenian"/>
          <w:sz w:val="20"/>
          <w:lang w:val="hy-AM"/>
        </w:rPr>
        <w:t>գ</w:t>
      </w:r>
      <w:r>
        <w:rPr>
          <w:rFonts w:ascii="GHEA Grapalat" w:hAnsi="GHEA Grapalat" w:cs="Sylfaen"/>
          <w:sz w:val="20"/>
          <w:lang w:val="hy-AM"/>
        </w:rPr>
        <w:t>ործունեության</w:t>
      </w:r>
      <w:r>
        <w:rPr>
          <w:rFonts w:ascii="GHEA Grapalat" w:hAnsi="GHEA Grapalat" w:cs="Times Armenian"/>
          <w:sz w:val="20"/>
          <w:lang w:val="af-ZA"/>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lang w:val="hy-AM"/>
        </w:rPr>
        <w:t>կոնսորցիումով</w:t>
      </w:r>
      <w:r>
        <w:rPr>
          <w:rFonts w:ascii="GHEA Grapalat" w:hAnsi="GHEA Grapalat" w:cs="Times Armenian"/>
          <w:sz w:val="20"/>
          <w:lang w:val="af-ZA"/>
        </w:rPr>
        <w:t xml:space="preserve">) </w:t>
      </w:r>
      <w:r>
        <w:rPr>
          <w:rFonts w:ascii="GHEA Grapalat" w:hAnsi="GHEA Grapalat" w:cs="Times Armenian"/>
          <w:sz w:val="20"/>
          <w:lang w:val="hy-AM"/>
        </w:rPr>
        <w:t>գ</w:t>
      </w:r>
      <w:r>
        <w:rPr>
          <w:rFonts w:ascii="GHEA Grapalat" w:hAnsi="GHEA Grapalat" w:cs="Sylfaen"/>
          <w:sz w:val="20"/>
          <w:lang w:val="hy-AM"/>
        </w:rPr>
        <w:t>նումների</w:t>
      </w:r>
      <w:r>
        <w:rPr>
          <w:rFonts w:ascii="GHEA Grapalat" w:hAnsi="GHEA Grapalat" w:cs="Times Armenian"/>
          <w:sz w:val="20"/>
          <w:lang w:val="af-ZA"/>
        </w:rPr>
        <w:t xml:space="preserve"> </w:t>
      </w:r>
      <w:r>
        <w:rPr>
          <w:rFonts w:ascii="GHEA Grapalat" w:hAnsi="GHEA Grapalat" w:cs="Times Armenian"/>
          <w:sz w:val="20"/>
          <w:lang w:val="hy-AM"/>
        </w:rPr>
        <w:t>գ</w:t>
      </w:r>
      <w:r>
        <w:rPr>
          <w:rFonts w:ascii="GHEA Grapalat" w:hAnsi="GHEA Grapalat" w:cs="Sylfaen"/>
          <w:sz w:val="20"/>
          <w:lang w:val="hy-AM"/>
        </w:rPr>
        <w:t>ործընթացին</w:t>
      </w:r>
      <w:r>
        <w:rPr>
          <w:rFonts w:ascii="GHEA Grapalat" w:hAnsi="GHEA Grapalat" w:cs="Sylfaen"/>
          <w:sz w:val="20"/>
          <w:lang w:val="es-ES"/>
        </w:rPr>
        <w:t xml:space="preserve"> </w:t>
      </w:r>
      <w:r>
        <w:rPr>
          <w:rFonts w:ascii="GHEA Grapalat" w:hAnsi="GHEA Grapalat" w:cs="Sylfaen"/>
          <w:sz w:val="20"/>
          <w:szCs w:val="20"/>
          <w:lang w:val="hy-AM"/>
        </w:rPr>
        <w:t>մասնակցության</w:t>
      </w:r>
      <w:r>
        <w:rPr>
          <w:rFonts w:ascii="GHEA Grapalat" w:hAnsi="GHEA Grapalat" w:cs="Sylfaen"/>
          <w:sz w:val="20"/>
          <w:szCs w:val="20"/>
          <w:lang w:val="es-ES"/>
        </w:rPr>
        <w:t xml:space="preserve"> </w:t>
      </w:r>
      <w:r>
        <w:rPr>
          <w:rFonts w:ascii="GHEA Grapalat" w:hAnsi="GHEA Grapalat" w:cs="Sylfaen"/>
          <w:sz w:val="20"/>
          <w:szCs w:val="20"/>
          <w:lang w:val="hy-AM"/>
        </w:rPr>
        <w:t>դեպքերի</w:t>
      </w:r>
      <w:r>
        <w:rPr>
          <w:rFonts w:ascii="GHEA Grapalat" w:hAnsi="GHEA Grapalat" w:cs="Sylfaen"/>
          <w:sz w:val="20"/>
          <w:szCs w:val="20"/>
          <w:lang w:val="es-ES"/>
        </w:rPr>
        <w:t>:</w:t>
      </w:r>
    </w:p>
    <w:p w14:paraId="743C4E90" w14:textId="77777777" w:rsidR="00004745" w:rsidRDefault="00004745" w:rsidP="007B599C">
      <w:pPr>
        <w:pStyle w:val="NormalWeb"/>
        <w:ind w:left="0" w:firstLine="708"/>
        <w:jc w:val="both"/>
        <w:rPr>
          <w:rFonts w:ascii="GHEA Grapalat" w:hAnsi="GHEA Grapalat"/>
          <w:sz w:val="20"/>
          <w:szCs w:val="20"/>
          <w:lang w:val="hy-AM" w:eastAsia="en-US"/>
        </w:rPr>
      </w:pPr>
      <w:r>
        <w:rPr>
          <w:rFonts w:ascii="GHEA Grapalat" w:hAnsi="GHEA Grapalat"/>
          <w:sz w:val="20"/>
          <w:szCs w:val="20"/>
          <w:lang w:val="en-US" w:eastAsia="en-US"/>
        </w:rPr>
        <w:t>Կարգի</w:t>
      </w:r>
      <w:r>
        <w:rPr>
          <w:rFonts w:ascii="GHEA Grapalat" w:hAnsi="GHEA Grapalat"/>
          <w:sz w:val="20"/>
          <w:szCs w:val="20"/>
          <w:lang w:val="es-ES" w:eastAsia="en-US"/>
        </w:rPr>
        <w:t xml:space="preserve"> 119-</w:t>
      </w:r>
      <w:r>
        <w:rPr>
          <w:rFonts w:ascii="GHEA Grapalat" w:hAnsi="GHEA Grapalat"/>
          <w:sz w:val="20"/>
          <w:szCs w:val="20"/>
          <w:lang w:val="en-US" w:eastAsia="en-US"/>
        </w:rPr>
        <w:t>րդ</w:t>
      </w:r>
      <w:r>
        <w:rPr>
          <w:rFonts w:ascii="GHEA Grapalat" w:hAnsi="GHEA Grapalat"/>
          <w:sz w:val="20"/>
          <w:szCs w:val="20"/>
          <w:lang w:val="es-ES" w:eastAsia="en-US"/>
        </w:rPr>
        <w:t xml:space="preserve"> </w:t>
      </w:r>
      <w:r>
        <w:rPr>
          <w:rFonts w:ascii="GHEA Grapalat" w:hAnsi="GHEA Grapalat"/>
          <w:sz w:val="20"/>
          <w:szCs w:val="20"/>
          <w:lang w:val="en-US" w:eastAsia="en-US"/>
        </w:rPr>
        <w:t>կետի</w:t>
      </w:r>
      <w:r>
        <w:rPr>
          <w:rFonts w:ascii="GHEA Grapalat" w:hAnsi="GHEA Grapalat"/>
          <w:sz w:val="20"/>
          <w:szCs w:val="20"/>
          <w:lang w:val="es-ES" w:eastAsia="en-US"/>
        </w:rPr>
        <w:t xml:space="preserve"> </w:t>
      </w:r>
      <w:r>
        <w:rPr>
          <w:rFonts w:ascii="GHEA Grapalat" w:hAnsi="GHEA Grapalat"/>
          <w:sz w:val="20"/>
          <w:szCs w:val="20"/>
          <w:lang w:val="hy-AM" w:eastAsia="en-US"/>
        </w:rPr>
        <w:t>իմաստով`</w:t>
      </w:r>
    </w:p>
    <w:p w14:paraId="489ED5E9" w14:textId="77777777" w:rsidR="00004745" w:rsidRDefault="00004745" w:rsidP="007B599C">
      <w:pPr>
        <w:pStyle w:val="NormalWeb"/>
        <w:ind w:left="0" w:firstLine="708"/>
        <w:jc w:val="both"/>
        <w:rPr>
          <w:rFonts w:ascii="GHEA Grapalat" w:hAnsi="GHEA Grapalat"/>
          <w:sz w:val="20"/>
          <w:szCs w:val="20"/>
          <w:lang w:val="hy-AM" w:eastAsia="en-US"/>
        </w:rPr>
      </w:pPr>
      <w:r>
        <w:rPr>
          <w:rFonts w:ascii="GHEA Grapalat" w:hAnsi="GHEA Grapalat"/>
          <w:sz w:val="20"/>
          <w:szCs w:val="20"/>
          <w:lang w:val="hy-AM" w:eastAsia="en-US"/>
        </w:rPr>
        <w:t xml:space="preserve">1) ֆիզիկական </w:t>
      </w:r>
      <w:r>
        <w:rPr>
          <w:rFonts w:ascii="GHEA Grapalat" w:hAnsi="GHEA Grapalat" w:cs="GHEA Grapalat"/>
          <w:sz w:val="20"/>
          <w:szCs w:val="20"/>
          <w:lang w:val="hy-AM" w:eastAsia="en-US"/>
        </w:rPr>
        <w:t xml:space="preserve">անձինք համարվում են փոխկապակցված, </w:t>
      </w:r>
      <w:r>
        <w:rPr>
          <w:rFonts w:ascii="GHEA Grapalat" w:hAnsi="GHEA Grapalat"/>
          <w:sz w:val="20"/>
          <w:szCs w:val="20"/>
          <w:lang w:val="hy-AM" w:eastAsia="en-US"/>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0811F31" w14:textId="77777777" w:rsidR="00004745" w:rsidRDefault="00004745" w:rsidP="007B599C">
      <w:pPr>
        <w:pStyle w:val="NormalWeb"/>
        <w:ind w:left="0" w:firstLine="708"/>
        <w:jc w:val="both"/>
        <w:rPr>
          <w:rFonts w:ascii="GHEA Grapalat" w:hAnsi="GHEA Grapalat"/>
          <w:sz w:val="20"/>
          <w:szCs w:val="20"/>
          <w:lang w:val="hy-AM" w:eastAsia="en-US"/>
        </w:rPr>
      </w:pPr>
      <w:r>
        <w:rPr>
          <w:rFonts w:ascii="GHEA Grapalat" w:hAnsi="GHEA Grapalat"/>
          <w:sz w:val="20"/>
          <w:szCs w:val="20"/>
          <w:lang w:val="hy-AM" w:eastAsia="en-US"/>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4966295" w14:textId="77777777" w:rsidR="00004745" w:rsidRDefault="00004745" w:rsidP="007B599C">
      <w:pPr>
        <w:pStyle w:val="NormalWeb"/>
        <w:ind w:left="0" w:firstLine="708"/>
        <w:jc w:val="both"/>
        <w:rPr>
          <w:rFonts w:ascii="GHEA Grapalat" w:hAnsi="GHEA Grapalat"/>
          <w:sz w:val="20"/>
          <w:szCs w:val="20"/>
          <w:lang w:val="hy-AM" w:eastAsia="en-US"/>
        </w:rPr>
      </w:pPr>
      <w:r>
        <w:rPr>
          <w:rFonts w:ascii="GHEA Grapalat" w:hAnsi="GHEA Grapalat"/>
          <w:sz w:val="20"/>
          <w:szCs w:val="20"/>
          <w:lang w:val="hy-AM" w:eastAsia="en-US"/>
        </w:rPr>
        <w:t>ա. տվյալ իրավաբանական անձի բաժնետոմսերի տաս տոկոսից ավելին տնօրինող մասնակից.</w:t>
      </w:r>
    </w:p>
    <w:p w14:paraId="5850C86B" w14:textId="77777777" w:rsidR="00004745" w:rsidRDefault="00004745" w:rsidP="007B599C">
      <w:pPr>
        <w:pStyle w:val="NormalWeb"/>
        <w:ind w:left="0" w:firstLine="708"/>
        <w:jc w:val="both"/>
        <w:rPr>
          <w:rFonts w:ascii="GHEA Grapalat" w:hAnsi="GHEA Grapalat"/>
          <w:sz w:val="20"/>
          <w:szCs w:val="20"/>
          <w:lang w:val="hy-AM" w:eastAsia="en-US"/>
        </w:rPr>
      </w:pPr>
      <w:r>
        <w:rPr>
          <w:rFonts w:ascii="GHEA Grapalat" w:hAnsi="GHEA Grapalat"/>
          <w:sz w:val="20"/>
          <w:szCs w:val="20"/>
          <w:lang w:val="hy-AM" w:eastAsia="en-US"/>
        </w:rPr>
        <w:t>բ. Հայաստանի Հանրապետության օրենսդրությամբ չարգելված այլ ձևով իրավաբանական անձի որոշումները կանխորոշելու հնարավորություն ունեցող անձ.</w:t>
      </w:r>
    </w:p>
    <w:p w14:paraId="2E2585FE" w14:textId="77777777" w:rsidR="00004745" w:rsidRDefault="00004745" w:rsidP="007B599C">
      <w:pPr>
        <w:pStyle w:val="NormalWeb"/>
        <w:ind w:left="0" w:firstLine="708"/>
        <w:jc w:val="both"/>
        <w:rPr>
          <w:rFonts w:ascii="GHEA Grapalat" w:hAnsi="GHEA Grapalat"/>
          <w:sz w:val="20"/>
          <w:szCs w:val="20"/>
          <w:lang w:val="hy-AM" w:eastAsia="en-US"/>
        </w:rPr>
      </w:pPr>
      <w:r>
        <w:rPr>
          <w:rFonts w:ascii="GHEA Grapalat" w:hAnsi="GHEA Grapalat"/>
          <w:sz w:val="20"/>
          <w:szCs w:val="20"/>
          <w:lang w:val="hy-AM" w:eastAsia="en-US"/>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09221EF" w14:textId="77777777" w:rsidR="00004745" w:rsidRDefault="00004745" w:rsidP="007B599C">
      <w:pPr>
        <w:pStyle w:val="NormalWeb"/>
        <w:ind w:left="0" w:firstLine="708"/>
        <w:jc w:val="both"/>
        <w:rPr>
          <w:rFonts w:ascii="GHEA Grapalat" w:hAnsi="GHEA Grapalat"/>
          <w:sz w:val="20"/>
          <w:szCs w:val="20"/>
          <w:lang w:val="hy-AM" w:eastAsia="en-US"/>
        </w:rPr>
      </w:pPr>
      <w:r>
        <w:rPr>
          <w:rFonts w:ascii="GHEA Grapalat" w:hAnsi="GHEA Grapalat"/>
          <w:sz w:val="20"/>
          <w:szCs w:val="20"/>
          <w:lang w:val="hy-AM" w:eastAsia="en-US"/>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12CC4A9" w14:textId="77777777" w:rsidR="00004745" w:rsidRDefault="00004745" w:rsidP="007B599C">
      <w:pPr>
        <w:pStyle w:val="NormalWeb"/>
        <w:ind w:left="0" w:firstLine="708"/>
        <w:jc w:val="both"/>
        <w:rPr>
          <w:rFonts w:ascii="GHEA Grapalat" w:hAnsi="GHEA Grapalat"/>
          <w:sz w:val="20"/>
          <w:szCs w:val="20"/>
          <w:lang w:val="hy-AM" w:eastAsia="en-US"/>
        </w:rPr>
      </w:pPr>
      <w:r>
        <w:rPr>
          <w:rFonts w:ascii="GHEA Grapalat" w:hAnsi="GHEA Grapalat"/>
          <w:sz w:val="20"/>
          <w:szCs w:val="20"/>
          <w:lang w:val="hy-AM" w:eastAsia="en-US"/>
        </w:rPr>
        <w:t xml:space="preserve">3) ֆիզիկական անձի կարգավիճակ չունեցող մասնակիցները համարվում են փոխկապակցված, եթե` </w:t>
      </w:r>
    </w:p>
    <w:p w14:paraId="1D816488" w14:textId="77777777" w:rsidR="00004745" w:rsidRDefault="00004745" w:rsidP="007B599C">
      <w:pPr>
        <w:pStyle w:val="NormalWeb"/>
        <w:ind w:left="0" w:firstLine="269"/>
        <w:jc w:val="both"/>
        <w:rPr>
          <w:rFonts w:ascii="GHEA Grapalat" w:hAnsi="GHEA Grapalat"/>
          <w:sz w:val="20"/>
          <w:szCs w:val="20"/>
          <w:lang w:val="hy-AM" w:eastAsia="en-US"/>
        </w:rPr>
      </w:pPr>
      <w:r>
        <w:rPr>
          <w:rFonts w:ascii="GHEA Grapalat" w:hAnsi="GHEA Grapalat"/>
          <w:sz w:val="20"/>
          <w:szCs w:val="20"/>
          <w:lang w:val="hy-AM" w:eastAsia="en-US"/>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FA86C8" w14:textId="77777777" w:rsidR="00004745" w:rsidRDefault="00004745" w:rsidP="007B599C">
      <w:pPr>
        <w:pStyle w:val="NormalWeb"/>
        <w:ind w:left="0" w:firstLine="269"/>
        <w:jc w:val="both"/>
        <w:rPr>
          <w:rFonts w:ascii="GHEA Grapalat" w:hAnsi="GHEA Grapalat"/>
          <w:sz w:val="20"/>
          <w:szCs w:val="20"/>
          <w:lang w:val="hy-AM" w:eastAsia="en-US"/>
        </w:rPr>
      </w:pPr>
      <w:r>
        <w:rPr>
          <w:rFonts w:ascii="GHEA Grapalat" w:hAnsi="GHEA Grapalat"/>
          <w:sz w:val="20"/>
          <w:szCs w:val="20"/>
          <w:lang w:val="hy-AM" w:eastAsia="en-US"/>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111642C" w14:textId="77777777" w:rsidR="00004745" w:rsidRDefault="00004745" w:rsidP="007B599C">
      <w:pPr>
        <w:pStyle w:val="NormalWeb"/>
        <w:ind w:left="0" w:firstLine="708"/>
        <w:jc w:val="both"/>
        <w:rPr>
          <w:rFonts w:ascii="Sylfaen" w:hAnsi="Sylfaen"/>
          <w:sz w:val="20"/>
          <w:szCs w:val="20"/>
          <w:lang w:val="hy-AM" w:eastAsia="en-US"/>
        </w:rPr>
      </w:pPr>
      <w:r>
        <w:rPr>
          <w:rFonts w:ascii="GHEA Grapalat" w:hAnsi="GHEA Grapalat"/>
          <w:sz w:val="20"/>
          <w:szCs w:val="20"/>
          <w:lang w:val="hy-AM" w:eastAsia="en-US"/>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33CCAB3" w14:textId="77777777" w:rsidR="00004745" w:rsidRDefault="00004745" w:rsidP="007B599C">
      <w:pPr>
        <w:pStyle w:val="NormalWeb"/>
        <w:ind w:left="0" w:firstLine="708"/>
        <w:jc w:val="both"/>
        <w:rPr>
          <w:rFonts w:ascii="GHEA Grapalat" w:hAnsi="GHEA Grapalat"/>
          <w:sz w:val="20"/>
          <w:szCs w:val="20"/>
          <w:lang w:val="hy-AM" w:eastAsia="en-US"/>
        </w:rPr>
      </w:pPr>
      <w:r>
        <w:rPr>
          <w:rFonts w:ascii="GHEA Grapalat" w:hAnsi="GHEA Grapalat"/>
          <w:sz w:val="20"/>
          <w:szCs w:val="20"/>
          <w:lang w:val="hy-AM" w:eastAsia="en-US"/>
        </w:rPr>
        <w:t>դ. նրանք գործել կամ գործում են համաձայնեցված՝ ելնելով ընդհանուր տնտեսական շահերից.</w:t>
      </w:r>
    </w:p>
    <w:p w14:paraId="4E38D8EB" w14:textId="77777777" w:rsidR="00004745" w:rsidRDefault="00004745" w:rsidP="007B599C">
      <w:pPr>
        <w:ind w:firstLine="284"/>
        <w:jc w:val="both"/>
        <w:rPr>
          <w:rFonts w:ascii="GHEA Grapalat" w:hAnsi="GHEA Grapalat"/>
          <w:sz w:val="20"/>
          <w:szCs w:val="20"/>
          <w:lang w:val="hy-AM"/>
        </w:rPr>
      </w:pPr>
      <w:r>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5E6896F" w14:textId="77777777" w:rsidR="00004745" w:rsidRDefault="00004745" w:rsidP="007B599C">
      <w:pPr>
        <w:pStyle w:val="NormalWeb"/>
        <w:ind w:left="0" w:firstLine="708"/>
        <w:jc w:val="both"/>
        <w:rPr>
          <w:rFonts w:ascii="GHEA Grapalat" w:hAnsi="GHEA Grapalat"/>
          <w:sz w:val="20"/>
          <w:szCs w:val="20"/>
          <w:lang w:val="hy-AM" w:eastAsia="en-US"/>
        </w:rPr>
      </w:pPr>
      <w:r>
        <w:rPr>
          <w:rFonts w:ascii="GHEA Grapalat" w:hAnsi="GHEA Grapalat" w:cs="Arial Armenian"/>
          <w:sz w:val="20"/>
          <w:lang w:val="hy-AM" w:eastAsia="en-US"/>
        </w:rPr>
        <w:t xml:space="preserve">2.4 </w:t>
      </w:r>
      <w:r>
        <w:rPr>
          <w:rFonts w:ascii="GHEA Grapalat" w:hAnsi="GHEA Grapalat" w:cs="Sylfaen"/>
          <w:sz w:val="20"/>
          <w:lang w:val="hy-AM" w:eastAsia="en-US"/>
        </w:rPr>
        <w:t>Մասնակիցը</w:t>
      </w:r>
      <w:r>
        <w:rPr>
          <w:rFonts w:ascii="GHEA Grapalat" w:hAnsi="GHEA Grapalat" w:cs="Arial"/>
          <w:sz w:val="20"/>
          <w:lang w:val="hy-AM" w:eastAsia="en-US"/>
        </w:rPr>
        <w:t xml:space="preserve"> ընտրված մասնակից ճանաչվելու դեպքում </w:t>
      </w:r>
      <w:r>
        <w:rPr>
          <w:rFonts w:ascii="GHEA Grapalat" w:hAnsi="GHEA Grapalat"/>
          <w:sz w:val="20"/>
          <w:szCs w:val="20"/>
          <w:lang w:val="hy-AM" w:eastAsia="en-US"/>
        </w:rPr>
        <w:t xml:space="preserve">ներկայացնում է որակավորման ապահովում՝ սույն հրավերով սահմանված կարգով և չափով: </w:t>
      </w:r>
    </w:p>
    <w:p w14:paraId="283364E8" w14:textId="77777777" w:rsidR="00004745" w:rsidRDefault="00004745" w:rsidP="007B599C">
      <w:pPr>
        <w:ind w:firstLine="567"/>
        <w:jc w:val="both"/>
        <w:rPr>
          <w:rFonts w:ascii="GHEA Grapalat" w:hAnsi="GHEA Grapalat" w:cs="Arial"/>
          <w:sz w:val="20"/>
          <w:lang w:val="hy-AM"/>
        </w:rPr>
      </w:pPr>
      <w:r>
        <w:rPr>
          <w:rFonts w:ascii="GHEA Grapalat" w:hAnsi="GHEA Grapalat" w:cs="Arial"/>
          <w:sz w:val="20"/>
          <w:lang w:val="hy-AM"/>
        </w:rPr>
        <w:t xml:space="preserve"> </w:t>
      </w:r>
      <w:r>
        <w:rPr>
          <w:rFonts w:ascii="GHEA Grapalat" w:hAnsi="GHEA Grapalat" w:cs="Sylfaen"/>
          <w:sz w:val="20"/>
          <w:lang w:val="hy-AM"/>
        </w:rPr>
        <w:t>2.5 Սույն ընթացակարգի շրջանակում կնքվելիք պայմանագիրը</w:t>
      </w:r>
      <w:r>
        <w:rPr>
          <w:rFonts w:ascii="GHEA Grapalat" w:hAnsi="GHEA Grapalat" w:cs="Sylfaen"/>
          <w:sz w:val="20"/>
          <w:lang w:val="af-ZA"/>
        </w:rPr>
        <w:t xml:space="preserve"> </w:t>
      </w:r>
      <w:r>
        <w:rPr>
          <w:rFonts w:ascii="GHEA Grapalat" w:hAnsi="GHEA Grapalat" w:cs="Sylfaen"/>
          <w:sz w:val="20"/>
          <w:lang w:val="hy-AM"/>
        </w:rPr>
        <w:t>կարող</w:t>
      </w:r>
      <w:r>
        <w:rPr>
          <w:rFonts w:ascii="GHEA Grapalat" w:hAnsi="GHEA Grapalat" w:cs="Sylfaen"/>
          <w:sz w:val="20"/>
          <w:lang w:val="af-ZA"/>
        </w:rPr>
        <w:t xml:space="preserve"> է </w:t>
      </w:r>
      <w:r>
        <w:rPr>
          <w:rFonts w:ascii="GHEA Grapalat" w:hAnsi="GHEA Grapalat" w:cs="Sylfaen"/>
          <w:sz w:val="20"/>
          <w:lang w:val="hy-AM"/>
        </w:rPr>
        <w:t>իրականացվել</w:t>
      </w:r>
      <w:r>
        <w:rPr>
          <w:rFonts w:ascii="GHEA Grapalat" w:hAnsi="GHEA Grapalat" w:cs="Sylfaen"/>
          <w:sz w:val="20"/>
          <w:lang w:val="af-ZA"/>
        </w:rPr>
        <w:t xml:space="preserve"> ենթակապալի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միջոցով։</w:t>
      </w:r>
      <w:r>
        <w:rPr>
          <w:rFonts w:ascii="GHEA Grapalat" w:hAnsi="GHEA Grapalat" w:cs="Sylfaen"/>
          <w:sz w:val="20"/>
          <w:lang w:val="af-ZA"/>
        </w:rPr>
        <w:t xml:space="preserve"> Ենթակապալի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կողմ</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հանդիսանալ</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p>
    <w:p w14:paraId="56B2DC3D" w14:textId="77777777" w:rsidR="00004745" w:rsidRDefault="00004745" w:rsidP="007B599C">
      <w:pPr>
        <w:pStyle w:val="NormalWeb"/>
        <w:ind w:left="0" w:firstLine="540"/>
        <w:jc w:val="both"/>
        <w:rPr>
          <w:rFonts w:ascii="GHEA Grapalat" w:hAnsi="GHEA Grapalat" w:cs="Sylfaen"/>
          <w:sz w:val="20"/>
          <w:lang w:val="af-ZA" w:eastAsia="en-US"/>
        </w:rPr>
      </w:pPr>
      <w:r>
        <w:rPr>
          <w:rFonts w:ascii="GHEA Grapalat" w:hAnsi="GHEA Grapalat" w:cs="Sylfaen"/>
          <w:sz w:val="20"/>
          <w:lang w:val="af-ZA" w:eastAsia="en-US"/>
        </w:rPr>
        <w:t xml:space="preserve"> 2</w:t>
      </w:r>
      <w:r>
        <w:rPr>
          <w:rFonts w:ascii="GHEA Grapalat" w:hAnsi="GHEA Grapalat" w:cs="Sylfaen"/>
          <w:sz w:val="20"/>
          <w:lang w:val="hy-AM" w:eastAsia="en-US"/>
        </w:rPr>
        <w:t xml:space="preserve">.6 </w:t>
      </w:r>
      <w:r>
        <w:rPr>
          <w:rFonts w:ascii="GHEA Grapalat" w:hAnsi="GHEA Grapalat" w:cs="Sylfaen"/>
          <w:sz w:val="20"/>
          <w:lang w:val="ru-RU" w:eastAsia="en-US"/>
        </w:rPr>
        <w:t>Մասնակիցները</w:t>
      </w:r>
      <w:r w:rsidRPr="00004745">
        <w:rPr>
          <w:rFonts w:ascii="GHEA Grapalat" w:hAnsi="GHEA Grapalat" w:cs="Sylfaen"/>
          <w:sz w:val="20"/>
          <w:lang w:val="af-ZA" w:eastAsia="en-US"/>
        </w:rPr>
        <w:t xml:space="preserve"> </w:t>
      </w:r>
      <w:r>
        <w:rPr>
          <w:rFonts w:ascii="GHEA Grapalat" w:hAnsi="GHEA Grapalat" w:cs="Sylfaen"/>
          <w:sz w:val="20"/>
          <w:lang w:val="ru-RU" w:eastAsia="en-US"/>
        </w:rPr>
        <w:t>կարող</w:t>
      </w:r>
      <w:r w:rsidRPr="00004745">
        <w:rPr>
          <w:rFonts w:ascii="GHEA Grapalat" w:hAnsi="GHEA Grapalat" w:cs="Sylfaen"/>
          <w:sz w:val="20"/>
          <w:lang w:val="af-ZA" w:eastAsia="en-US"/>
        </w:rPr>
        <w:t xml:space="preserve"> </w:t>
      </w:r>
      <w:r>
        <w:rPr>
          <w:rFonts w:ascii="GHEA Grapalat" w:hAnsi="GHEA Grapalat" w:cs="Sylfaen"/>
          <w:sz w:val="20"/>
          <w:lang w:val="ru-RU" w:eastAsia="en-US"/>
        </w:rPr>
        <w:t>են</w:t>
      </w:r>
      <w:r w:rsidRPr="00004745">
        <w:rPr>
          <w:rFonts w:ascii="GHEA Grapalat" w:hAnsi="GHEA Grapalat" w:cs="Sylfaen"/>
          <w:sz w:val="20"/>
          <w:lang w:val="af-ZA" w:eastAsia="en-US"/>
        </w:rPr>
        <w:t xml:space="preserve"> </w:t>
      </w:r>
      <w:r>
        <w:rPr>
          <w:rFonts w:ascii="GHEA Grapalat" w:hAnsi="GHEA Grapalat" w:cs="Sylfaen"/>
          <w:sz w:val="20"/>
          <w:lang w:val="ru-RU" w:eastAsia="en-US"/>
        </w:rPr>
        <w:t>սույն</w:t>
      </w:r>
      <w:r w:rsidRPr="00004745">
        <w:rPr>
          <w:rFonts w:ascii="GHEA Grapalat" w:hAnsi="GHEA Grapalat" w:cs="Sylfaen"/>
          <w:sz w:val="20"/>
          <w:lang w:val="af-ZA" w:eastAsia="en-US"/>
        </w:rPr>
        <w:t xml:space="preserve"> </w:t>
      </w:r>
      <w:r>
        <w:rPr>
          <w:rFonts w:ascii="GHEA Grapalat" w:hAnsi="GHEA Grapalat" w:cs="Sylfaen"/>
          <w:sz w:val="20"/>
          <w:lang w:val="ru-RU" w:eastAsia="en-US"/>
        </w:rPr>
        <w:t>ընթացակարգին</w:t>
      </w:r>
      <w:r w:rsidRPr="00004745">
        <w:rPr>
          <w:rFonts w:ascii="GHEA Grapalat" w:hAnsi="GHEA Grapalat" w:cs="Sylfaen"/>
          <w:sz w:val="20"/>
          <w:lang w:val="af-ZA" w:eastAsia="en-US"/>
        </w:rPr>
        <w:t xml:space="preserve"> </w:t>
      </w:r>
      <w:r>
        <w:rPr>
          <w:rFonts w:ascii="GHEA Grapalat" w:hAnsi="GHEA Grapalat" w:cs="Sylfaen"/>
          <w:sz w:val="20"/>
          <w:lang w:val="ru-RU" w:eastAsia="en-US"/>
        </w:rPr>
        <w:t>մասնակցել</w:t>
      </w:r>
      <w:r w:rsidRPr="00004745">
        <w:rPr>
          <w:rFonts w:ascii="GHEA Grapalat" w:hAnsi="GHEA Grapalat" w:cs="Sylfaen"/>
          <w:sz w:val="20"/>
          <w:lang w:val="af-ZA" w:eastAsia="en-US"/>
        </w:rPr>
        <w:t xml:space="preserve"> </w:t>
      </w:r>
      <w:r>
        <w:rPr>
          <w:rFonts w:ascii="GHEA Grapalat" w:hAnsi="GHEA Grapalat" w:cs="Sylfaen"/>
          <w:sz w:val="20"/>
          <w:lang w:val="ru-RU" w:eastAsia="en-US"/>
        </w:rPr>
        <w:t>համատեղ</w:t>
      </w:r>
      <w:r w:rsidRPr="00004745">
        <w:rPr>
          <w:rFonts w:ascii="GHEA Grapalat" w:hAnsi="GHEA Grapalat" w:cs="Sylfaen"/>
          <w:sz w:val="20"/>
          <w:lang w:val="af-ZA" w:eastAsia="en-US"/>
        </w:rPr>
        <w:t xml:space="preserve"> </w:t>
      </w:r>
      <w:r>
        <w:rPr>
          <w:rFonts w:ascii="GHEA Grapalat" w:hAnsi="GHEA Grapalat" w:cs="Sylfaen"/>
          <w:sz w:val="20"/>
          <w:lang w:val="ru-RU" w:eastAsia="en-US"/>
        </w:rPr>
        <w:t>գործունեության</w:t>
      </w:r>
      <w:r w:rsidRPr="00004745">
        <w:rPr>
          <w:rFonts w:ascii="GHEA Grapalat" w:hAnsi="GHEA Grapalat" w:cs="Sylfaen"/>
          <w:sz w:val="20"/>
          <w:lang w:val="af-ZA" w:eastAsia="en-US"/>
        </w:rPr>
        <w:t xml:space="preserve"> </w:t>
      </w:r>
      <w:r>
        <w:rPr>
          <w:rFonts w:ascii="GHEA Grapalat" w:hAnsi="GHEA Grapalat" w:cs="Sylfaen"/>
          <w:sz w:val="20"/>
          <w:lang w:val="ru-RU" w:eastAsia="en-US"/>
        </w:rPr>
        <w:t>կարգով</w:t>
      </w:r>
      <w:r>
        <w:rPr>
          <w:rFonts w:ascii="GHEA Grapalat" w:hAnsi="GHEA Grapalat" w:cs="Sylfaen"/>
          <w:sz w:val="20"/>
          <w:lang w:val="af-ZA" w:eastAsia="en-US"/>
        </w:rPr>
        <w:t xml:space="preserve"> (</w:t>
      </w:r>
      <w:r>
        <w:rPr>
          <w:rFonts w:ascii="GHEA Grapalat" w:hAnsi="GHEA Grapalat" w:cs="Sylfaen"/>
          <w:sz w:val="20"/>
          <w:lang w:val="ru-RU" w:eastAsia="en-US"/>
        </w:rPr>
        <w:t>կոնսորցիումով</w:t>
      </w:r>
      <w:r>
        <w:rPr>
          <w:rFonts w:ascii="GHEA Grapalat" w:hAnsi="GHEA Grapalat" w:cs="Sylfaen"/>
          <w:sz w:val="20"/>
          <w:lang w:val="af-ZA" w:eastAsia="en-US"/>
        </w:rPr>
        <w:t>)</w:t>
      </w:r>
      <w:r>
        <w:rPr>
          <w:rFonts w:ascii="GHEA Grapalat" w:hAnsi="GHEA Grapalat" w:cs="Sylfaen"/>
          <w:sz w:val="20"/>
          <w:lang w:val="ru-RU" w:eastAsia="en-US"/>
        </w:rPr>
        <w:t>։</w:t>
      </w:r>
      <w:r w:rsidRPr="00004745">
        <w:rPr>
          <w:rFonts w:ascii="GHEA Grapalat" w:hAnsi="GHEA Grapalat" w:cs="Sylfaen"/>
          <w:sz w:val="20"/>
          <w:lang w:val="af-ZA" w:eastAsia="en-US"/>
        </w:rPr>
        <w:t xml:space="preserve"> </w:t>
      </w:r>
      <w:r>
        <w:rPr>
          <w:rFonts w:ascii="GHEA Grapalat" w:hAnsi="GHEA Grapalat" w:cs="Sylfaen"/>
          <w:sz w:val="20"/>
          <w:lang w:val="ru-RU" w:eastAsia="en-US"/>
        </w:rPr>
        <w:t>Նման</w:t>
      </w:r>
      <w:r w:rsidRPr="00004745">
        <w:rPr>
          <w:rFonts w:ascii="GHEA Grapalat" w:hAnsi="GHEA Grapalat" w:cs="Sylfaen"/>
          <w:sz w:val="20"/>
          <w:lang w:val="af-ZA" w:eastAsia="en-US"/>
        </w:rPr>
        <w:t xml:space="preserve"> </w:t>
      </w:r>
      <w:r>
        <w:rPr>
          <w:rFonts w:ascii="GHEA Grapalat" w:hAnsi="GHEA Grapalat" w:cs="Sylfaen"/>
          <w:sz w:val="20"/>
          <w:lang w:val="ru-RU" w:eastAsia="en-US"/>
        </w:rPr>
        <w:t>դեպքում</w:t>
      </w:r>
      <w:r>
        <w:rPr>
          <w:rFonts w:ascii="GHEA Grapalat" w:hAnsi="GHEA Grapalat" w:cs="Sylfaen"/>
          <w:sz w:val="20"/>
          <w:lang w:val="af-ZA" w:eastAsia="en-US"/>
        </w:rPr>
        <w:t>`</w:t>
      </w:r>
    </w:p>
    <w:p w14:paraId="26B806B3" w14:textId="77777777" w:rsidR="00004745" w:rsidRDefault="00004745" w:rsidP="007B599C">
      <w:pPr>
        <w:pStyle w:val="NormalWeb"/>
        <w:ind w:left="0" w:firstLine="540"/>
        <w:jc w:val="both"/>
        <w:rPr>
          <w:rFonts w:ascii="GHEA Grapalat" w:hAnsi="GHEA Grapalat" w:cs="Sylfaen"/>
          <w:sz w:val="20"/>
          <w:lang w:val="af-ZA" w:eastAsia="en-US"/>
        </w:rPr>
      </w:pPr>
      <w:r>
        <w:rPr>
          <w:rFonts w:ascii="GHEA Grapalat" w:hAnsi="GHEA Grapalat" w:cs="Sylfaen"/>
          <w:sz w:val="20"/>
          <w:lang w:val="hy-AM" w:eastAsia="en-US"/>
        </w:rPr>
        <w:t>1</w:t>
      </w:r>
      <w:r>
        <w:rPr>
          <w:rFonts w:ascii="GHEA Grapalat" w:hAnsi="GHEA Grapalat" w:cs="Sylfaen"/>
          <w:sz w:val="20"/>
          <w:lang w:val="af-ZA" w:eastAsia="en-US"/>
        </w:rPr>
        <w:t xml:space="preserve">) </w:t>
      </w:r>
      <w:r>
        <w:rPr>
          <w:rFonts w:ascii="GHEA Grapalat" w:hAnsi="GHEA Grapalat" w:cs="Sylfaen"/>
          <w:sz w:val="20"/>
          <w:lang w:val="ru-RU" w:eastAsia="en-US"/>
        </w:rPr>
        <w:t>համատեղ</w:t>
      </w:r>
      <w:r w:rsidRPr="00004745">
        <w:rPr>
          <w:rFonts w:ascii="GHEA Grapalat" w:hAnsi="GHEA Grapalat" w:cs="Sylfaen"/>
          <w:sz w:val="20"/>
          <w:lang w:val="af-ZA" w:eastAsia="en-US"/>
        </w:rPr>
        <w:t xml:space="preserve"> </w:t>
      </w:r>
      <w:r>
        <w:rPr>
          <w:rFonts w:ascii="GHEA Grapalat" w:hAnsi="GHEA Grapalat" w:cs="Sylfaen"/>
          <w:sz w:val="20"/>
          <w:lang w:val="ru-RU" w:eastAsia="en-US"/>
        </w:rPr>
        <w:t>գործունեության</w:t>
      </w:r>
      <w:r w:rsidRPr="00004745">
        <w:rPr>
          <w:rFonts w:ascii="GHEA Grapalat" w:hAnsi="GHEA Grapalat" w:cs="Sylfaen"/>
          <w:sz w:val="20"/>
          <w:lang w:val="af-ZA" w:eastAsia="en-US"/>
        </w:rPr>
        <w:t xml:space="preserve"> </w:t>
      </w:r>
      <w:r>
        <w:rPr>
          <w:rFonts w:ascii="GHEA Grapalat" w:hAnsi="GHEA Grapalat" w:cs="Sylfaen"/>
          <w:sz w:val="20"/>
          <w:lang w:val="ru-RU" w:eastAsia="en-US"/>
        </w:rPr>
        <w:t>պայմանագրի</w:t>
      </w:r>
      <w:r w:rsidRPr="00004745">
        <w:rPr>
          <w:rFonts w:ascii="GHEA Grapalat" w:hAnsi="GHEA Grapalat" w:cs="Sylfaen"/>
          <w:sz w:val="20"/>
          <w:lang w:val="af-ZA" w:eastAsia="en-US"/>
        </w:rPr>
        <w:t xml:space="preserve"> </w:t>
      </w:r>
      <w:r>
        <w:rPr>
          <w:rFonts w:ascii="GHEA Grapalat" w:hAnsi="GHEA Grapalat" w:cs="Sylfaen"/>
          <w:sz w:val="20"/>
          <w:lang w:val="ru-RU" w:eastAsia="en-US"/>
        </w:rPr>
        <w:t>կողմերից</w:t>
      </w:r>
      <w:r w:rsidRPr="00004745">
        <w:rPr>
          <w:rFonts w:ascii="GHEA Grapalat" w:hAnsi="GHEA Grapalat" w:cs="Sylfaen"/>
          <w:sz w:val="20"/>
          <w:lang w:val="af-ZA" w:eastAsia="en-US"/>
        </w:rPr>
        <w:t xml:space="preserve"> </w:t>
      </w:r>
      <w:r>
        <w:rPr>
          <w:rFonts w:ascii="GHEA Grapalat" w:hAnsi="GHEA Grapalat" w:cs="Sylfaen"/>
          <w:sz w:val="20"/>
          <w:lang w:val="ru-RU" w:eastAsia="en-US"/>
        </w:rPr>
        <w:t>որևէ</w:t>
      </w:r>
      <w:r w:rsidRPr="00004745">
        <w:rPr>
          <w:rFonts w:ascii="GHEA Grapalat" w:hAnsi="GHEA Grapalat" w:cs="Sylfaen"/>
          <w:sz w:val="20"/>
          <w:lang w:val="af-ZA" w:eastAsia="en-US"/>
        </w:rPr>
        <w:t xml:space="preserve"> </w:t>
      </w:r>
      <w:r>
        <w:rPr>
          <w:rFonts w:ascii="GHEA Grapalat" w:hAnsi="GHEA Grapalat" w:cs="Sylfaen"/>
          <w:sz w:val="20"/>
          <w:lang w:val="ru-RU" w:eastAsia="en-US"/>
        </w:rPr>
        <w:t>մեկը</w:t>
      </w:r>
      <w:r w:rsidRPr="00004745">
        <w:rPr>
          <w:rFonts w:ascii="GHEA Grapalat" w:hAnsi="GHEA Grapalat" w:cs="Sylfaen"/>
          <w:sz w:val="20"/>
          <w:lang w:val="af-ZA" w:eastAsia="en-US"/>
        </w:rPr>
        <w:t xml:space="preserve"> </w:t>
      </w:r>
      <w:r>
        <w:rPr>
          <w:rFonts w:ascii="GHEA Grapalat" w:hAnsi="GHEA Grapalat" w:cs="Sylfaen"/>
          <w:sz w:val="20"/>
          <w:lang w:val="ru-RU" w:eastAsia="en-US"/>
        </w:rPr>
        <w:t>չի</w:t>
      </w:r>
      <w:r w:rsidRPr="00004745">
        <w:rPr>
          <w:rFonts w:ascii="GHEA Grapalat" w:hAnsi="GHEA Grapalat" w:cs="Sylfaen"/>
          <w:sz w:val="20"/>
          <w:lang w:val="af-ZA" w:eastAsia="en-US"/>
        </w:rPr>
        <w:t xml:space="preserve"> </w:t>
      </w:r>
      <w:r>
        <w:rPr>
          <w:rFonts w:ascii="GHEA Grapalat" w:hAnsi="GHEA Grapalat" w:cs="Sylfaen"/>
          <w:sz w:val="20"/>
          <w:lang w:val="ru-RU" w:eastAsia="en-US"/>
        </w:rPr>
        <w:t>կարող</w:t>
      </w:r>
      <w:r w:rsidRPr="00004745">
        <w:rPr>
          <w:rFonts w:ascii="GHEA Grapalat" w:hAnsi="GHEA Grapalat" w:cs="Sylfaen"/>
          <w:sz w:val="20"/>
          <w:lang w:val="af-ZA" w:eastAsia="en-US"/>
        </w:rPr>
        <w:t xml:space="preserve"> </w:t>
      </w:r>
      <w:r>
        <w:rPr>
          <w:rFonts w:ascii="GHEA Grapalat" w:hAnsi="GHEA Grapalat" w:cs="Sylfaen"/>
          <w:sz w:val="20"/>
          <w:lang w:val="ru-RU" w:eastAsia="en-US"/>
        </w:rPr>
        <w:t>նույն</w:t>
      </w:r>
      <w:r w:rsidRPr="00004745">
        <w:rPr>
          <w:rFonts w:ascii="GHEA Grapalat" w:hAnsi="GHEA Grapalat" w:cs="Sylfaen"/>
          <w:sz w:val="20"/>
          <w:lang w:val="af-ZA" w:eastAsia="en-US"/>
        </w:rPr>
        <w:t xml:space="preserve"> </w:t>
      </w:r>
      <w:r>
        <w:rPr>
          <w:rFonts w:ascii="GHEA Grapalat" w:hAnsi="GHEA Grapalat" w:cs="Sylfaen"/>
          <w:sz w:val="20"/>
          <w:lang w:val="ru-RU" w:eastAsia="en-US"/>
        </w:rPr>
        <w:t>ընթացակարգին</w:t>
      </w:r>
      <w:r w:rsidRPr="00004745">
        <w:rPr>
          <w:rFonts w:ascii="GHEA Grapalat" w:hAnsi="GHEA Grapalat" w:cs="Sylfaen"/>
          <w:sz w:val="20"/>
          <w:lang w:val="af-ZA" w:eastAsia="en-US"/>
        </w:rPr>
        <w:t xml:space="preserve"> </w:t>
      </w:r>
      <w:r>
        <w:rPr>
          <w:rFonts w:ascii="GHEA Grapalat" w:hAnsi="GHEA Grapalat" w:cs="Sylfaen"/>
          <w:sz w:val="20"/>
          <w:szCs w:val="20"/>
          <w:lang w:val="af-ZA" w:eastAsia="en-US"/>
        </w:rPr>
        <w:t>(</w:t>
      </w:r>
      <w:r>
        <w:rPr>
          <w:rFonts w:ascii="GHEA Grapalat" w:hAnsi="GHEA Grapalat" w:cs="Sylfaen"/>
          <w:sz w:val="20"/>
          <w:szCs w:val="20"/>
          <w:lang w:val="en-US" w:eastAsia="en-US"/>
        </w:rPr>
        <w:t>միևնույն</w:t>
      </w:r>
      <w:r>
        <w:rPr>
          <w:rFonts w:ascii="GHEA Grapalat" w:hAnsi="GHEA Grapalat" w:cs="Sylfaen"/>
          <w:sz w:val="20"/>
          <w:szCs w:val="20"/>
          <w:lang w:val="af-ZA" w:eastAsia="en-US"/>
        </w:rPr>
        <w:t xml:space="preserve"> </w:t>
      </w:r>
      <w:r>
        <w:rPr>
          <w:rFonts w:ascii="GHEA Grapalat" w:hAnsi="GHEA Grapalat" w:cs="Sylfaen"/>
          <w:sz w:val="20"/>
          <w:szCs w:val="20"/>
          <w:lang w:val="en-US" w:eastAsia="en-US"/>
        </w:rPr>
        <w:t>չափաբաժնին</w:t>
      </w:r>
      <w:r>
        <w:rPr>
          <w:rFonts w:ascii="GHEA Grapalat" w:hAnsi="GHEA Grapalat" w:cs="Sylfaen"/>
          <w:sz w:val="20"/>
          <w:szCs w:val="20"/>
          <w:lang w:val="af-ZA" w:eastAsia="en-US"/>
        </w:rPr>
        <w:t xml:space="preserve">) </w:t>
      </w:r>
      <w:r>
        <w:rPr>
          <w:rFonts w:ascii="GHEA Grapalat" w:hAnsi="GHEA Grapalat" w:cs="Sylfaen"/>
          <w:sz w:val="20"/>
          <w:lang w:val="ru-RU" w:eastAsia="en-US"/>
        </w:rPr>
        <w:t>ներկայացնել</w:t>
      </w:r>
      <w:r w:rsidRPr="00004745">
        <w:rPr>
          <w:rFonts w:ascii="GHEA Grapalat" w:hAnsi="GHEA Grapalat" w:cs="Sylfaen"/>
          <w:sz w:val="20"/>
          <w:lang w:val="af-ZA" w:eastAsia="en-US"/>
        </w:rPr>
        <w:t xml:space="preserve"> </w:t>
      </w:r>
      <w:r>
        <w:rPr>
          <w:rFonts w:ascii="GHEA Grapalat" w:hAnsi="GHEA Grapalat" w:cs="Sylfaen"/>
          <w:sz w:val="20"/>
          <w:lang w:val="ru-RU" w:eastAsia="en-US"/>
        </w:rPr>
        <w:t>առանձին</w:t>
      </w:r>
      <w:r w:rsidRPr="00004745">
        <w:rPr>
          <w:rFonts w:ascii="GHEA Grapalat" w:hAnsi="GHEA Grapalat" w:cs="Sylfaen"/>
          <w:sz w:val="20"/>
          <w:lang w:val="af-ZA" w:eastAsia="en-US"/>
        </w:rPr>
        <w:t xml:space="preserve"> </w:t>
      </w:r>
      <w:r>
        <w:rPr>
          <w:rFonts w:ascii="GHEA Grapalat" w:hAnsi="GHEA Grapalat" w:cs="Sylfaen"/>
          <w:sz w:val="20"/>
          <w:lang w:val="ru-RU" w:eastAsia="en-US"/>
        </w:rPr>
        <w:t>հայտ</w:t>
      </w:r>
      <w:r>
        <w:rPr>
          <w:rFonts w:ascii="GHEA Grapalat" w:hAnsi="GHEA Grapalat" w:cs="Sylfaen"/>
          <w:sz w:val="20"/>
          <w:lang w:val="af-ZA" w:eastAsia="en-US"/>
        </w:rPr>
        <w:t xml:space="preserve">: </w:t>
      </w:r>
      <w:r>
        <w:rPr>
          <w:rFonts w:ascii="GHEA Grapalat" w:hAnsi="GHEA Grapalat" w:cs="Sylfaen"/>
          <w:sz w:val="20"/>
          <w:lang w:val="ru-RU" w:eastAsia="en-US"/>
        </w:rPr>
        <w:t>Սույն</w:t>
      </w:r>
      <w:r w:rsidRPr="00004745">
        <w:rPr>
          <w:rFonts w:ascii="GHEA Grapalat" w:hAnsi="GHEA Grapalat" w:cs="Sylfaen"/>
          <w:sz w:val="20"/>
          <w:lang w:val="af-ZA" w:eastAsia="en-US"/>
        </w:rPr>
        <w:t xml:space="preserve"> </w:t>
      </w:r>
      <w:r>
        <w:rPr>
          <w:rFonts w:ascii="GHEA Grapalat" w:hAnsi="GHEA Grapalat" w:cs="Sylfaen"/>
          <w:sz w:val="20"/>
          <w:lang w:val="ru-RU" w:eastAsia="en-US"/>
        </w:rPr>
        <w:t>պարբերության</w:t>
      </w:r>
      <w:r w:rsidRPr="00004745">
        <w:rPr>
          <w:rFonts w:ascii="GHEA Grapalat" w:hAnsi="GHEA Grapalat" w:cs="Sylfaen"/>
          <w:sz w:val="20"/>
          <w:lang w:val="af-ZA" w:eastAsia="en-US"/>
        </w:rPr>
        <w:t xml:space="preserve"> </w:t>
      </w:r>
      <w:r>
        <w:rPr>
          <w:rFonts w:ascii="GHEA Grapalat" w:hAnsi="GHEA Grapalat" w:cs="Sylfaen"/>
          <w:sz w:val="20"/>
          <w:lang w:val="ru-RU" w:eastAsia="en-US"/>
        </w:rPr>
        <w:t>պահանջի</w:t>
      </w:r>
      <w:r w:rsidRPr="00004745">
        <w:rPr>
          <w:rFonts w:ascii="GHEA Grapalat" w:hAnsi="GHEA Grapalat" w:cs="Sylfaen"/>
          <w:sz w:val="20"/>
          <w:lang w:val="af-ZA" w:eastAsia="en-US"/>
        </w:rPr>
        <w:t xml:space="preserve"> </w:t>
      </w:r>
      <w:r>
        <w:rPr>
          <w:rFonts w:ascii="GHEA Grapalat" w:hAnsi="GHEA Grapalat" w:cs="Sylfaen"/>
          <w:sz w:val="20"/>
          <w:lang w:val="ru-RU" w:eastAsia="en-US"/>
        </w:rPr>
        <w:t>չպահպանման</w:t>
      </w:r>
      <w:r w:rsidRPr="00004745">
        <w:rPr>
          <w:rFonts w:ascii="GHEA Grapalat" w:hAnsi="GHEA Grapalat" w:cs="Sylfaen"/>
          <w:sz w:val="20"/>
          <w:lang w:val="af-ZA" w:eastAsia="en-US"/>
        </w:rPr>
        <w:t xml:space="preserve"> </w:t>
      </w:r>
      <w:r>
        <w:rPr>
          <w:rFonts w:ascii="GHEA Grapalat" w:hAnsi="GHEA Grapalat" w:cs="Sylfaen"/>
          <w:sz w:val="20"/>
          <w:lang w:val="ru-RU" w:eastAsia="en-US"/>
        </w:rPr>
        <w:t>դեպքում</w:t>
      </w:r>
      <w:r>
        <w:rPr>
          <w:rFonts w:ascii="GHEA Grapalat" w:hAnsi="GHEA Grapalat" w:cs="Sylfaen"/>
          <w:sz w:val="20"/>
          <w:lang w:val="af-ZA" w:eastAsia="en-US"/>
        </w:rPr>
        <w:t xml:space="preserve">` </w:t>
      </w:r>
      <w:r>
        <w:rPr>
          <w:rFonts w:ascii="GHEA Grapalat" w:hAnsi="GHEA Grapalat" w:cs="Sylfaen"/>
          <w:sz w:val="20"/>
          <w:lang w:val="ru-RU" w:eastAsia="en-US"/>
        </w:rPr>
        <w:t>հայտերի</w:t>
      </w:r>
      <w:r w:rsidRPr="00004745">
        <w:rPr>
          <w:rFonts w:ascii="GHEA Grapalat" w:hAnsi="GHEA Grapalat" w:cs="Sylfaen"/>
          <w:sz w:val="20"/>
          <w:lang w:val="af-ZA" w:eastAsia="en-US"/>
        </w:rPr>
        <w:t xml:space="preserve"> </w:t>
      </w:r>
      <w:r>
        <w:rPr>
          <w:rFonts w:ascii="GHEA Grapalat" w:hAnsi="GHEA Grapalat" w:cs="Sylfaen"/>
          <w:sz w:val="20"/>
          <w:lang w:val="ru-RU" w:eastAsia="en-US"/>
        </w:rPr>
        <w:t>բացման</w:t>
      </w:r>
      <w:r w:rsidRPr="00004745">
        <w:rPr>
          <w:rFonts w:ascii="GHEA Grapalat" w:hAnsi="GHEA Grapalat" w:cs="Sylfaen"/>
          <w:sz w:val="20"/>
          <w:lang w:val="af-ZA" w:eastAsia="en-US"/>
        </w:rPr>
        <w:t xml:space="preserve"> </w:t>
      </w:r>
      <w:r>
        <w:rPr>
          <w:rFonts w:ascii="GHEA Grapalat" w:hAnsi="GHEA Grapalat" w:cs="Sylfaen"/>
          <w:sz w:val="20"/>
          <w:lang w:val="ru-RU" w:eastAsia="en-US"/>
        </w:rPr>
        <w:t>նիստում</w:t>
      </w:r>
      <w:r w:rsidRPr="00004745">
        <w:rPr>
          <w:rFonts w:ascii="GHEA Grapalat" w:hAnsi="GHEA Grapalat" w:cs="Sylfaen"/>
          <w:sz w:val="20"/>
          <w:lang w:val="af-ZA" w:eastAsia="en-US"/>
        </w:rPr>
        <w:t xml:space="preserve"> </w:t>
      </w:r>
      <w:r>
        <w:rPr>
          <w:rFonts w:ascii="GHEA Grapalat" w:hAnsi="GHEA Grapalat" w:cs="Sylfaen"/>
          <w:sz w:val="20"/>
          <w:lang w:val="ru-RU" w:eastAsia="en-US"/>
        </w:rPr>
        <w:t>մերժվում</w:t>
      </w:r>
      <w:r w:rsidRPr="00004745">
        <w:rPr>
          <w:rFonts w:ascii="GHEA Grapalat" w:hAnsi="GHEA Grapalat" w:cs="Sylfaen"/>
          <w:sz w:val="20"/>
          <w:lang w:val="af-ZA" w:eastAsia="en-US"/>
        </w:rPr>
        <w:t xml:space="preserve"> </w:t>
      </w:r>
      <w:r>
        <w:rPr>
          <w:rFonts w:ascii="GHEA Grapalat" w:hAnsi="GHEA Grapalat" w:cs="Sylfaen"/>
          <w:sz w:val="20"/>
          <w:lang w:val="ru-RU" w:eastAsia="en-US"/>
        </w:rPr>
        <w:t>են</w:t>
      </w:r>
      <w:r w:rsidRPr="00004745">
        <w:rPr>
          <w:rFonts w:ascii="GHEA Grapalat" w:hAnsi="GHEA Grapalat" w:cs="Sylfaen"/>
          <w:sz w:val="20"/>
          <w:lang w:val="af-ZA" w:eastAsia="en-US"/>
        </w:rPr>
        <w:t xml:space="preserve"> </w:t>
      </w:r>
      <w:r>
        <w:rPr>
          <w:rFonts w:ascii="GHEA Grapalat" w:hAnsi="GHEA Grapalat" w:cs="Sylfaen"/>
          <w:sz w:val="20"/>
          <w:lang w:val="ru-RU" w:eastAsia="en-US"/>
        </w:rPr>
        <w:t>ինչպես</w:t>
      </w:r>
      <w:r w:rsidRPr="00004745">
        <w:rPr>
          <w:rFonts w:ascii="GHEA Grapalat" w:hAnsi="GHEA Grapalat" w:cs="Sylfaen"/>
          <w:sz w:val="20"/>
          <w:lang w:val="af-ZA" w:eastAsia="en-US"/>
        </w:rPr>
        <w:t xml:space="preserve"> </w:t>
      </w:r>
      <w:r>
        <w:rPr>
          <w:rFonts w:ascii="GHEA Grapalat" w:hAnsi="GHEA Grapalat" w:cs="Sylfaen"/>
          <w:sz w:val="20"/>
          <w:lang w:val="ru-RU" w:eastAsia="en-US"/>
        </w:rPr>
        <w:t>համատեղ</w:t>
      </w:r>
      <w:r w:rsidRPr="00004745">
        <w:rPr>
          <w:rFonts w:ascii="GHEA Grapalat" w:hAnsi="GHEA Grapalat" w:cs="Sylfaen"/>
          <w:sz w:val="20"/>
          <w:lang w:val="af-ZA" w:eastAsia="en-US"/>
        </w:rPr>
        <w:t xml:space="preserve"> </w:t>
      </w:r>
      <w:r>
        <w:rPr>
          <w:rFonts w:ascii="GHEA Grapalat" w:hAnsi="GHEA Grapalat" w:cs="Sylfaen"/>
          <w:sz w:val="20"/>
          <w:lang w:val="ru-RU" w:eastAsia="en-US"/>
        </w:rPr>
        <w:t>գործունեության</w:t>
      </w:r>
      <w:r w:rsidRPr="00004745">
        <w:rPr>
          <w:rFonts w:ascii="GHEA Grapalat" w:hAnsi="GHEA Grapalat" w:cs="Sylfaen"/>
          <w:sz w:val="20"/>
          <w:lang w:val="af-ZA" w:eastAsia="en-US"/>
        </w:rPr>
        <w:t xml:space="preserve"> </w:t>
      </w:r>
      <w:r>
        <w:rPr>
          <w:rFonts w:ascii="GHEA Grapalat" w:hAnsi="GHEA Grapalat" w:cs="Sylfaen"/>
          <w:sz w:val="20"/>
          <w:lang w:val="ru-RU" w:eastAsia="en-US"/>
        </w:rPr>
        <w:t>կարգով</w:t>
      </w:r>
      <w:r>
        <w:rPr>
          <w:rFonts w:ascii="GHEA Grapalat" w:hAnsi="GHEA Grapalat" w:cs="Sylfaen"/>
          <w:sz w:val="20"/>
          <w:lang w:val="af-ZA" w:eastAsia="en-US"/>
        </w:rPr>
        <w:t xml:space="preserve">, </w:t>
      </w:r>
      <w:r>
        <w:rPr>
          <w:rFonts w:ascii="GHEA Grapalat" w:hAnsi="GHEA Grapalat" w:cs="Sylfaen"/>
          <w:sz w:val="20"/>
          <w:lang w:val="ru-RU" w:eastAsia="en-US"/>
        </w:rPr>
        <w:t>այնպես</w:t>
      </w:r>
      <w:r w:rsidRPr="00004745">
        <w:rPr>
          <w:rFonts w:ascii="GHEA Grapalat" w:hAnsi="GHEA Grapalat" w:cs="Sylfaen"/>
          <w:sz w:val="20"/>
          <w:lang w:val="af-ZA" w:eastAsia="en-US"/>
        </w:rPr>
        <w:t xml:space="preserve"> </w:t>
      </w:r>
      <w:r>
        <w:rPr>
          <w:rFonts w:ascii="GHEA Grapalat" w:hAnsi="GHEA Grapalat" w:cs="Sylfaen"/>
          <w:sz w:val="20"/>
          <w:lang w:val="ru-RU" w:eastAsia="en-US"/>
        </w:rPr>
        <w:t>էլ</w:t>
      </w:r>
      <w:r w:rsidRPr="00004745">
        <w:rPr>
          <w:rFonts w:ascii="GHEA Grapalat" w:hAnsi="GHEA Grapalat" w:cs="Sylfaen"/>
          <w:sz w:val="20"/>
          <w:lang w:val="af-ZA" w:eastAsia="en-US"/>
        </w:rPr>
        <w:t xml:space="preserve"> </w:t>
      </w:r>
      <w:r>
        <w:rPr>
          <w:rFonts w:ascii="GHEA Grapalat" w:hAnsi="GHEA Grapalat" w:cs="Sylfaen"/>
          <w:sz w:val="20"/>
          <w:lang w:val="ru-RU" w:eastAsia="en-US"/>
        </w:rPr>
        <w:t>առանձին</w:t>
      </w:r>
      <w:r w:rsidRPr="00004745">
        <w:rPr>
          <w:rFonts w:ascii="GHEA Grapalat" w:hAnsi="GHEA Grapalat" w:cs="Sylfaen"/>
          <w:sz w:val="20"/>
          <w:lang w:val="af-ZA" w:eastAsia="en-US"/>
        </w:rPr>
        <w:t xml:space="preserve"> </w:t>
      </w:r>
      <w:r>
        <w:rPr>
          <w:rFonts w:ascii="GHEA Grapalat" w:hAnsi="GHEA Grapalat" w:cs="Sylfaen"/>
          <w:sz w:val="20"/>
          <w:lang w:val="ru-RU" w:eastAsia="en-US"/>
        </w:rPr>
        <w:t>ներկայացված</w:t>
      </w:r>
      <w:r w:rsidRPr="00004745">
        <w:rPr>
          <w:rFonts w:ascii="GHEA Grapalat" w:hAnsi="GHEA Grapalat" w:cs="Sylfaen"/>
          <w:sz w:val="20"/>
          <w:lang w:val="af-ZA" w:eastAsia="en-US"/>
        </w:rPr>
        <w:t xml:space="preserve"> </w:t>
      </w:r>
      <w:r>
        <w:rPr>
          <w:rFonts w:ascii="GHEA Grapalat" w:hAnsi="GHEA Grapalat" w:cs="Sylfaen"/>
          <w:sz w:val="20"/>
          <w:lang w:val="ru-RU" w:eastAsia="en-US"/>
        </w:rPr>
        <w:t>հայտերը</w:t>
      </w:r>
      <w:r>
        <w:rPr>
          <w:rFonts w:ascii="GHEA Grapalat" w:hAnsi="GHEA Grapalat" w:cs="Sylfaen"/>
          <w:sz w:val="20"/>
          <w:lang w:val="af-ZA" w:eastAsia="en-US"/>
        </w:rPr>
        <w:t>.</w:t>
      </w:r>
    </w:p>
    <w:p w14:paraId="7CE5C223" w14:textId="77777777" w:rsidR="00004745" w:rsidRDefault="00004745" w:rsidP="007B599C">
      <w:pPr>
        <w:pStyle w:val="NormalWeb"/>
        <w:ind w:left="0" w:firstLine="567"/>
        <w:jc w:val="both"/>
        <w:rPr>
          <w:rFonts w:ascii="GHEA Grapalat" w:hAnsi="GHEA Grapalat" w:cs="Sylfaen"/>
          <w:sz w:val="20"/>
          <w:lang w:val="hy-AM" w:eastAsia="en-US"/>
        </w:rPr>
      </w:pPr>
      <w:r>
        <w:rPr>
          <w:rFonts w:ascii="GHEA Grapalat" w:hAnsi="GHEA Grapalat" w:cs="Sylfaen"/>
          <w:sz w:val="20"/>
          <w:lang w:val="hy-AM" w:eastAsia="en-US"/>
        </w:rPr>
        <w:t>2</w:t>
      </w:r>
      <w:r>
        <w:rPr>
          <w:rFonts w:ascii="GHEA Grapalat" w:hAnsi="GHEA Grapalat" w:cs="Sylfaen"/>
          <w:sz w:val="20"/>
          <w:lang w:val="af-ZA" w:eastAsia="en-US"/>
        </w:rPr>
        <w:t>) Մ</w:t>
      </w:r>
      <w:r>
        <w:rPr>
          <w:rFonts w:ascii="GHEA Grapalat" w:hAnsi="GHEA Grapalat" w:cs="Sylfaen"/>
          <w:sz w:val="20"/>
          <w:lang w:val="ru-RU" w:eastAsia="en-US"/>
        </w:rPr>
        <w:t>ասնակիցները</w:t>
      </w:r>
      <w:r w:rsidRPr="00004745">
        <w:rPr>
          <w:rFonts w:ascii="GHEA Grapalat" w:hAnsi="GHEA Grapalat" w:cs="Sylfaen"/>
          <w:sz w:val="20"/>
          <w:lang w:val="af-ZA" w:eastAsia="en-US"/>
        </w:rPr>
        <w:t xml:space="preserve"> </w:t>
      </w:r>
      <w:r>
        <w:rPr>
          <w:rFonts w:ascii="GHEA Grapalat" w:hAnsi="GHEA Grapalat" w:cs="Sylfaen"/>
          <w:sz w:val="20"/>
          <w:lang w:val="ru-RU" w:eastAsia="en-US"/>
        </w:rPr>
        <w:t>կրում</w:t>
      </w:r>
      <w:r w:rsidRPr="00004745">
        <w:rPr>
          <w:rFonts w:ascii="GHEA Grapalat" w:hAnsi="GHEA Grapalat" w:cs="Sylfaen"/>
          <w:sz w:val="20"/>
          <w:lang w:val="af-ZA" w:eastAsia="en-US"/>
        </w:rPr>
        <w:t xml:space="preserve"> </w:t>
      </w:r>
      <w:r>
        <w:rPr>
          <w:rFonts w:ascii="GHEA Grapalat" w:hAnsi="GHEA Grapalat" w:cs="Sylfaen"/>
          <w:sz w:val="20"/>
          <w:lang w:val="ru-RU" w:eastAsia="en-US"/>
        </w:rPr>
        <w:t>են</w:t>
      </w:r>
      <w:r w:rsidRPr="00004745">
        <w:rPr>
          <w:rFonts w:ascii="GHEA Grapalat" w:hAnsi="GHEA Grapalat" w:cs="Sylfaen"/>
          <w:sz w:val="20"/>
          <w:lang w:val="af-ZA" w:eastAsia="en-US"/>
        </w:rPr>
        <w:t xml:space="preserve"> </w:t>
      </w:r>
      <w:r>
        <w:rPr>
          <w:rFonts w:ascii="GHEA Grapalat" w:hAnsi="GHEA Grapalat" w:cs="Sylfaen"/>
          <w:sz w:val="20"/>
          <w:lang w:val="ru-RU" w:eastAsia="en-US"/>
        </w:rPr>
        <w:t>համատեղ</w:t>
      </w:r>
      <w:r w:rsidRPr="00004745">
        <w:rPr>
          <w:rFonts w:ascii="GHEA Grapalat" w:hAnsi="GHEA Grapalat" w:cs="Sylfaen"/>
          <w:sz w:val="20"/>
          <w:lang w:val="af-ZA" w:eastAsia="en-US"/>
        </w:rPr>
        <w:t xml:space="preserve"> </w:t>
      </w:r>
      <w:r>
        <w:rPr>
          <w:rFonts w:ascii="GHEA Grapalat" w:hAnsi="GHEA Grapalat" w:cs="Sylfaen"/>
          <w:sz w:val="20"/>
          <w:lang w:val="ru-RU" w:eastAsia="en-US"/>
        </w:rPr>
        <w:t>և</w:t>
      </w:r>
      <w:r w:rsidRPr="00004745">
        <w:rPr>
          <w:rFonts w:ascii="GHEA Grapalat" w:hAnsi="GHEA Grapalat" w:cs="Sylfaen"/>
          <w:sz w:val="20"/>
          <w:lang w:val="af-ZA" w:eastAsia="en-US"/>
        </w:rPr>
        <w:t xml:space="preserve"> </w:t>
      </w:r>
      <w:r>
        <w:rPr>
          <w:rFonts w:ascii="GHEA Grapalat" w:hAnsi="GHEA Grapalat" w:cs="Sylfaen"/>
          <w:sz w:val="20"/>
          <w:lang w:val="ru-RU" w:eastAsia="en-US"/>
        </w:rPr>
        <w:t>համապարտ</w:t>
      </w:r>
      <w:r w:rsidRPr="00004745">
        <w:rPr>
          <w:rFonts w:ascii="GHEA Grapalat" w:hAnsi="GHEA Grapalat" w:cs="Sylfaen"/>
          <w:sz w:val="20"/>
          <w:lang w:val="af-ZA" w:eastAsia="en-US"/>
        </w:rPr>
        <w:t xml:space="preserve"> </w:t>
      </w:r>
      <w:r>
        <w:rPr>
          <w:rFonts w:ascii="GHEA Grapalat" w:hAnsi="GHEA Grapalat" w:cs="Sylfaen"/>
          <w:sz w:val="20"/>
          <w:lang w:val="ru-RU" w:eastAsia="en-US"/>
        </w:rPr>
        <w:t>պատասխանատվություն</w:t>
      </w:r>
      <w:r>
        <w:rPr>
          <w:rFonts w:ascii="GHEA Grapalat" w:hAnsi="GHEA Grapalat" w:cs="Sylfaen"/>
          <w:sz w:val="20"/>
          <w:lang w:val="af-ZA" w:eastAsia="en-US"/>
        </w:rPr>
        <w:t>:</w:t>
      </w:r>
      <w:r>
        <w:rPr>
          <w:rFonts w:ascii="GHEA Grapalat" w:hAnsi="GHEA Grapalat" w:cs="Sylfaen"/>
          <w:sz w:val="20"/>
          <w:lang w:val="hy-AM" w:eastAsia="en-US"/>
        </w:rPr>
        <w:t xml:space="preserve"> </w:t>
      </w:r>
      <w:r>
        <w:rPr>
          <w:rFonts w:ascii="GHEA Grapalat" w:hAnsi="GHEA Grapalat" w:cs="Sylfaen"/>
          <w:sz w:val="20"/>
          <w:lang w:val="af-ZA" w:eastAsia="en-US"/>
        </w:rPr>
        <w:t>Ընդ որում,</w:t>
      </w:r>
      <w:r>
        <w:rPr>
          <w:rFonts w:ascii="GHEA Grapalat" w:hAnsi="GHEA Grapalat" w:cs="Sylfaen"/>
          <w:sz w:val="20"/>
          <w:lang w:val="hy-AM" w:eastAsia="en-US"/>
        </w:rPr>
        <w:t xml:space="preserve"> </w:t>
      </w:r>
      <w:r>
        <w:rPr>
          <w:rFonts w:ascii="GHEA Grapalat" w:hAnsi="GHEA Grapalat" w:cs="Sylfaen"/>
          <w:sz w:val="20"/>
          <w:lang w:val="ru-RU" w:eastAsia="en-US"/>
        </w:rPr>
        <w:t>կոնսորցիումի</w:t>
      </w:r>
      <w:r w:rsidRPr="00004745">
        <w:rPr>
          <w:rFonts w:ascii="GHEA Grapalat" w:hAnsi="GHEA Grapalat" w:cs="Sylfaen"/>
          <w:sz w:val="20"/>
          <w:lang w:val="af-ZA" w:eastAsia="en-US"/>
        </w:rPr>
        <w:t xml:space="preserve"> </w:t>
      </w:r>
      <w:r>
        <w:rPr>
          <w:rFonts w:ascii="GHEA Grapalat" w:hAnsi="GHEA Grapalat" w:cs="Sylfaen"/>
          <w:sz w:val="20"/>
          <w:lang w:val="ru-RU" w:eastAsia="en-US"/>
        </w:rPr>
        <w:t>անդամի</w:t>
      </w:r>
      <w:r w:rsidRPr="00004745">
        <w:rPr>
          <w:rFonts w:ascii="GHEA Grapalat" w:hAnsi="GHEA Grapalat" w:cs="Sylfaen"/>
          <w:sz w:val="20"/>
          <w:lang w:val="af-ZA" w:eastAsia="en-US"/>
        </w:rPr>
        <w:t xml:space="preserve"> </w:t>
      </w:r>
      <w:r>
        <w:rPr>
          <w:rFonts w:ascii="GHEA Grapalat" w:hAnsi="GHEA Grapalat" w:cs="Sylfaen"/>
          <w:sz w:val="20"/>
          <w:lang w:val="ru-RU" w:eastAsia="en-US"/>
        </w:rPr>
        <w:t>կոնսորցիումից</w:t>
      </w:r>
      <w:r w:rsidRPr="00004745">
        <w:rPr>
          <w:rFonts w:ascii="GHEA Grapalat" w:hAnsi="GHEA Grapalat" w:cs="Sylfaen"/>
          <w:sz w:val="20"/>
          <w:lang w:val="af-ZA" w:eastAsia="en-US"/>
        </w:rPr>
        <w:t xml:space="preserve"> </w:t>
      </w:r>
      <w:r>
        <w:rPr>
          <w:rFonts w:ascii="GHEA Grapalat" w:hAnsi="GHEA Grapalat" w:cs="Sylfaen"/>
          <w:sz w:val="20"/>
          <w:lang w:val="ru-RU" w:eastAsia="en-US"/>
        </w:rPr>
        <w:t>դուրս</w:t>
      </w:r>
      <w:r w:rsidRPr="00004745">
        <w:rPr>
          <w:rFonts w:ascii="GHEA Grapalat" w:hAnsi="GHEA Grapalat" w:cs="Sylfaen"/>
          <w:sz w:val="20"/>
          <w:lang w:val="af-ZA" w:eastAsia="en-US"/>
        </w:rPr>
        <w:t xml:space="preserve"> </w:t>
      </w:r>
      <w:r>
        <w:rPr>
          <w:rFonts w:ascii="GHEA Grapalat" w:hAnsi="GHEA Grapalat" w:cs="Sylfaen"/>
          <w:sz w:val="20"/>
          <w:lang w:val="ru-RU" w:eastAsia="en-US"/>
        </w:rPr>
        <w:t>գալու</w:t>
      </w:r>
      <w:r w:rsidRPr="00004745">
        <w:rPr>
          <w:rFonts w:ascii="GHEA Grapalat" w:hAnsi="GHEA Grapalat" w:cs="Sylfaen"/>
          <w:sz w:val="20"/>
          <w:lang w:val="af-ZA" w:eastAsia="en-US"/>
        </w:rPr>
        <w:t xml:space="preserve"> </w:t>
      </w:r>
      <w:r>
        <w:rPr>
          <w:rFonts w:ascii="GHEA Grapalat" w:hAnsi="GHEA Grapalat" w:cs="Sylfaen"/>
          <w:sz w:val="20"/>
          <w:lang w:val="ru-RU" w:eastAsia="en-US"/>
        </w:rPr>
        <w:t>դեպքում</w:t>
      </w:r>
      <w:r w:rsidRPr="00004745">
        <w:rPr>
          <w:rFonts w:ascii="GHEA Grapalat" w:hAnsi="GHEA Grapalat" w:cs="Sylfaen"/>
          <w:sz w:val="20"/>
          <w:lang w:val="af-ZA" w:eastAsia="en-US"/>
        </w:rPr>
        <w:t xml:space="preserve"> </w:t>
      </w:r>
      <w:r>
        <w:rPr>
          <w:rFonts w:ascii="GHEA Grapalat" w:hAnsi="GHEA Grapalat" w:cs="Sylfaen"/>
          <w:sz w:val="20"/>
          <w:lang w:val="ru-RU" w:eastAsia="en-US"/>
        </w:rPr>
        <w:t>կոնսորցիումի</w:t>
      </w:r>
      <w:r w:rsidRPr="00004745">
        <w:rPr>
          <w:rFonts w:ascii="GHEA Grapalat" w:hAnsi="GHEA Grapalat" w:cs="Sylfaen"/>
          <w:sz w:val="20"/>
          <w:lang w:val="af-ZA" w:eastAsia="en-US"/>
        </w:rPr>
        <w:t xml:space="preserve"> </w:t>
      </w:r>
      <w:r>
        <w:rPr>
          <w:rFonts w:ascii="GHEA Grapalat" w:hAnsi="GHEA Grapalat" w:cs="Sylfaen"/>
          <w:sz w:val="20"/>
          <w:lang w:val="ru-RU" w:eastAsia="en-US"/>
        </w:rPr>
        <w:t>հետ</w:t>
      </w:r>
      <w:r w:rsidRPr="00004745">
        <w:rPr>
          <w:rFonts w:ascii="GHEA Grapalat" w:hAnsi="GHEA Grapalat" w:cs="Sylfaen"/>
          <w:sz w:val="20"/>
          <w:lang w:val="af-ZA" w:eastAsia="en-US"/>
        </w:rPr>
        <w:t xml:space="preserve"> </w:t>
      </w:r>
      <w:r>
        <w:rPr>
          <w:rFonts w:ascii="GHEA Grapalat" w:hAnsi="GHEA Grapalat" w:cs="Sylfaen"/>
          <w:sz w:val="20"/>
          <w:lang w:val="en-US" w:eastAsia="en-US"/>
        </w:rPr>
        <w:t>պ</w:t>
      </w:r>
      <w:r>
        <w:rPr>
          <w:rFonts w:ascii="GHEA Grapalat" w:hAnsi="GHEA Grapalat" w:cs="Sylfaen"/>
          <w:sz w:val="20"/>
          <w:lang w:val="ru-RU" w:eastAsia="en-US"/>
        </w:rPr>
        <w:t>ատվիրատուի</w:t>
      </w:r>
      <w:r w:rsidRPr="00004745">
        <w:rPr>
          <w:rFonts w:ascii="GHEA Grapalat" w:hAnsi="GHEA Grapalat" w:cs="Sylfaen"/>
          <w:sz w:val="20"/>
          <w:lang w:val="af-ZA" w:eastAsia="en-US"/>
        </w:rPr>
        <w:t xml:space="preserve"> </w:t>
      </w:r>
      <w:r>
        <w:rPr>
          <w:rFonts w:ascii="GHEA Grapalat" w:hAnsi="GHEA Grapalat" w:cs="Sylfaen"/>
          <w:sz w:val="20"/>
          <w:lang w:val="ru-RU" w:eastAsia="en-US"/>
        </w:rPr>
        <w:t>կնքած</w:t>
      </w:r>
      <w:r w:rsidRPr="00004745">
        <w:rPr>
          <w:rFonts w:ascii="GHEA Grapalat" w:hAnsi="GHEA Grapalat" w:cs="Sylfaen"/>
          <w:sz w:val="20"/>
          <w:lang w:val="af-ZA" w:eastAsia="en-US"/>
        </w:rPr>
        <w:t xml:space="preserve"> </w:t>
      </w:r>
      <w:r>
        <w:rPr>
          <w:rFonts w:ascii="GHEA Grapalat" w:hAnsi="GHEA Grapalat" w:cs="Sylfaen"/>
          <w:sz w:val="20"/>
          <w:lang w:val="ru-RU" w:eastAsia="en-US"/>
        </w:rPr>
        <w:t>պայմանագիրը</w:t>
      </w:r>
      <w:r w:rsidRPr="00004745">
        <w:rPr>
          <w:rFonts w:ascii="GHEA Grapalat" w:hAnsi="GHEA Grapalat" w:cs="Sylfaen"/>
          <w:sz w:val="20"/>
          <w:lang w:val="af-ZA" w:eastAsia="en-US"/>
        </w:rPr>
        <w:t xml:space="preserve"> </w:t>
      </w:r>
      <w:r>
        <w:rPr>
          <w:rFonts w:ascii="GHEA Grapalat" w:hAnsi="GHEA Grapalat" w:cs="Sylfaen"/>
          <w:sz w:val="20"/>
          <w:lang w:val="ru-RU" w:eastAsia="en-US"/>
        </w:rPr>
        <w:lastRenderedPageBreak/>
        <w:t>միակողմանիորեն</w:t>
      </w:r>
      <w:r w:rsidRPr="00004745">
        <w:rPr>
          <w:rFonts w:ascii="GHEA Grapalat" w:hAnsi="GHEA Grapalat" w:cs="Sylfaen"/>
          <w:sz w:val="20"/>
          <w:lang w:val="af-ZA" w:eastAsia="en-US"/>
        </w:rPr>
        <w:t xml:space="preserve"> </w:t>
      </w:r>
      <w:r>
        <w:rPr>
          <w:rFonts w:ascii="GHEA Grapalat" w:hAnsi="GHEA Grapalat" w:cs="Sylfaen"/>
          <w:sz w:val="20"/>
          <w:lang w:val="ru-RU" w:eastAsia="en-US"/>
        </w:rPr>
        <w:t>լուծվում</w:t>
      </w:r>
      <w:r w:rsidRPr="00004745">
        <w:rPr>
          <w:rFonts w:ascii="GHEA Grapalat" w:hAnsi="GHEA Grapalat" w:cs="Sylfaen"/>
          <w:sz w:val="20"/>
          <w:lang w:val="af-ZA" w:eastAsia="en-US"/>
        </w:rPr>
        <w:t xml:space="preserve"> </w:t>
      </w:r>
      <w:r>
        <w:rPr>
          <w:rFonts w:ascii="GHEA Grapalat" w:hAnsi="GHEA Grapalat" w:cs="Sylfaen"/>
          <w:sz w:val="20"/>
          <w:lang w:val="ru-RU" w:eastAsia="en-US"/>
        </w:rPr>
        <w:t>է</w:t>
      </w:r>
      <w:r w:rsidRPr="00004745">
        <w:rPr>
          <w:rFonts w:ascii="GHEA Grapalat" w:hAnsi="GHEA Grapalat" w:cs="Sylfaen"/>
          <w:sz w:val="20"/>
          <w:lang w:val="af-ZA" w:eastAsia="en-US"/>
        </w:rPr>
        <w:t xml:space="preserve"> </w:t>
      </w:r>
      <w:r>
        <w:rPr>
          <w:rFonts w:ascii="GHEA Grapalat" w:hAnsi="GHEA Grapalat" w:cs="Sylfaen"/>
          <w:sz w:val="20"/>
          <w:lang w:val="ru-RU" w:eastAsia="en-US"/>
        </w:rPr>
        <w:t>և</w:t>
      </w:r>
      <w:r w:rsidRPr="00004745">
        <w:rPr>
          <w:rFonts w:ascii="GHEA Grapalat" w:hAnsi="GHEA Grapalat" w:cs="Sylfaen"/>
          <w:sz w:val="20"/>
          <w:lang w:val="af-ZA" w:eastAsia="en-US"/>
        </w:rPr>
        <w:t xml:space="preserve"> </w:t>
      </w:r>
      <w:r>
        <w:rPr>
          <w:rFonts w:ascii="GHEA Grapalat" w:hAnsi="GHEA Grapalat" w:cs="Sylfaen"/>
          <w:sz w:val="20"/>
          <w:lang w:val="ru-RU" w:eastAsia="en-US"/>
        </w:rPr>
        <w:t>կոնսորցիումի</w:t>
      </w:r>
      <w:r w:rsidRPr="00004745">
        <w:rPr>
          <w:rFonts w:ascii="GHEA Grapalat" w:hAnsi="GHEA Grapalat" w:cs="Sylfaen"/>
          <w:sz w:val="20"/>
          <w:lang w:val="af-ZA" w:eastAsia="en-US"/>
        </w:rPr>
        <w:t xml:space="preserve"> </w:t>
      </w:r>
      <w:r>
        <w:rPr>
          <w:rFonts w:ascii="GHEA Grapalat" w:hAnsi="GHEA Grapalat" w:cs="Sylfaen"/>
          <w:sz w:val="20"/>
          <w:lang w:val="ru-RU" w:eastAsia="en-US"/>
        </w:rPr>
        <w:t>անդամների</w:t>
      </w:r>
      <w:r w:rsidRPr="00004745">
        <w:rPr>
          <w:rFonts w:ascii="GHEA Grapalat" w:hAnsi="GHEA Grapalat" w:cs="Sylfaen"/>
          <w:sz w:val="20"/>
          <w:lang w:val="af-ZA" w:eastAsia="en-US"/>
        </w:rPr>
        <w:t xml:space="preserve"> </w:t>
      </w:r>
      <w:r>
        <w:rPr>
          <w:rFonts w:ascii="GHEA Grapalat" w:hAnsi="GHEA Grapalat" w:cs="Sylfaen"/>
          <w:sz w:val="20"/>
          <w:lang w:val="ru-RU" w:eastAsia="en-US"/>
        </w:rPr>
        <w:t>նկատմամբ</w:t>
      </w:r>
      <w:r w:rsidRPr="00004745">
        <w:rPr>
          <w:rFonts w:ascii="GHEA Grapalat" w:hAnsi="GHEA Grapalat" w:cs="Sylfaen"/>
          <w:sz w:val="20"/>
          <w:lang w:val="af-ZA" w:eastAsia="en-US"/>
        </w:rPr>
        <w:t xml:space="preserve"> </w:t>
      </w:r>
      <w:r>
        <w:rPr>
          <w:rFonts w:ascii="GHEA Grapalat" w:hAnsi="GHEA Grapalat" w:cs="Sylfaen"/>
          <w:sz w:val="20"/>
          <w:lang w:val="ru-RU" w:eastAsia="en-US"/>
        </w:rPr>
        <w:t>կիրառվում</w:t>
      </w:r>
      <w:r w:rsidRPr="00004745">
        <w:rPr>
          <w:rFonts w:ascii="GHEA Grapalat" w:hAnsi="GHEA Grapalat" w:cs="Sylfaen"/>
          <w:sz w:val="20"/>
          <w:lang w:val="af-ZA" w:eastAsia="en-US"/>
        </w:rPr>
        <w:t xml:space="preserve"> </w:t>
      </w:r>
      <w:r>
        <w:rPr>
          <w:rFonts w:ascii="GHEA Grapalat" w:hAnsi="GHEA Grapalat" w:cs="Sylfaen"/>
          <w:sz w:val="20"/>
          <w:lang w:val="ru-RU" w:eastAsia="en-US"/>
        </w:rPr>
        <w:t>են</w:t>
      </w:r>
      <w:r w:rsidRPr="00004745">
        <w:rPr>
          <w:rFonts w:ascii="GHEA Grapalat" w:hAnsi="GHEA Grapalat" w:cs="Sylfaen"/>
          <w:sz w:val="20"/>
          <w:lang w:val="af-ZA" w:eastAsia="en-US"/>
        </w:rPr>
        <w:t xml:space="preserve"> </w:t>
      </w:r>
      <w:r>
        <w:rPr>
          <w:rFonts w:ascii="GHEA Grapalat" w:hAnsi="GHEA Grapalat" w:cs="Sylfaen"/>
          <w:sz w:val="20"/>
          <w:lang w:val="ru-RU" w:eastAsia="en-US"/>
        </w:rPr>
        <w:t>պայմանագրով</w:t>
      </w:r>
      <w:r w:rsidRPr="00004745">
        <w:rPr>
          <w:rFonts w:ascii="GHEA Grapalat" w:hAnsi="GHEA Grapalat" w:cs="Sylfaen"/>
          <w:sz w:val="20"/>
          <w:lang w:val="af-ZA" w:eastAsia="en-US"/>
        </w:rPr>
        <w:t xml:space="preserve"> </w:t>
      </w:r>
      <w:r>
        <w:rPr>
          <w:rFonts w:ascii="GHEA Grapalat" w:hAnsi="GHEA Grapalat" w:cs="Sylfaen"/>
          <w:sz w:val="20"/>
          <w:lang w:val="ru-RU" w:eastAsia="en-US"/>
        </w:rPr>
        <w:t>նախատեսված</w:t>
      </w:r>
      <w:r w:rsidRPr="00004745">
        <w:rPr>
          <w:rFonts w:ascii="GHEA Grapalat" w:hAnsi="GHEA Grapalat" w:cs="Sylfaen"/>
          <w:sz w:val="20"/>
          <w:lang w:val="af-ZA" w:eastAsia="en-US"/>
        </w:rPr>
        <w:t xml:space="preserve"> </w:t>
      </w:r>
      <w:r>
        <w:rPr>
          <w:rFonts w:ascii="GHEA Grapalat" w:hAnsi="GHEA Grapalat" w:cs="Sylfaen"/>
          <w:sz w:val="20"/>
          <w:lang w:val="ru-RU" w:eastAsia="en-US"/>
        </w:rPr>
        <w:t>պատասխանատվության</w:t>
      </w:r>
      <w:r w:rsidRPr="00004745">
        <w:rPr>
          <w:rFonts w:ascii="GHEA Grapalat" w:hAnsi="GHEA Grapalat" w:cs="Sylfaen"/>
          <w:sz w:val="20"/>
          <w:lang w:val="af-ZA" w:eastAsia="en-US"/>
        </w:rPr>
        <w:t xml:space="preserve"> </w:t>
      </w:r>
      <w:r>
        <w:rPr>
          <w:rFonts w:ascii="GHEA Grapalat" w:hAnsi="GHEA Grapalat" w:cs="Sylfaen"/>
          <w:sz w:val="20"/>
          <w:lang w:val="ru-RU" w:eastAsia="en-US"/>
        </w:rPr>
        <w:t>միջոցները</w:t>
      </w:r>
      <w:r>
        <w:rPr>
          <w:rFonts w:ascii="GHEA Grapalat" w:hAnsi="GHEA Grapalat" w:cs="Sylfaen"/>
          <w:sz w:val="20"/>
          <w:lang w:val="hy-AM" w:eastAsia="en-US"/>
        </w:rPr>
        <w:t>:</w:t>
      </w:r>
    </w:p>
    <w:p w14:paraId="17F45D68" w14:textId="77777777" w:rsidR="00004745" w:rsidRDefault="00004745" w:rsidP="007B599C">
      <w:pPr>
        <w:ind w:firstLine="567"/>
        <w:jc w:val="both"/>
        <w:rPr>
          <w:rFonts w:ascii="GHEA Grapalat" w:hAnsi="GHEA Grapalat"/>
          <w:b/>
          <w:sz w:val="20"/>
          <w:lang w:val="af-ZA"/>
        </w:rPr>
      </w:pPr>
    </w:p>
    <w:p w14:paraId="14B014F5" w14:textId="77777777" w:rsidR="00004745" w:rsidRDefault="00004745" w:rsidP="007B599C">
      <w:pPr>
        <w:jc w:val="center"/>
        <w:rPr>
          <w:rFonts w:ascii="GHEA Grapalat" w:hAnsi="GHEA Grapalat" w:cs="Arial"/>
          <w:b/>
          <w:sz w:val="20"/>
          <w:lang w:val="af-ZA"/>
        </w:rPr>
      </w:pPr>
      <w:r>
        <w:rPr>
          <w:rFonts w:ascii="GHEA Grapalat" w:hAnsi="GHEA Grapalat"/>
          <w:b/>
          <w:sz w:val="20"/>
          <w:lang w:val="af-ZA"/>
        </w:rPr>
        <w:t xml:space="preserve">3.  </w:t>
      </w:r>
      <w:proofErr w:type="gramStart"/>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proofErr w:type="gramEnd"/>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Style w:val="FootnoteReference"/>
          <w:rFonts w:ascii="GHEA Grapalat" w:hAnsi="GHEA Grapalat" w:cs="Sylfaen"/>
          <w:b/>
          <w:sz w:val="20"/>
        </w:rPr>
        <w:footnoteReference w:id="4"/>
      </w:r>
    </w:p>
    <w:p w14:paraId="4220BAFE" w14:textId="77777777" w:rsidR="00004745" w:rsidRDefault="00004745" w:rsidP="007B599C">
      <w:pPr>
        <w:jc w:val="center"/>
        <w:rPr>
          <w:rFonts w:ascii="GHEA Grapalat" w:hAnsi="GHEA Grapalat"/>
          <w:b/>
          <w:sz w:val="20"/>
          <w:lang w:val="af-ZA"/>
        </w:rPr>
      </w:pPr>
    </w:p>
    <w:p w14:paraId="7CB280C1" w14:textId="77777777" w:rsidR="00004745" w:rsidRDefault="00004745" w:rsidP="007B599C">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14:paraId="67026E30" w14:textId="77777777" w:rsidR="00004745" w:rsidRDefault="00004745" w:rsidP="007B599C">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w:t>
      </w:r>
      <w:r>
        <w:rPr>
          <w:rFonts w:ascii="GHEA Grapalat" w:hAnsi="GHEA Grapalat" w:cs="Arial"/>
          <w:sz w:val="20"/>
        </w:rPr>
        <w:t>համակարգի</w:t>
      </w:r>
      <w:r>
        <w:rPr>
          <w:rFonts w:ascii="GHEA Grapalat" w:hAnsi="GHEA Grapalat" w:cs="Arial"/>
          <w:sz w:val="20"/>
          <w:lang w:val="af-ZA"/>
        </w:rPr>
        <w:t xml:space="preserve"> </w:t>
      </w:r>
      <w:r>
        <w:rPr>
          <w:rFonts w:ascii="GHEA Grapalat" w:hAnsi="GHEA Grapalat" w:cs="Arial"/>
          <w:sz w:val="20"/>
        </w:rPr>
        <w:t>միջոցով</w:t>
      </w:r>
      <w:r>
        <w:rPr>
          <w:rFonts w:ascii="GHEA Grapalat" w:hAnsi="GHEA Grapalat" w:cs="Arial"/>
          <w:sz w:val="20"/>
          <w:lang w:val="af-ZA"/>
        </w:rPr>
        <w:t xml:space="preserve">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համակարգի</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Tahoma"/>
          <w:sz w:val="20"/>
        </w:rPr>
        <w:t>։</w:t>
      </w:r>
      <w:r>
        <w:rPr>
          <w:rFonts w:ascii="GHEA Grapalat" w:hAnsi="GHEA Grapalat" w:cs="Tahoma"/>
          <w:sz w:val="20"/>
          <w:lang w:val="af-ZA"/>
        </w:rPr>
        <w:t xml:space="preserve"> </w:t>
      </w:r>
      <w:r>
        <w:rPr>
          <w:rFonts w:ascii="GHEA Grapalat" w:hAnsi="GHEA Grapalat"/>
          <w:sz w:val="20"/>
          <w:lang w:val="af-ZA"/>
        </w:rPr>
        <w:t xml:space="preserve"> </w:t>
      </w:r>
    </w:p>
    <w:p w14:paraId="634A0DDD" w14:textId="77777777" w:rsidR="00004745" w:rsidRDefault="00004745" w:rsidP="007B599C">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Arial"/>
          <w:sz w:val="20"/>
        </w:rPr>
        <w:t>համակարգում</w:t>
      </w:r>
      <w:r>
        <w:rPr>
          <w:rFonts w:ascii="GHEA Grapalat" w:hAnsi="GHEA Grapalat" w:cs="Arial"/>
          <w:sz w:val="20"/>
          <w:lang w:val="af-ZA"/>
        </w:rPr>
        <w:t xml:space="preserve"> </w:t>
      </w:r>
      <w:r>
        <w:rPr>
          <w:rFonts w:ascii="GHEA Grapalat" w:hAnsi="GHEA Grapalat" w:cs="Arial"/>
          <w:sz w:val="20"/>
        </w:rPr>
        <w:t>և</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14:paraId="2B02BCBD" w14:textId="1DF7659E" w:rsidR="00004745" w:rsidRDefault="00004745" w:rsidP="007B599C">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14:paraId="230F7641" w14:textId="77777777" w:rsidR="00004745" w:rsidRDefault="00004745" w:rsidP="007B599C">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Arial Unicode"/>
          <w:sz w:val="20"/>
        </w:rPr>
        <w:t>համակարգում</w:t>
      </w:r>
      <w:r>
        <w:rPr>
          <w:rFonts w:ascii="GHEA Grapalat" w:hAnsi="GHEA Grapalat" w:cs="Arial Unicode"/>
          <w:sz w:val="20"/>
          <w:lang w:val="af-ZA"/>
        </w:rPr>
        <w:t xml:space="preserve"> </w:t>
      </w:r>
      <w:r>
        <w:rPr>
          <w:rFonts w:ascii="GHEA Grapalat" w:hAnsi="GHEA Grapalat" w:cs="Arial Unicode"/>
          <w:sz w:val="20"/>
        </w:rPr>
        <w:t>և</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p>
    <w:p w14:paraId="23385C0E" w14:textId="77777777" w:rsidR="00004745" w:rsidRDefault="00004745" w:rsidP="007B599C">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43040A7" w14:textId="77777777" w:rsidR="00004745" w:rsidRDefault="00004745" w:rsidP="007B599C">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համակարգում և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մասնակիցները</w:t>
      </w:r>
      <w:r>
        <w:rPr>
          <w:rFonts w:ascii="GHEA Grapalat" w:hAnsi="GHEA Grapalat" w:cs="Arial Unicode"/>
          <w:sz w:val="20"/>
          <w:lang w:val="hy-AM"/>
        </w:rPr>
        <w:t xml:space="preserve"> </w:t>
      </w:r>
      <w:r>
        <w:rPr>
          <w:rFonts w:ascii="GHEA Grapalat" w:hAnsi="GHEA Grapalat" w:cs="Sylfaen"/>
          <w:sz w:val="20"/>
          <w:lang w:val="hy-AM"/>
        </w:rPr>
        <w:t>պարտավոր</w:t>
      </w:r>
      <w:r>
        <w:rPr>
          <w:rFonts w:ascii="GHEA Grapalat" w:hAnsi="GHEA Grapalat" w:cs="Arial Unicode"/>
          <w:sz w:val="20"/>
          <w:lang w:val="hy-AM"/>
        </w:rPr>
        <w:t xml:space="preserve"> </w:t>
      </w:r>
      <w:r>
        <w:rPr>
          <w:rFonts w:ascii="GHEA Grapalat" w:hAnsi="GHEA Grapalat" w:cs="Sylfaen"/>
          <w:sz w:val="20"/>
          <w:lang w:val="hy-AM"/>
        </w:rPr>
        <w:t>են</w:t>
      </w:r>
      <w:r>
        <w:rPr>
          <w:rFonts w:ascii="GHEA Grapalat" w:hAnsi="GHEA Grapalat" w:cs="Arial Unicode"/>
          <w:sz w:val="20"/>
          <w:lang w:val="hy-AM"/>
        </w:rPr>
        <w:t xml:space="preserve"> </w:t>
      </w:r>
      <w:r>
        <w:rPr>
          <w:rFonts w:ascii="GHEA Grapalat" w:hAnsi="GHEA Grapalat" w:cs="Sylfaen"/>
          <w:sz w:val="20"/>
          <w:lang w:val="hy-AM"/>
        </w:rPr>
        <w:t>երկարաձգել</w:t>
      </w:r>
      <w:r>
        <w:rPr>
          <w:rFonts w:ascii="GHEA Grapalat" w:hAnsi="GHEA Grapalat" w:cs="Arial Unicode"/>
          <w:sz w:val="20"/>
          <w:lang w:val="hy-AM"/>
        </w:rPr>
        <w:t xml:space="preserve"> </w:t>
      </w:r>
      <w:r>
        <w:rPr>
          <w:rFonts w:ascii="GHEA Grapalat" w:hAnsi="GHEA Grapalat" w:cs="Sylfaen"/>
          <w:sz w:val="20"/>
          <w:lang w:val="hy-AM"/>
        </w:rPr>
        <w:t>իրենց</w:t>
      </w:r>
      <w:r>
        <w:rPr>
          <w:rFonts w:ascii="GHEA Grapalat" w:hAnsi="GHEA Grapalat" w:cs="Arial Unicode"/>
          <w:sz w:val="20"/>
          <w:lang w:val="hy-AM"/>
        </w:rPr>
        <w:t xml:space="preserve"> </w:t>
      </w:r>
      <w:r>
        <w:rPr>
          <w:rFonts w:ascii="GHEA Grapalat" w:hAnsi="GHEA Grapalat" w:cs="Sylfaen"/>
          <w:sz w:val="20"/>
          <w:lang w:val="hy-AM"/>
        </w:rPr>
        <w:t>ներկայացրած</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ապահովման</w:t>
      </w:r>
      <w:r>
        <w:rPr>
          <w:rFonts w:ascii="GHEA Grapalat" w:hAnsi="GHEA Grapalat" w:cs="Arial Unicode"/>
          <w:sz w:val="20"/>
          <w:lang w:val="hy-AM"/>
        </w:rPr>
        <w:t xml:space="preserve"> վավերականության </w:t>
      </w:r>
      <w:r>
        <w:rPr>
          <w:rFonts w:ascii="GHEA Grapalat" w:hAnsi="GHEA Grapalat" w:cs="Sylfaen"/>
          <w:sz w:val="20"/>
          <w:lang w:val="hy-AM"/>
        </w:rPr>
        <w:t>ժամկետը</w:t>
      </w:r>
      <w:r>
        <w:rPr>
          <w:rFonts w:ascii="GHEA Grapalat" w:hAnsi="GHEA Grapalat" w:cs="Arial Unicode"/>
          <w:sz w:val="20"/>
          <w:lang w:val="hy-AM"/>
        </w:rPr>
        <w:t xml:space="preserve"> </w:t>
      </w:r>
      <w:r>
        <w:rPr>
          <w:rFonts w:ascii="GHEA Grapalat" w:hAnsi="GHEA Grapalat" w:cs="Sylfaen"/>
          <w:sz w:val="20"/>
          <w:lang w:val="hy-AM"/>
        </w:rPr>
        <w:t>կամ</w:t>
      </w:r>
      <w:r>
        <w:rPr>
          <w:rFonts w:ascii="GHEA Grapalat" w:hAnsi="GHEA Grapalat" w:cs="Arial Unicode"/>
          <w:sz w:val="20"/>
          <w:lang w:val="hy-AM"/>
        </w:rPr>
        <w:t xml:space="preserve"> </w:t>
      </w:r>
      <w:r>
        <w:rPr>
          <w:rFonts w:ascii="GHEA Grapalat" w:hAnsi="GHEA Grapalat" w:cs="Sylfaen"/>
          <w:sz w:val="20"/>
          <w:lang w:val="hy-AM"/>
        </w:rPr>
        <w:t>ներկայացնել</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նոր</w:t>
      </w:r>
      <w:r>
        <w:rPr>
          <w:rFonts w:ascii="GHEA Grapalat" w:hAnsi="GHEA Grapalat" w:cs="Arial Unicode"/>
          <w:sz w:val="20"/>
          <w:lang w:val="hy-AM"/>
        </w:rPr>
        <w:t xml:space="preserve"> </w:t>
      </w:r>
      <w:r>
        <w:rPr>
          <w:rFonts w:ascii="GHEA Grapalat" w:hAnsi="GHEA Grapalat" w:cs="Sylfaen"/>
          <w:sz w:val="20"/>
          <w:lang w:val="hy-AM"/>
        </w:rPr>
        <w:t>ապահովում:</w:t>
      </w:r>
      <w:r>
        <w:rPr>
          <w:rStyle w:val="FootnoteReference"/>
          <w:rFonts w:ascii="GHEA Grapalat" w:hAnsi="GHEA Grapalat" w:cs="Sylfaen"/>
          <w:sz w:val="20"/>
          <w:lang w:val="hy-AM"/>
        </w:rPr>
        <w:footnoteReference w:id="5"/>
      </w:r>
    </w:p>
    <w:p w14:paraId="0A2D3005" w14:textId="77777777" w:rsidR="00004745" w:rsidRDefault="00004745" w:rsidP="007B599C">
      <w:pPr>
        <w:ind w:firstLine="567"/>
        <w:jc w:val="both"/>
        <w:rPr>
          <w:rFonts w:ascii="GHEA Grapalat" w:hAnsi="GHEA Grapalat"/>
          <w:b/>
          <w:sz w:val="20"/>
          <w:lang w:val="hy-AM"/>
        </w:rPr>
      </w:pPr>
    </w:p>
    <w:p w14:paraId="0297F222" w14:textId="77777777" w:rsidR="00004745" w:rsidRDefault="00004745" w:rsidP="007B599C">
      <w:pPr>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1A30AC50" w14:textId="77777777" w:rsidR="00004745" w:rsidRDefault="00004745" w:rsidP="007B599C">
      <w:pPr>
        <w:jc w:val="center"/>
        <w:rPr>
          <w:rFonts w:ascii="GHEA Grapalat" w:hAnsi="GHEA Grapalat"/>
          <w:b/>
          <w:sz w:val="20"/>
          <w:lang w:val="hy-AM"/>
        </w:rPr>
      </w:pPr>
      <w:r>
        <w:rPr>
          <w:rFonts w:ascii="GHEA Grapalat" w:hAnsi="GHEA Grapalat"/>
          <w:b/>
          <w:sz w:val="20"/>
          <w:lang w:val="hy-AM"/>
        </w:rPr>
        <w:t xml:space="preserve">  </w:t>
      </w:r>
    </w:p>
    <w:p w14:paraId="584F481D" w14:textId="77777777" w:rsidR="00004745" w:rsidRDefault="00004745" w:rsidP="007B599C">
      <w:pPr>
        <w:ind w:firstLine="567"/>
        <w:jc w:val="both"/>
        <w:rPr>
          <w:rFonts w:ascii="GHEA Grapalat" w:hAnsi="GHEA Grapalat"/>
          <w:sz w:val="20"/>
          <w:lang w:val="hy-AM"/>
        </w:rPr>
      </w:pPr>
      <w:r>
        <w:rPr>
          <w:rFonts w:ascii="GHEA Grapalat" w:hAnsi="GHEA Grapalat"/>
          <w:sz w:val="20"/>
          <w:lang w:val="hy-AM"/>
        </w:rPr>
        <w:t>4</w:t>
      </w:r>
      <w:r>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14:paraId="748E6336" w14:textId="77777777" w:rsidR="00004745" w:rsidRDefault="00004745" w:rsidP="007B599C">
      <w:pPr>
        <w:pStyle w:val="NormalWeb"/>
        <w:ind w:left="0" w:firstLine="567"/>
        <w:jc w:val="both"/>
        <w:rPr>
          <w:rFonts w:ascii="GHEA Grapalat" w:hAnsi="GHEA Grapalat" w:cs="Sylfaen"/>
          <w:sz w:val="20"/>
          <w:lang w:val="hy-AM" w:eastAsia="en-US"/>
        </w:rPr>
      </w:pPr>
      <w:r>
        <w:rPr>
          <w:rFonts w:ascii="GHEA Grapalat" w:hAnsi="GHEA Grapalat" w:cs="Sylfaen"/>
          <w:sz w:val="20"/>
          <w:szCs w:val="20"/>
          <w:lang w:val="af-ZA" w:eastAsia="en-US"/>
        </w:rPr>
        <w:lastRenderedPageBreak/>
        <w:t>Մասնակիցը</w:t>
      </w:r>
      <w:r>
        <w:rPr>
          <w:rFonts w:ascii="GHEA Grapalat" w:hAnsi="GHEA Grapalat"/>
          <w:sz w:val="20"/>
          <w:szCs w:val="20"/>
          <w:lang w:val="hy-AM" w:eastAsia="en-US"/>
        </w:rPr>
        <w:t xml:space="preserve"> </w:t>
      </w:r>
      <w:r>
        <w:rPr>
          <w:rFonts w:ascii="GHEA Grapalat" w:hAnsi="GHEA Grapalat" w:cs="Sylfaen"/>
          <w:sz w:val="20"/>
          <w:szCs w:val="20"/>
          <w:lang w:val="af-ZA" w:eastAsia="en-US"/>
        </w:rPr>
        <w:t>կարող</w:t>
      </w:r>
      <w:r>
        <w:rPr>
          <w:rFonts w:ascii="GHEA Grapalat" w:hAnsi="GHEA Grapalat"/>
          <w:sz w:val="20"/>
          <w:szCs w:val="20"/>
          <w:lang w:val="hy-AM" w:eastAsia="en-US"/>
        </w:rPr>
        <w:t xml:space="preserve"> </w:t>
      </w:r>
      <w:r>
        <w:rPr>
          <w:rFonts w:ascii="GHEA Grapalat" w:hAnsi="GHEA Grapalat" w:cs="Sylfaen"/>
          <w:sz w:val="20"/>
          <w:szCs w:val="20"/>
          <w:lang w:val="af-ZA" w:eastAsia="en-US"/>
        </w:rPr>
        <w:t>է</w:t>
      </w:r>
      <w:r>
        <w:rPr>
          <w:rFonts w:ascii="GHEA Grapalat" w:hAnsi="GHEA Grapalat"/>
          <w:sz w:val="20"/>
          <w:szCs w:val="20"/>
          <w:lang w:val="hy-AM" w:eastAsia="en-US"/>
        </w:rPr>
        <w:t xml:space="preserve"> </w:t>
      </w:r>
      <w:r>
        <w:rPr>
          <w:rFonts w:ascii="GHEA Grapalat" w:hAnsi="GHEA Grapalat" w:cs="Sylfaen"/>
          <w:sz w:val="20"/>
          <w:szCs w:val="20"/>
          <w:lang w:val="af-ZA" w:eastAsia="en-US"/>
        </w:rPr>
        <w:t>հայտ</w:t>
      </w:r>
      <w:r>
        <w:rPr>
          <w:rFonts w:ascii="GHEA Grapalat" w:hAnsi="GHEA Grapalat"/>
          <w:sz w:val="20"/>
          <w:szCs w:val="20"/>
          <w:lang w:val="hy-AM" w:eastAsia="en-US"/>
        </w:rPr>
        <w:t xml:space="preserve"> </w:t>
      </w:r>
      <w:r>
        <w:rPr>
          <w:rFonts w:ascii="GHEA Grapalat" w:hAnsi="GHEA Grapalat" w:cs="Sylfaen"/>
          <w:sz w:val="20"/>
          <w:szCs w:val="20"/>
          <w:lang w:val="af-ZA" w:eastAsia="en-US"/>
        </w:rPr>
        <w:t>ներկայացնել</w:t>
      </w:r>
      <w:r>
        <w:rPr>
          <w:rFonts w:ascii="GHEA Grapalat" w:hAnsi="GHEA Grapalat"/>
          <w:sz w:val="20"/>
          <w:szCs w:val="20"/>
          <w:lang w:val="hy-AM" w:eastAsia="en-US"/>
        </w:rPr>
        <w:t xml:space="preserve"> </w:t>
      </w:r>
      <w:r>
        <w:rPr>
          <w:rFonts w:ascii="GHEA Grapalat" w:hAnsi="GHEA Grapalat" w:cs="Sylfaen"/>
          <w:sz w:val="20"/>
          <w:szCs w:val="20"/>
          <w:lang w:val="af-ZA" w:eastAsia="en-US"/>
        </w:rPr>
        <w:t>ինչպես</w:t>
      </w:r>
      <w:r>
        <w:rPr>
          <w:rFonts w:ascii="GHEA Grapalat" w:hAnsi="GHEA Grapalat"/>
          <w:sz w:val="20"/>
          <w:szCs w:val="20"/>
          <w:lang w:val="hy-AM" w:eastAsia="en-US"/>
        </w:rPr>
        <w:t xml:space="preserve"> </w:t>
      </w:r>
      <w:r>
        <w:rPr>
          <w:rFonts w:ascii="GHEA Grapalat" w:hAnsi="GHEA Grapalat" w:cs="Sylfaen"/>
          <w:sz w:val="20"/>
          <w:szCs w:val="20"/>
          <w:lang w:val="af-ZA" w:eastAsia="en-US"/>
        </w:rPr>
        <w:t>յուրաքանչյուր</w:t>
      </w:r>
      <w:r>
        <w:rPr>
          <w:rFonts w:ascii="GHEA Grapalat" w:hAnsi="GHEA Grapalat"/>
          <w:sz w:val="20"/>
          <w:szCs w:val="20"/>
          <w:lang w:val="hy-AM" w:eastAsia="en-US"/>
        </w:rPr>
        <w:t xml:space="preserve"> </w:t>
      </w:r>
      <w:r>
        <w:rPr>
          <w:rFonts w:ascii="GHEA Grapalat" w:hAnsi="GHEA Grapalat" w:cs="Sylfaen"/>
          <w:sz w:val="20"/>
          <w:szCs w:val="20"/>
          <w:lang w:val="af-ZA" w:eastAsia="en-US"/>
        </w:rPr>
        <w:t>չափաբաժնի</w:t>
      </w:r>
      <w:r>
        <w:rPr>
          <w:rFonts w:ascii="GHEA Grapalat" w:hAnsi="GHEA Grapalat"/>
          <w:sz w:val="20"/>
          <w:szCs w:val="20"/>
          <w:lang w:val="hy-AM" w:eastAsia="en-US"/>
        </w:rPr>
        <w:t xml:space="preserve">, </w:t>
      </w:r>
      <w:r>
        <w:rPr>
          <w:rFonts w:ascii="GHEA Grapalat" w:hAnsi="GHEA Grapalat" w:cs="Sylfaen"/>
          <w:sz w:val="20"/>
          <w:szCs w:val="20"/>
          <w:lang w:val="af-ZA" w:eastAsia="en-US"/>
        </w:rPr>
        <w:t>այնպես</w:t>
      </w:r>
      <w:r>
        <w:rPr>
          <w:rFonts w:ascii="GHEA Grapalat" w:hAnsi="GHEA Grapalat"/>
          <w:sz w:val="20"/>
          <w:szCs w:val="20"/>
          <w:lang w:val="hy-AM" w:eastAsia="en-US"/>
        </w:rPr>
        <w:t xml:space="preserve"> </w:t>
      </w:r>
      <w:r>
        <w:rPr>
          <w:rFonts w:ascii="GHEA Grapalat" w:hAnsi="GHEA Grapalat" w:cs="Sylfaen"/>
          <w:sz w:val="20"/>
          <w:szCs w:val="20"/>
          <w:lang w:val="af-ZA" w:eastAsia="en-US"/>
        </w:rPr>
        <w:t>էլ</w:t>
      </w:r>
      <w:r>
        <w:rPr>
          <w:rFonts w:ascii="GHEA Grapalat" w:hAnsi="GHEA Grapalat"/>
          <w:sz w:val="20"/>
          <w:szCs w:val="20"/>
          <w:lang w:val="hy-AM" w:eastAsia="en-US"/>
        </w:rPr>
        <w:t xml:space="preserve"> </w:t>
      </w:r>
      <w:r>
        <w:rPr>
          <w:rFonts w:ascii="GHEA Grapalat" w:hAnsi="GHEA Grapalat" w:cs="Sylfaen"/>
          <w:sz w:val="20"/>
          <w:szCs w:val="20"/>
          <w:lang w:val="af-ZA" w:eastAsia="en-US"/>
        </w:rPr>
        <w:t>մի</w:t>
      </w:r>
      <w:r>
        <w:rPr>
          <w:rFonts w:ascii="GHEA Grapalat" w:hAnsi="GHEA Grapalat"/>
          <w:sz w:val="20"/>
          <w:szCs w:val="20"/>
          <w:lang w:val="hy-AM" w:eastAsia="en-US"/>
        </w:rPr>
        <w:t xml:space="preserve"> </w:t>
      </w:r>
      <w:r>
        <w:rPr>
          <w:rFonts w:ascii="GHEA Grapalat" w:hAnsi="GHEA Grapalat" w:cs="Sylfaen"/>
          <w:sz w:val="20"/>
          <w:szCs w:val="20"/>
          <w:lang w:val="af-ZA" w:eastAsia="en-US"/>
        </w:rPr>
        <w:t>քանի</w:t>
      </w:r>
      <w:r>
        <w:rPr>
          <w:rFonts w:ascii="GHEA Grapalat" w:hAnsi="GHEA Grapalat"/>
          <w:sz w:val="20"/>
          <w:szCs w:val="20"/>
          <w:lang w:val="hy-AM" w:eastAsia="en-US"/>
        </w:rPr>
        <w:t xml:space="preserve"> </w:t>
      </w:r>
      <w:r>
        <w:rPr>
          <w:rFonts w:ascii="GHEA Grapalat" w:hAnsi="GHEA Grapalat" w:cs="Sylfaen"/>
          <w:sz w:val="20"/>
          <w:szCs w:val="20"/>
          <w:lang w:val="af-ZA" w:eastAsia="en-US"/>
        </w:rPr>
        <w:t>կամ</w:t>
      </w:r>
      <w:r>
        <w:rPr>
          <w:rFonts w:ascii="GHEA Grapalat" w:hAnsi="GHEA Grapalat"/>
          <w:sz w:val="20"/>
          <w:szCs w:val="20"/>
          <w:lang w:val="hy-AM" w:eastAsia="en-US"/>
        </w:rPr>
        <w:t xml:space="preserve"> </w:t>
      </w:r>
      <w:r>
        <w:rPr>
          <w:rFonts w:ascii="GHEA Grapalat" w:hAnsi="GHEA Grapalat" w:cs="Sylfaen"/>
          <w:sz w:val="20"/>
          <w:szCs w:val="20"/>
          <w:lang w:val="af-ZA" w:eastAsia="en-US"/>
        </w:rPr>
        <w:t>բոլոր</w:t>
      </w:r>
      <w:r>
        <w:rPr>
          <w:rFonts w:ascii="GHEA Grapalat" w:hAnsi="GHEA Grapalat"/>
          <w:sz w:val="20"/>
          <w:szCs w:val="20"/>
          <w:lang w:val="hy-AM" w:eastAsia="en-US"/>
        </w:rPr>
        <w:t xml:space="preserve"> </w:t>
      </w:r>
      <w:r>
        <w:rPr>
          <w:rFonts w:ascii="GHEA Grapalat" w:hAnsi="GHEA Grapalat" w:cs="Sylfaen"/>
          <w:sz w:val="20"/>
          <w:szCs w:val="20"/>
          <w:lang w:val="af-ZA" w:eastAsia="en-US"/>
        </w:rPr>
        <w:t>չափաբաժինների</w:t>
      </w:r>
      <w:r>
        <w:rPr>
          <w:rFonts w:ascii="GHEA Grapalat" w:hAnsi="GHEA Grapalat"/>
          <w:sz w:val="20"/>
          <w:szCs w:val="20"/>
          <w:lang w:val="hy-AM" w:eastAsia="en-US"/>
        </w:rPr>
        <w:t xml:space="preserve"> </w:t>
      </w:r>
      <w:r>
        <w:rPr>
          <w:rFonts w:ascii="GHEA Grapalat" w:hAnsi="GHEA Grapalat" w:cs="Sylfaen"/>
          <w:sz w:val="20"/>
          <w:szCs w:val="20"/>
          <w:lang w:val="af-ZA" w:eastAsia="en-US"/>
        </w:rPr>
        <w:t>համար</w:t>
      </w:r>
      <w:r>
        <w:rPr>
          <w:rFonts w:ascii="GHEA Grapalat" w:hAnsi="GHEA Grapalat" w:cs="Sylfaen"/>
          <w:sz w:val="20"/>
          <w:szCs w:val="20"/>
          <w:lang w:val="hy-AM" w:eastAsia="en-US"/>
        </w:rPr>
        <w:t>:</w:t>
      </w:r>
      <w:r>
        <w:rPr>
          <w:rStyle w:val="FootnoteReference"/>
          <w:rFonts w:ascii="GHEA Grapalat" w:hAnsi="GHEA Grapalat" w:cs="Sylfaen"/>
          <w:sz w:val="20"/>
          <w:szCs w:val="20"/>
          <w:lang w:val="af-ZA" w:eastAsia="en-US"/>
        </w:rPr>
        <w:footnoteReference w:id="6"/>
      </w:r>
      <w:r>
        <w:rPr>
          <w:rFonts w:ascii="GHEA Grapalat" w:hAnsi="GHEA Grapalat" w:cs="Sylfaen"/>
          <w:sz w:val="20"/>
          <w:lang w:val="hy-AM" w:eastAsia="en-US"/>
        </w:rPr>
        <w:t xml:space="preserve">  </w:t>
      </w:r>
    </w:p>
    <w:p w14:paraId="1581174A" w14:textId="77777777" w:rsidR="00004745" w:rsidRDefault="00004745" w:rsidP="007B599C">
      <w:pPr>
        <w:pStyle w:val="NormalWeb"/>
        <w:ind w:left="0" w:firstLine="567"/>
        <w:jc w:val="both"/>
        <w:rPr>
          <w:rFonts w:ascii="GHEA Grapalat" w:hAnsi="GHEA Grapalat" w:cs="Sylfaen"/>
          <w:sz w:val="20"/>
          <w:lang w:val="hy-AM" w:eastAsia="en-US"/>
        </w:rPr>
      </w:pPr>
      <w:r>
        <w:rPr>
          <w:rFonts w:ascii="GHEA Grapalat" w:hAnsi="GHEA Grapalat" w:cs="Sylfaen"/>
          <w:sz w:val="20"/>
          <w:lang w:val="hy-AM" w:eastAsia="en-US"/>
        </w:rPr>
        <w:t>Հայտը ներկայացվում է մինչև դրա համար սույն հրավերով սահմանված ժամկետի ավարտը։</w:t>
      </w:r>
    </w:p>
    <w:p w14:paraId="1467315A" w14:textId="77777777" w:rsidR="00004745" w:rsidRDefault="00004745" w:rsidP="007B599C">
      <w:pPr>
        <w:pStyle w:val="NormalWeb"/>
        <w:ind w:left="0" w:firstLine="567"/>
        <w:jc w:val="both"/>
        <w:rPr>
          <w:rFonts w:ascii="GHEA Grapalat" w:hAnsi="GHEA Grapalat" w:cs="Sylfaen"/>
          <w:sz w:val="20"/>
          <w:lang w:val="hy-AM" w:eastAsia="en-US"/>
        </w:rPr>
      </w:pPr>
      <w:r>
        <w:rPr>
          <w:rFonts w:ascii="GHEA Grapalat" w:hAnsi="GHEA Grapalat" w:cs="Sylfaen"/>
          <w:sz w:val="20"/>
          <w:lang w:val="hy-AM" w:eastAsia="en-US"/>
        </w:rPr>
        <w:t>Հայտի պատրաստման կարգը նկարագրված է սույն հրավերի 2-րդ մասում` բաց մրցույթի հայտերը պատրաստելու հրահանգում։</w:t>
      </w:r>
    </w:p>
    <w:p w14:paraId="55DCF767" w14:textId="205A1982" w:rsidR="00004745" w:rsidRDefault="00004745" w:rsidP="007B599C">
      <w:pPr>
        <w:pStyle w:val="NormalWeb"/>
        <w:ind w:left="0" w:firstLine="567"/>
        <w:jc w:val="both"/>
        <w:rPr>
          <w:rFonts w:ascii="GHEA Grapalat" w:hAnsi="GHEA Grapalat" w:cs="Sylfaen"/>
          <w:sz w:val="20"/>
          <w:lang w:val="hy-AM" w:eastAsia="en-US"/>
        </w:rPr>
      </w:pPr>
      <w:r>
        <w:rPr>
          <w:rFonts w:ascii="GHEA Grapalat" w:hAnsi="GHEA Grapalat" w:cs="Sylfaen"/>
          <w:sz w:val="20"/>
          <w:lang w:val="hy-AM" w:eastAsia="en-US"/>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677D4" w:rsidRPr="00E677D4">
        <w:rPr>
          <w:rFonts w:ascii="GHEA Grapalat" w:hAnsi="GHEA Grapalat"/>
          <w:b/>
          <w:sz w:val="20"/>
          <w:szCs w:val="20"/>
          <w:lang w:val="af-ZA"/>
        </w:rPr>
        <w:t>մինչև 202</w:t>
      </w:r>
      <w:r w:rsidR="00CF5999">
        <w:rPr>
          <w:rFonts w:ascii="GHEA Grapalat" w:hAnsi="GHEA Grapalat"/>
          <w:b/>
          <w:sz w:val="20"/>
          <w:szCs w:val="20"/>
          <w:lang w:val="hy-AM"/>
        </w:rPr>
        <w:t>4</w:t>
      </w:r>
      <w:r w:rsidR="00E677D4" w:rsidRPr="00E677D4">
        <w:rPr>
          <w:rFonts w:ascii="GHEA Grapalat" w:hAnsi="GHEA Grapalat"/>
          <w:b/>
          <w:sz w:val="20"/>
          <w:szCs w:val="20"/>
          <w:lang w:val="af-ZA"/>
        </w:rPr>
        <w:t xml:space="preserve"> թվականի </w:t>
      </w:r>
      <w:r w:rsidR="003A63B5" w:rsidRPr="003A63B5">
        <w:rPr>
          <w:rFonts w:ascii="GHEA Grapalat" w:hAnsi="GHEA Grapalat"/>
          <w:b/>
          <w:sz w:val="20"/>
          <w:szCs w:val="20"/>
          <w:highlight w:val="yellow"/>
          <w:lang w:val="hy-AM"/>
        </w:rPr>
        <w:t xml:space="preserve">մարտի </w:t>
      </w:r>
      <w:r w:rsidR="00550E07">
        <w:rPr>
          <w:rFonts w:ascii="GHEA Grapalat" w:hAnsi="GHEA Grapalat"/>
          <w:b/>
          <w:sz w:val="20"/>
          <w:szCs w:val="20"/>
          <w:highlight w:val="yellow"/>
          <w:lang w:val="hy-AM"/>
        </w:rPr>
        <w:t>4</w:t>
      </w:r>
      <w:r w:rsidR="00E677D4" w:rsidRPr="003A63B5">
        <w:rPr>
          <w:rFonts w:ascii="GHEA Grapalat" w:hAnsi="GHEA Grapalat"/>
          <w:b/>
          <w:sz w:val="20"/>
          <w:szCs w:val="20"/>
          <w:highlight w:val="yellow"/>
          <w:lang w:val="hy-AM"/>
        </w:rPr>
        <w:t>-</w:t>
      </w:r>
      <w:r w:rsidR="00E677D4" w:rsidRPr="00CF5999">
        <w:rPr>
          <w:rFonts w:ascii="GHEA Grapalat" w:hAnsi="GHEA Grapalat"/>
          <w:b/>
          <w:sz w:val="20"/>
          <w:szCs w:val="20"/>
          <w:highlight w:val="yellow"/>
          <w:lang w:val="hy-AM"/>
        </w:rPr>
        <w:t>ը</w:t>
      </w:r>
      <w:r w:rsidR="00E677D4" w:rsidRPr="00E677D4">
        <w:rPr>
          <w:rFonts w:ascii="GHEA Grapalat" w:hAnsi="GHEA Grapalat"/>
          <w:b/>
          <w:sz w:val="20"/>
          <w:szCs w:val="20"/>
          <w:lang w:val="hy-AM"/>
        </w:rPr>
        <w:t>, ժամը 1</w:t>
      </w:r>
      <w:r w:rsidR="00CF5999">
        <w:rPr>
          <w:rFonts w:ascii="GHEA Grapalat" w:hAnsi="GHEA Grapalat"/>
          <w:b/>
          <w:sz w:val="20"/>
          <w:szCs w:val="20"/>
          <w:lang w:val="hy-AM"/>
        </w:rPr>
        <w:t>0</w:t>
      </w:r>
      <w:r w:rsidR="00E677D4" w:rsidRPr="00E677D4">
        <w:rPr>
          <w:rFonts w:ascii="GHEA Grapalat" w:hAnsi="GHEA Grapalat"/>
          <w:b/>
          <w:sz w:val="20"/>
          <w:szCs w:val="20"/>
          <w:lang w:val="hy-AM"/>
        </w:rPr>
        <w:t>:00</w:t>
      </w:r>
      <w:r w:rsidRPr="00E677D4">
        <w:rPr>
          <w:rFonts w:ascii="GHEA Grapalat" w:hAnsi="GHEA Grapalat" w:cs="Sylfaen"/>
          <w:sz w:val="20"/>
          <w:szCs w:val="20"/>
          <w:lang w:val="hy-AM" w:eastAsia="en-US"/>
        </w:rPr>
        <w:t>-ն</w:t>
      </w:r>
      <w:r>
        <w:rPr>
          <w:rFonts w:ascii="GHEA Grapalat" w:hAnsi="GHEA Grapalat" w:cs="Sylfaen"/>
          <w:sz w:val="20"/>
          <w:lang w:val="hy-AM" w:eastAsia="en-US"/>
        </w:rPr>
        <w:t>։  Հայտերը ներկայացնելու վերջնաժամկետը լրանալուց հետո ներկայացված հայտերը չեն ընդունվում համակարգի կողմից։</w:t>
      </w:r>
    </w:p>
    <w:p w14:paraId="190BFC9E" w14:textId="77777777" w:rsidR="00004745" w:rsidRDefault="00004745" w:rsidP="007B599C">
      <w:pPr>
        <w:pStyle w:val="NormalWeb"/>
        <w:ind w:left="0" w:firstLine="567"/>
        <w:jc w:val="both"/>
        <w:rPr>
          <w:rFonts w:ascii="GHEA Grapalat" w:hAnsi="GHEA Grapalat" w:cs="Sylfaen"/>
          <w:sz w:val="20"/>
          <w:lang w:val="hy-AM" w:eastAsia="en-US"/>
        </w:rPr>
      </w:pPr>
      <w:r>
        <w:rPr>
          <w:rFonts w:ascii="GHEA Grapalat" w:hAnsi="GHEA Grapalat" w:cs="Sylfaen"/>
          <w:sz w:val="20"/>
          <w:lang w:val="hy-AM" w:eastAsia="en-US"/>
        </w:rPr>
        <w:t>4.3 Մասնակիցը հայտով ներկայացնում է`</w:t>
      </w:r>
    </w:p>
    <w:p w14:paraId="7BE6F6D6" w14:textId="77777777" w:rsidR="00004745" w:rsidRDefault="00004745" w:rsidP="007B599C">
      <w:pPr>
        <w:pStyle w:val="NormalWeb"/>
        <w:ind w:left="0" w:firstLine="567"/>
        <w:jc w:val="both"/>
        <w:rPr>
          <w:rFonts w:ascii="GHEA Grapalat" w:hAnsi="GHEA Grapalat" w:cs="Sylfaen"/>
          <w:sz w:val="20"/>
          <w:lang w:val="hy-AM" w:eastAsia="en-US"/>
        </w:rPr>
      </w:pPr>
      <w:bookmarkStart w:id="4" w:name="_Hlk9261647"/>
      <w:r>
        <w:rPr>
          <w:rFonts w:ascii="GHEA Grapalat" w:hAnsi="GHEA Grapalat" w:cs="Sylfaen"/>
          <w:sz w:val="20"/>
          <w:lang w:val="hy-AM" w:eastAsia="en-US"/>
        </w:rPr>
        <w:t>1) իր կողմից հաստատված՝ սույն հրավերի 2-րդ մասի 2.1 կետով նախատեսված դիմում-հայտարարություն`</w:t>
      </w:r>
      <w:r>
        <w:rPr>
          <w:rFonts w:ascii="GHEA Grapalat" w:hAnsi="GHEA Grapalat" w:cs="Sylfaen"/>
          <w:sz w:val="20"/>
          <w:szCs w:val="20"/>
          <w:lang w:val="hy-AM" w:eastAsia="en-US"/>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 w:val="20"/>
          <w:lang w:val="hy-AM" w:eastAsia="en-US"/>
        </w:rPr>
        <w:t>, որը ներառում է`</w:t>
      </w:r>
    </w:p>
    <w:p w14:paraId="66986DD8" w14:textId="77777777" w:rsidR="00004745" w:rsidRDefault="00004745" w:rsidP="007B599C">
      <w:pPr>
        <w:pStyle w:val="NormalWeb"/>
        <w:ind w:left="0" w:firstLine="567"/>
        <w:jc w:val="both"/>
        <w:rPr>
          <w:rFonts w:ascii="GHEA Grapalat" w:hAnsi="GHEA Grapalat" w:cs="Sylfaen"/>
          <w:sz w:val="20"/>
          <w:lang w:val="hy-AM" w:eastAsia="en-US"/>
        </w:rPr>
      </w:pPr>
      <w:r>
        <w:rPr>
          <w:rFonts w:ascii="GHEA Grapalat" w:hAnsi="GHEA Grapalat" w:cs="Sylfaen"/>
          <w:sz w:val="20"/>
          <w:lang w:val="hy-AM" w:eastAsia="en-US"/>
        </w:rPr>
        <w:t>ա) հավաստում սույն հրավերով սահմանված մասնակ</w:t>
      </w:r>
      <w:r>
        <w:rPr>
          <w:rFonts w:ascii="GHEA Grapalat" w:hAnsi="GHEA Grapalat" w:cs="Sylfaen"/>
          <w:sz w:val="20"/>
          <w:lang w:val="hy-AM" w:eastAsia="en-US"/>
        </w:rPr>
        <w:softHyphen/>
        <w:t>ցության իրավունքի պահանջներին իր և իրեն փոխկապակցված անձանց տվյալների համապատասխանության մասին.</w:t>
      </w:r>
    </w:p>
    <w:p w14:paraId="00BAEC49" w14:textId="77777777" w:rsidR="00004745" w:rsidRDefault="00004745" w:rsidP="007B599C">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1E0766D1" w14:textId="77777777" w:rsidR="00004745" w:rsidRDefault="00004745" w:rsidP="007B599C">
      <w:pPr>
        <w:pStyle w:val="NormalWeb"/>
        <w:ind w:left="0" w:firstLine="567"/>
        <w:jc w:val="both"/>
        <w:rPr>
          <w:rFonts w:ascii="GHEA Grapalat" w:hAnsi="GHEA Grapalat" w:cs="Sylfaen"/>
          <w:sz w:val="20"/>
          <w:lang w:val="hy-AM" w:eastAsia="en-US"/>
        </w:rPr>
      </w:pPr>
      <w:r>
        <w:rPr>
          <w:rFonts w:ascii="GHEA Grapalat" w:hAnsi="GHEA Grapalat" w:cs="Sylfaen"/>
          <w:sz w:val="20"/>
          <w:lang w:val="hy-AM" w:eastAsia="en-US"/>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1D001F8B" w14:textId="77777777" w:rsidR="00004745" w:rsidRDefault="00004745" w:rsidP="007B599C">
      <w:pPr>
        <w:pStyle w:val="NormalWeb"/>
        <w:ind w:left="0" w:firstLine="567"/>
        <w:jc w:val="both"/>
        <w:rPr>
          <w:rFonts w:ascii="GHEA Grapalat" w:hAnsi="GHEA Grapalat" w:cs="Sylfaen"/>
          <w:sz w:val="20"/>
          <w:lang w:val="hy-AM" w:eastAsia="en-US"/>
        </w:rPr>
      </w:pPr>
      <w:bookmarkStart w:id="5" w:name="_Hlk9261892"/>
      <w:bookmarkEnd w:id="4"/>
      <w:r>
        <w:rPr>
          <w:rFonts w:ascii="GHEA Grapalat" w:hAnsi="GHEA Grapalat" w:cs="Sylfaen"/>
          <w:sz w:val="20"/>
          <w:lang w:val="hy-AM" w:eastAsia="en-US"/>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8C6DEA4" w14:textId="77777777" w:rsidR="00004745" w:rsidRDefault="00004745" w:rsidP="007B599C">
      <w:pPr>
        <w:pStyle w:val="NormalWeb"/>
        <w:ind w:left="0" w:firstLine="567"/>
        <w:jc w:val="both"/>
        <w:rPr>
          <w:rFonts w:ascii="GHEA Grapalat" w:hAnsi="GHEA Grapalat" w:cs="Sylfaen"/>
          <w:sz w:val="20"/>
          <w:lang w:val="hy-AM" w:eastAsia="en-US"/>
        </w:rPr>
      </w:pPr>
      <w:r>
        <w:rPr>
          <w:rFonts w:ascii="GHEA Grapalat" w:hAnsi="GHEA Grapalat"/>
          <w:sz w:val="20"/>
          <w:szCs w:val="20"/>
          <w:lang w:val="hy-AM" w:eastAsia="en-US"/>
        </w:rPr>
        <w:t xml:space="preserve">ե) </w:t>
      </w:r>
      <w:r>
        <w:rPr>
          <w:rFonts w:ascii="GHEA Grapalat" w:hAnsi="GHEA Grapalat" w:cs="Sylfaen"/>
          <w:sz w:val="20"/>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Style w:val="FootnoteReference"/>
          <w:rFonts w:ascii="GHEA Grapalat" w:hAnsi="GHEA Grapalat" w:cs="Sylfaen"/>
          <w:sz w:val="20"/>
          <w:lang w:val="hy-AM" w:eastAsia="en-US"/>
        </w:rPr>
        <w:footnoteReference w:id="7"/>
      </w:r>
    </w:p>
    <w:p w14:paraId="7058122E" w14:textId="298E7170" w:rsidR="00004745" w:rsidRDefault="00004745" w:rsidP="007B599C">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lang w:val="hy-AM"/>
        </w:rPr>
        <w:t xml:space="preserve"> </w:t>
      </w:r>
      <w:bookmarkEnd w:id="5"/>
      <w:r>
        <w:rPr>
          <w:rFonts w:ascii="GHEA Grapalat" w:hAnsi="GHEA Grapalat" w:cs="Sylfaen"/>
          <w:sz w:val="20"/>
          <w:szCs w:val="24"/>
          <w:lang w:val="hy-AM" w:eastAsia="en-US"/>
        </w:rPr>
        <w:t>2) իր կողմից հաստատված գնային առաջարկ.</w:t>
      </w:r>
    </w:p>
    <w:p w14:paraId="7DBE53AC" w14:textId="77777777" w:rsidR="00004745" w:rsidRDefault="00004745" w:rsidP="007B599C">
      <w:pPr>
        <w:ind w:firstLine="567"/>
        <w:jc w:val="both"/>
        <w:rPr>
          <w:rFonts w:ascii="GHEA Grapalat" w:hAnsi="GHEA Grapalat" w:cs="Sylfaen"/>
          <w:sz w:val="20"/>
          <w:lang w:val="hy-AM"/>
        </w:rPr>
      </w:pPr>
      <w:r>
        <w:rPr>
          <w:rFonts w:ascii="GHEA Grapalat" w:hAnsi="GHEA Grapalat" w:cs="Sylfaen"/>
          <w:sz w:val="20"/>
          <w:lang w:val="hy-AM"/>
        </w:rPr>
        <w:t xml:space="preserve">  3) հայտի ապահովում կանխիկ փողի կամ բանկային երաշխիքի ձևով</w:t>
      </w:r>
      <w:r>
        <w:rPr>
          <w:rFonts w:ascii="GHEA Grapalat" w:hAnsi="GHEA Grapalat"/>
          <w:sz w:val="20"/>
          <w:lang w:val="hy-AM"/>
        </w:rPr>
        <w:t>.</w:t>
      </w:r>
      <w:r>
        <w:rPr>
          <w:rStyle w:val="FootnoteReference"/>
          <w:rFonts w:ascii="GHEA Grapalat" w:hAnsi="GHEA Grapalat"/>
          <w:sz w:val="20"/>
          <w:lang w:val="hy-AM"/>
        </w:rPr>
        <w:footnoteReference w:id="8"/>
      </w:r>
    </w:p>
    <w:p w14:paraId="2FE3D4AF" w14:textId="77777777" w:rsidR="00CF5999" w:rsidRPr="004B2068" w:rsidRDefault="00004745" w:rsidP="00CF5999">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4) </w:t>
      </w:r>
      <w:r w:rsidR="00CF5999" w:rsidRPr="004B2068">
        <w:rPr>
          <w:rFonts w:ascii="GHEA Grapalat" w:hAnsi="GHEA Grapalat" w:cs="Sylfaen"/>
          <w:sz w:val="20"/>
          <w:szCs w:val="24"/>
          <w:lang w:val="hy-AM" w:eastAsia="en-US"/>
        </w:rPr>
        <w:t>4) շինարարական աշխատանքների գնման դեպքում՝</w:t>
      </w:r>
    </w:p>
    <w:p w14:paraId="52631025" w14:textId="77777777" w:rsidR="00CF5999" w:rsidRPr="004B2068" w:rsidRDefault="00CF5999" w:rsidP="00CF5999">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7037C519" w14:textId="77777777" w:rsidR="00004745" w:rsidRDefault="00004745" w:rsidP="007B599C">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26913709" w14:textId="77777777" w:rsidR="00004745" w:rsidRDefault="00004745" w:rsidP="007B599C">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BF91DED" w14:textId="77777777" w:rsidR="00004745" w:rsidRDefault="00004745" w:rsidP="007B599C">
      <w:pPr>
        <w:pStyle w:val="norm"/>
        <w:spacing w:line="240" w:lineRule="auto"/>
        <w:rPr>
          <w:rFonts w:ascii="GHEA Grapalat" w:hAnsi="GHEA Grapalat" w:cs="Sylfaen"/>
          <w:sz w:val="20"/>
          <w:szCs w:val="24"/>
          <w:lang w:val="hy-AM" w:eastAsia="en-US"/>
        </w:rPr>
      </w:pPr>
      <w:bookmarkStart w:id="6"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EFDD5C8" w14:textId="77777777" w:rsidR="00004745" w:rsidRDefault="00004745" w:rsidP="007B599C">
      <w:pPr>
        <w:pStyle w:val="norm"/>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AFF147A" w14:textId="77777777" w:rsidR="00004745" w:rsidRDefault="00004745" w:rsidP="007B599C">
      <w:pPr>
        <w:pStyle w:val="norm"/>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66C15659" w14:textId="77777777" w:rsidR="00004745" w:rsidRDefault="00004745" w:rsidP="007B599C">
      <w:pPr>
        <w:pStyle w:val="norm"/>
        <w:spacing w:line="240" w:lineRule="auto"/>
        <w:rPr>
          <w:rFonts w:ascii="GHEA Grapalat" w:hAnsi="GHEA Grapalat" w:cs="Sylfaen"/>
          <w:sz w:val="20"/>
          <w:szCs w:val="24"/>
          <w:lang w:val="hy-AM" w:eastAsia="en-US"/>
        </w:rPr>
      </w:pPr>
    </w:p>
    <w:p w14:paraId="221A7FDB" w14:textId="77777777" w:rsidR="00004745" w:rsidRDefault="00004745" w:rsidP="007B599C">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6DA7C122" w14:textId="77777777" w:rsidR="00004745" w:rsidRDefault="00004745" w:rsidP="007B599C">
      <w:pPr>
        <w:jc w:val="center"/>
        <w:rPr>
          <w:rFonts w:ascii="GHEA Grapalat" w:hAnsi="GHEA Grapalat" w:cs="Arial"/>
          <w:b/>
          <w:sz w:val="20"/>
          <w:lang w:val="es-ES"/>
        </w:rPr>
      </w:pPr>
    </w:p>
    <w:p w14:paraId="57A9279E" w14:textId="77777777" w:rsidR="00004745" w:rsidRDefault="00004745" w:rsidP="007B599C">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աշխատանքի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 xml:space="preserve"> համակարգի միջոցով:</w:t>
      </w:r>
    </w:p>
    <w:p w14:paraId="0F61B264" w14:textId="77777777" w:rsidR="00004745" w:rsidRDefault="00004745" w:rsidP="007B599C">
      <w:pPr>
        <w:pStyle w:val="norm"/>
        <w:spacing w:line="240" w:lineRule="auto"/>
        <w:ind w:firstLine="567"/>
        <w:rPr>
          <w:rFonts w:ascii="GHEA Grapalat" w:hAnsi="GHEA Grapalat" w:cs="Sylfaen"/>
          <w:sz w:val="20"/>
          <w:szCs w:val="24"/>
          <w:lang w:val="es-ES" w:eastAsia="en-US"/>
        </w:rPr>
      </w:pPr>
      <w:r>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p>
    <w:p w14:paraId="32055F93" w14:textId="77777777" w:rsidR="00004745" w:rsidRDefault="00004745" w:rsidP="007B599C">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r>
        <w:rPr>
          <w:rFonts w:ascii="GHEA Grapalat" w:hAnsi="GHEA Grapalat" w:cs="Sylfaen"/>
          <w:sz w:val="20"/>
          <w:szCs w:val="24"/>
          <w:lang w:eastAsia="en-US"/>
        </w:rPr>
        <w:t>ու</w:t>
      </w:r>
      <w:r>
        <w:rPr>
          <w:rFonts w:ascii="GHEA Grapalat" w:hAnsi="GHEA Grapalat" w:cs="Sylfaen"/>
          <w:sz w:val="20"/>
          <w:szCs w:val="24"/>
          <w:lang w:val="hy-AM" w:eastAsia="en-US"/>
        </w:rPr>
        <w:t xml:space="preserve"> համեմատումն իրականացվում </w:t>
      </w:r>
      <w:r>
        <w:rPr>
          <w:rFonts w:ascii="GHEA Grapalat" w:hAnsi="GHEA Grapalat" w:cs="Sylfaen"/>
          <w:sz w:val="20"/>
          <w:szCs w:val="24"/>
          <w:lang w:eastAsia="en-US"/>
        </w:rPr>
        <w:t>են</w:t>
      </w:r>
      <w:r>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13305B8E" w14:textId="77777777" w:rsidR="00004745" w:rsidRDefault="00004745" w:rsidP="007B599C">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134FF33" w14:textId="77777777" w:rsidR="00004745" w:rsidRDefault="00004745" w:rsidP="007B599C">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92F0C3D" w14:textId="77777777" w:rsidR="00004745" w:rsidRDefault="00004745" w:rsidP="007B599C">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CF5494B" w14:textId="77777777" w:rsidR="00004745" w:rsidRDefault="00004745" w:rsidP="007B599C">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098083" w14:textId="77777777" w:rsidR="00004745" w:rsidRDefault="00004745" w:rsidP="007B599C">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C93F942" w14:textId="77777777" w:rsidR="00004745" w:rsidRDefault="00004745" w:rsidP="007B599C">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13CE2063" w14:textId="77777777" w:rsidR="00004745" w:rsidRDefault="00004745" w:rsidP="007B599C">
      <w:pPr>
        <w:pStyle w:val="norm"/>
        <w:spacing w:line="240" w:lineRule="auto"/>
        <w:ind w:firstLine="567"/>
        <w:rPr>
          <w:rFonts w:ascii="GHEA Grapalat" w:hAnsi="GHEA Grapalat"/>
          <w:b/>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Pr>
          <w:rFonts w:ascii="GHEA Grapalat" w:hAnsi="GHEA Grapalat"/>
          <w:sz w:val="20"/>
          <w:lang w:val="hy-AM"/>
        </w:rPr>
        <w:t>առանց Հայաստանի Հանրա</w:t>
      </w:r>
      <w:r>
        <w:rPr>
          <w:rFonts w:ascii="GHEA Grapalat" w:hAnsi="GHEA Grapalat"/>
          <w:sz w:val="20"/>
          <w:lang w:val="hy-AM"/>
        </w:rPr>
        <w:softHyphen/>
        <w:t>պետության պետական բյուջե վճարվելիք ավելացված արժեքի հարկի գումարի հաշվարկման</w:t>
      </w:r>
      <w:r>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65BD2D69" w14:textId="77777777" w:rsidR="00004745" w:rsidRDefault="00004745" w:rsidP="007B599C">
      <w:pPr>
        <w:pStyle w:val="norm"/>
        <w:spacing w:line="240" w:lineRule="auto"/>
        <w:ind w:firstLine="567"/>
        <w:rPr>
          <w:rFonts w:ascii="GHEA Grapalat" w:hAnsi="GHEA Grapalat"/>
          <w:b/>
          <w:sz w:val="20"/>
          <w:lang w:val="es-ES"/>
        </w:rPr>
      </w:pPr>
    </w:p>
    <w:p w14:paraId="5BF8AC77" w14:textId="77777777" w:rsidR="00004745" w:rsidRDefault="00004745" w:rsidP="007B599C">
      <w:pPr>
        <w:pStyle w:val="norm"/>
        <w:spacing w:line="240" w:lineRule="auto"/>
        <w:ind w:firstLine="567"/>
        <w:rPr>
          <w:rFonts w:ascii="GHEA Grapalat" w:hAnsi="GHEA Grapalat"/>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6DFD3F99" w14:textId="77777777" w:rsidR="00004745" w:rsidRDefault="00004745" w:rsidP="007B599C">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277DBFC7" w14:textId="77777777" w:rsidR="00004745" w:rsidRDefault="00004745" w:rsidP="007B599C">
      <w:pPr>
        <w:pStyle w:val="BodyTextIndent"/>
        <w:spacing w:after="0" w:line="240" w:lineRule="auto"/>
        <w:ind w:firstLine="567"/>
        <w:rPr>
          <w:rFonts w:ascii="GHEA Grapalat" w:hAnsi="GHEA Grapalat" w:cs="Times New Roman"/>
          <w:b/>
          <w:i/>
          <w:sz w:val="20"/>
          <w:lang w:val="af-ZA"/>
        </w:rPr>
      </w:pPr>
    </w:p>
    <w:p w14:paraId="1E32FE0D" w14:textId="77777777" w:rsidR="00004745" w:rsidRDefault="00004745" w:rsidP="007B599C">
      <w:pPr>
        <w:pStyle w:val="BodyTextIndent"/>
        <w:spacing w:after="0" w:line="240" w:lineRule="auto"/>
        <w:ind w:firstLine="567"/>
        <w:rPr>
          <w:rFonts w:ascii="GHEA Grapalat" w:hAnsi="GHEA Grapalat" w:cs="Sylfaen"/>
          <w:sz w:val="20"/>
          <w:szCs w:val="24"/>
          <w:lang w:val="af-ZA"/>
        </w:rPr>
      </w:pPr>
      <w:r>
        <w:rPr>
          <w:rFonts w:ascii="GHEA Grapalat" w:hAnsi="GHEA Grapalat" w:cs="Times New Roman"/>
          <w:sz w:val="20"/>
          <w:lang w:val="af-ZA"/>
        </w:rPr>
        <w:t>6.1</w:t>
      </w:r>
      <w:r>
        <w:rPr>
          <w:rFonts w:ascii="GHEA Grapalat" w:hAnsi="GHEA Grapalat" w:cs="Times New Roman"/>
          <w:i/>
          <w:sz w:val="20"/>
          <w:lang w:val="af-ZA"/>
        </w:rPr>
        <w:t xml:space="preserve"> </w:t>
      </w:r>
      <w:r>
        <w:rPr>
          <w:rFonts w:ascii="GHEA Grapalat" w:hAnsi="GHEA Grapalat" w:cs="Sylfaen"/>
          <w:sz w:val="20"/>
          <w:szCs w:val="24"/>
          <w:lang w:val="ru-RU"/>
        </w:rPr>
        <w:t>Օրենքի</w:t>
      </w:r>
      <w:r>
        <w:rPr>
          <w:rFonts w:ascii="GHEA Grapalat" w:hAnsi="GHEA Grapalat" w:cs="Sylfaen"/>
          <w:sz w:val="20"/>
          <w:szCs w:val="24"/>
          <w:lang w:val="af-ZA"/>
        </w:rPr>
        <w:t xml:space="preserve"> 31-</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հոդվածի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lang w:val="ru-RU"/>
        </w:rPr>
        <w:t>հայտը</w:t>
      </w:r>
      <w:r>
        <w:rPr>
          <w:rFonts w:ascii="GHEA Grapalat" w:hAnsi="GHEA Grapalat" w:cs="Sylfaen"/>
          <w:sz w:val="20"/>
          <w:szCs w:val="24"/>
          <w:lang w:val="af-ZA"/>
        </w:rPr>
        <w:t xml:space="preserve"> </w:t>
      </w:r>
      <w:r>
        <w:rPr>
          <w:rFonts w:ascii="GHEA Grapalat" w:hAnsi="GHEA Grapalat" w:cs="Sylfaen"/>
          <w:sz w:val="20"/>
          <w:szCs w:val="24"/>
          <w:lang w:val="ru-RU"/>
        </w:rPr>
        <w:t>վավեր</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Օրենքին</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w:t>
      </w:r>
      <w:r>
        <w:rPr>
          <w:rFonts w:ascii="GHEA Grapalat" w:hAnsi="GHEA Grapalat" w:cs="Sylfaen"/>
          <w:sz w:val="20"/>
          <w:szCs w:val="24"/>
          <w:lang w:val="af-ZA"/>
        </w:rPr>
        <w:t xml:space="preserve"> </w:t>
      </w:r>
      <w:r>
        <w:rPr>
          <w:rFonts w:ascii="GHEA Grapalat" w:hAnsi="GHEA Grapalat" w:cs="Sylfaen"/>
          <w:sz w:val="20"/>
          <w:szCs w:val="24"/>
          <w:lang w:val="ru-RU"/>
        </w:rPr>
        <w:t>պայմանագրի</w:t>
      </w:r>
      <w:r>
        <w:rPr>
          <w:rFonts w:ascii="GHEA Grapalat" w:hAnsi="GHEA Grapalat" w:cs="Sylfaen"/>
          <w:sz w:val="20"/>
          <w:szCs w:val="24"/>
          <w:lang w:val="af-ZA"/>
        </w:rPr>
        <w:t xml:space="preserve"> </w:t>
      </w:r>
      <w:r>
        <w:rPr>
          <w:rFonts w:ascii="GHEA Grapalat" w:hAnsi="GHEA Grapalat" w:cs="Sylfaen"/>
          <w:sz w:val="20"/>
          <w:szCs w:val="24"/>
          <w:lang w:val="ru-RU"/>
        </w:rPr>
        <w:t>կնքումը</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ասնակցի</w:t>
      </w:r>
      <w:r>
        <w:rPr>
          <w:rFonts w:ascii="GHEA Grapalat" w:hAnsi="GHEA Grapalat" w:cs="Sylfaen"/>
          <w:sz w:val="20"/>
          <w:szCs w:val="24"/>
          <w:lang w:val="af-ZA"/>
        </w:rPr>
        <w:t xml:space="preserve"> </w:t>
      </w:r>
      <w:r>
        <w:rPr>
          <w:rFonts w:ascii="GHEA Grapalat" w:hAnsi="GHEA Grapalat" w:cs="Sylfaen"/>
          <w:sz w:val="20"/>
          <w:szCs w:val="24"/>
          <w:lang w:val="ru-RU"/>
        </w:rPr>
        <w:t>կողմից</w:t>
      </w:r>
      <w:r>
        <w:rPr>
          <w:rFonts w:ascii="GHEA Grapalat" w:hAnsi="GHEA Grapalat" w:cs="Sylfaen"/>
          <w:sz w:val="20"/>
          <w:szCs w:val="24"/>
          <w:lang w:val="af-ZA"/>
        </w:rPr>
        <w:t xml:space="preserve"> </w:t>
      </w:r>
      <w:r>
        <w:rPr>
          <w:rFonts w:ascii="GHEA Grapalat" w:hAnsi="GHEA Grapalat" w:cs="Sylfaen"/>
          <w:sz w:val="20"/>
          <w:szCs w:val="24"/>
          <w:lang w:val="ru-RU"/>
        </w:rPr>
        <w:t>հայտի</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 xml:space="preserve"> </w:t>
      </w:r>
      <w:r>
        <w:rPr>
          <w:rFonts w:ascii="GHEA Grapalat" w:hAnsi="GHEA Grapalat" w:cs="Sylfaen"/>
          <w:sz w:val="20"/>
          <w:szCs w:val="24"/>
          <w:lang w:val="ru-RU"/>
        </w:rPr>
        <w:t>վերցնելը</w:t>
      </w:r>
      <w:r>
        <w:rPr>
          <w:rFonts w:ascii="GHEA Grapalat" w:hAnsi="GHEA Grapalat" w:cs="Sylfaen"/>
          <w:sz w:val="20"/>
          <w:szCs w:val="24"/>
          <w:lang w:val="af-ZA"/>
        </w:rPr>
        <w:t xml:space="preserve">, </w:t>
      </w:r>
      <w:r>
        <w:rPr>
          <w:rFonts w:ascii="GHEA Grapalat" w:hAnsi="GHEA Grapalat" w:cs="Sylfaen"/>
          <w:sz w:val="20"/>
          <w:szCs w:val="24"/>
          <w:lang w:val="ru-RU"/>
        </w:rPr>
        <w:t>հայտի</w:t>
      </w:r>
      <w:r>
        <w:rPr>
          <w:rFonts w:ascii="GHEA Grapalat" w:hAnsi="GHEA Grapalat" w:cs="Sylfaen"/>
          <w:sz w:val="20"/>
          <w:szCs w:val="24"/>
          <w:lang w:val="af-ZA"/>
        </w:rPr>
        <w:t xml:space="preserve"> </w:t>
      </w:r>
      <w:r>
        <w:rPr>
          <w:rFonts w:ascii="GHEA Grapalat" w:hAnsi="GHEA Grapalat" w:cs="Sylfaen"/>
          <w:sz w:val="20"/>
          <w:szCs w:val="24"/>
          <w:lang w:val="ru-RU"/>
        </w:rPr>
        <w:t>մերժումը</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սույն </w:t>
      </w:r>
      <w:r>
        <w:rPr>
          <w:rFonts w:ascii="GHEA Grapalat" w:hAnsi="GHEA Grapalat" w:cs="Sylfaen"/>
          <w:sz w:val="20"/>
          <w:szCs w:val="24"/>
          <w:lang w:val="ru-RU"/>
        </w:rPr>
        <w:t>ընթացակարգը</w:t>
      </w:r>
      <w:r>
        <w:rPr>
          <w:rFonts w:ascii="GHEA Grapalat" w:hAnsi="GHEA Grapalat" w:cs="Sylfaen"/>
          <w:sz w:val="20"/>
          <w:szCs w:val="24"/>
          <w:lang w:val="af-ZA"/>
        </w:rPr>
        <w:t xml:space="preserve"> </w:t>
      </w:r>
      <w:r>
        <w:rPr>
          <w:rFonts w:ascii="GHEA Grapalat" w:hAnsi="GHEA Grapalat" w:cs="Sylfaen"/>
          <w:sz w:val="20"/>
          <w:szCs w:val="24"/>
          <w:lang w:val="ru-RU"/>
        </w:rPr>
        <w:t>չկայացած</w:t>
      </w:r>
      <w:r>
        <w:rPr>
          <w:rFonts w:ascii="GHEA Grapalat" w:hAnsi="GHEA Grapalat" w:cs="Sylfaen"/>
          <w:sz w:val="20"/>
          <w:szCs w:val="24"/>
          <w:lang w:val="af-ZA"/>
        </w:rPr>
        <w:t xml:space="preserve"> </w:t>
      </w:r>
      <w:r>
        <w:rPr>
          <w:rFonts w:ascii="GHEA Grapalat" w:hAnsi="GHEA Grapalat" w:cs="Sylfaen"/>
          <w:sz w:val="20"/>
          <w:szCs w:val="24"/>
          <w:lang w:val="ru-RU"/>
        </w:rPr>
        <w:t>հայտարարվելը։</w:t>
      </w:r>
    </w:p>
    <w:p w14:paraId="2548FA83" w14:textId="77777777" w:rsidR="00004745" w:rsidRDefault="00004745" w:rsidP="007B599C">
      <w:pPr>
        <w:pStyle w:val="BodyTextIndent"/>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6.2  </w:t>
      </w:r>
      <w:r>
        <w:rPr>
          <w:rFonts w:ascii="GHEA Grapalat" w:hAnsi="GHEA Grapalat" w:cs="Sylfaen"/>
          <w:sz w:val="20"/>
          <w:szCs w:val="24"/>
          <w:lang w:val="ru-RU"/>
        </w:rPr>
        <w:t>Օրենքի</w:t>
      </w:r>
      <w:r>
        <w:rPr>
          <w:rFonts w:ascii="GHEA Grapalat" w:hAnsi="GHEA Grapalat" w:cs="Sylfaen"/>
          <w:sz w:val="20"/>
          <w:szCs w:val="24"/>
          <w:lang w:val="af-ZA"/>
        </w:rPr>
        <w:t xml:space="preserve"> 31-</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հոդվածի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ասնակիցը</w:t>
      </w:r>
      <w:r>
        <w:rPr>
          <w:rFonts w:ascii="GHEA Grapalat" w:hAnsi="GHEA Grapalat" w:cs="Sylfaen"/>
          <w:sz w:val="20"/>
          <w:szCs w:val="24"/>
          <w:lang w:val="af-ZA"/>
        </w:rPr>
        <w:t xml:space="preserve">,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1-ին մասի 4.2 </w:t>
      </w:r>
      <w:r>
        <w:rPr>
          <w:rFonts w:ascii="GHEA Grapalat" w:hAnsi="GHEA Grapalat" w:cs="Sylfaen"/>
          <w:sz w:val="20"/>
          <w:szCs w:val="24"/>
          <w:lang w:val="ru-RU"/>
        </w:rPr>
        <w:t>կետում</w:t>
      </w:r>
      <w:r>
        <w:rPr>
          <w:rFonts w:ascii="GHEA Grapalat" w:hAnsi="GHEA Grapalat" w:cs="Sylfaen"/>
          <w:sz w:val="20"/>
          <w:szCs w:val="24"/>
          <w:lang w:val="af-ZA"/>
        </w:rPr>
        <w:t xml:space="preserve"> </w:t>
      </w:r>
      <w:r>
        <w:rPr>
          <w:rFonts w:ascii="GHEA Grapalat" w:hAnsi="GHEA Grapalat" w:cs="Sylfaen"/>
          <w:sz w:val="20"/>
          <w:szCs w:val="24"/>
          <w:lang w:val="ru-RU"/>
        </w:rPr>
        <w:t>նշված</w:t>
      </w:r>
      <w:r>
        <w:rPr>
          <w:rFonts w:ascii="GHEA Grapalat" w:hAnsi="GHEA Grapalat" w:cs="Sylfaen"/>
          <w:sz w:val="20"/>
          <w:szCs w:val="24"/>
          <w:lang w:val="af-ZA"/>
        </w:rPr>
        <w:t xml:space="preserve">` </w:t>
      </w:r>
      <w:r>
        <w:rPr>
          <w:rFonts w:ascii="GHEA Grapalat" w:hAnsi="GHEA Grapalat" w:cs="Sylfaen"/>
          <w:sz w:val="20"/>
          <w:szCs w:val="24"/>
          <w:lang w:val="ru-RU"/>
        </w:rPr>
        <w:t>հայտերի</w:t>
      </w:r>
      <w:r>
        <w:rPr>
          <w:rFonts w:ascii="GHEA Grapalat" w:hAnsi="GHEA Grapalat" w:cs="Sylfaen"/>
          <w:sz w:val="20"/>
          <w:szCs w:val="24"/>
          <w:lang w:val="af-ZA"/>
        </w:rPr>
        <w:t xml:space="preserve"> </w:t>
      </w:r>
      <w:r>
        <w:rPr>
          <w:rFonts w:ascii="GHEA Grapalat" w:hAnsi="GHEA Grapalat" w:cs="Sylfaen"/>
          <w:sz w:val="20"/>
          <w:szCs w:val="24"/>
          <w:lang w:val="ru-RU"/>
        </w:rPr>
        <w:t>ներկայացման</w:t>
      </w:r>
      <w:r>
        <w:rPr>
          <w:rFonts w:ascii="GHEA Grapalat" w:hAnsi="GHEA Grapalat" w:cs="Sylfaen"/>
          <w:sz w:val="20"/>
          <w:szCs w:val="24"/>
          <w:lang w:val="af-ZA"/>
        </w:rPr>
        <w:t xml:space="preserve"> </w:t>
      </w:r>
      <w:r>
        <w:rPr>
          <w:rFonts w:ascii="GHEA Grapalat" w:hAnsi="GHEA Grapalat" w:cs="Sylfaen"/>
          <w:sz w:val="20"/>
          <w:szCs w:val="24"/>
          <w:lang w:val="ru-RU"/>
        </w:rPr>
        <w:t>վերջնաժամկետը</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փոփոխել</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 xml:space="preserve"> </w:t>
      </w:r>
      <w:r>
        <w:rPr>
          <w:rFonts w:ascii="GHEA Grapalat" w:hAnsi="GHEA Grapalat" w:cs="Sylfaen"/>
          <w:sz w:val="20"/>
          <w:szCs w:val="24"/>
          <w:lang w:val="ru-RU"/>
        </w:rPr>
        <w:t>վերցնել</w:t>
      </w:r>
      <w:r>
        <w:rPr>
          <w:rFonts w:ascii="GHEA Grapalat" w:hAnsi="GHEA Grapalat" w:cs="Sylfaen"/>
          <w:sz w:val="20"/>
          <w:szCs w:val="24"/>
          <w:lang w:val="af-ZA"/>
        </w:rPr>
        <w:t xml:space="preserve"> </w:t>
      </w:r>
      <w:r>
        <w:rPr>
          <w:rFonts w:ascii="GHEA Grapalat" w:hAnsi="GHEA Grapalat" w:cs="Sylfaen"/>
          <w:sz w:val="20"/>
          <w:szCs w:val="24"/>
          <w:lang w:val="ru-RU"/>
        </w:rPr>
        <w:t>իր</w:t>
      </w:r>
      <w:r>
        <w:rPr>
          <w:rFonts w:ascii="GHEA Grapalat" w:hAnsi="GHEA Grapalat" w:cs="Sylfaen"/>
          <w:sz w:val="20"/>
          <w:szCs w:val="24"/>
          <w:lang w:val="af-ZA"/>
        </w:rPr>
        <w:t xml:space="preserve"> </w:t>
      </w:r>
      <w:r>
        <w:rPr>
          <w:rFonts w:ascii="GHEA Grapalat" w:hAnsi="GHEA Grapalat" w:cs="Sylfaen"/>
          <w:sz w:val="20"/>
          <w:szCs w:val="24"/>
          <w:lang w:val="ru-RU"/>
        </w:rPr>
        <w:t>հայտը։</w:t>
      </w:r>
    </w:p>
    <w:p w14:paraId="7BBF397F" w14:textId="77777777" w:rsidR="00004745" w:rsidRDefault="00004745" w:rsidP="007B599C">
      <w:pPr>
        <w:ind w:firstLine="567"/>
        <w:jc w:val="center"/>
        <w:rPr>
          <w:rFonts w:ascii="GHEA Grapalat" w:hAnsi="GHEA Grapalat"/>
          <w:b/>
          <w:sz w:val="20"/>
          <w:lang w:val="af-ZA"/>
        </w:rPr>
      </w:pPr>
    </w:p>
    <w:p w14:paraId="720DA908" w14:textId="77777777" w:rsidR="00004745" w:rsidRDefault="00004745" w:rsidP="007B599C">
      <w:pPr>
        <w:ind w:firstLine="567"/>
        <w:jc w:val="center"/>
        <w:rPr>
          <w:rFonts w:ascii="GHEA Grapalat" w:hAnsi="GHEA Grapalat"/>
          <w:b/>
          <w:sz w:val="20"/>
          <w:lang w:val="af-ZA"/>
        </w:rPr>
      </w:pPr>
      <w:r>
        <w:rPr>
          <w:rFonts w:ascii="GHEA Grapalat" w:hAnsi="GHEA Grapalat"/>
          <w:b/>
          <w:sz w:val="20"/>
          <w:lang w:val="af-ZA"/>
        </w:rPr>
        <w:t xml:space="preserve">7. </w:t>
      </w:r>
      <w:r>
        <w:rPr>
          <w:rFonts w:ascii="GHEA Grapalat" w:hAnsi="GHEA Grapalat" w:cs="Sylfaen"/>
          <w:b/>
          <w:sz w:val="20"/>
          <w:lang w:val="es-ES"/>
        </w:rPr>
        <w:t>ՀԱՅՏԻ</w:t>
      </w:r>
      <w:r>
        <w:rPr>
          <w:rFonts w:ascii="GHEA Grapalat" w:hAnsi="GHEA Grapalat" w:cs="Times Armenian"/>
          <w:b/>
          <w:sz w:val="20"/>
          <w:lang w:val="af-ZA"/>
        </w:rPr>
        <w:t xml:space="preserve"> </w:t>
      </w:r>
      <w:r>
        <w:rPr>
          <w:rFonts w:ascii="GHEA Grapalat" w:hAnsi="GHEA Grapalat" w:cs="Sylfaen"/>
          <w:b/>
          <w:sz w:val="20"/>
          <w:lang w:val="es-ES"/>
        </w:rPr>
        <w:t>ԱՊԱՀՈՎՈՒՄԸ</w:t>
      </w:r>
      <w:r>
        <w:rPr>
          <w:rFonts w:ascii="GHEA Grapalat" w:hAnsi="GHEA Grapalat" w:cs="Times Armenian"/>
          <w:b/>
          <w:sz w:val="20"/>
          <w:lang w:val="af-ZA"/>
        </w:rPr>
        <w:t xml:space="preserve"> </w:t>
      </w:r>
    </w:p>
    <w:p w14:paraId="111A8754" w14:textId="77777777" w:rsidR="00004745" w:rsidRDefault="00004745" w:rsidP="007B599C">
      <w:pPr>
        <w:ind w:firstLine="567"/>
        <w:jc w:val="both"/>
        <w:rPr>
          <w:rFonts w:ascii="GHEA Grapalat" w:hAnsi="GHEA Grapalat"/>
          <w:b/>
          <w:sz w:val="20"/>
          <w:lang w:val="af-ZA"/>
        </w:rPr>
      </w:pPr>
    </w:p>
    <w:p w14:paraId="41C658E3" w14:textId="77777777" w:rsidR="00004745" w:rsidRDefault="00004745" w:rsidP="007B599C">
      <w:pPr>
        <w:ind w:firstLine="567"/>
        <w:jc w:val="both"/>
        <w:rPr>
          <w:rFonts w:ascii="GHEA Grapalat" w:hAnsi="GHEA Grapalat"/>
          <w:sz w:val="20"/>
          <w:szCs w:val="20"/>
          <w:lang w:val="af-ZA"/>
        </w:rPr>
      </w:pPr>
      <w:r>
        <w:rPr>
          <w:rFonts w:ascii="GHEA Grapalat" w:hAnsi="GHEA Grapalat"/>
          <w:sz w:val="20"/>
          <w:lang w:val="af-ZA"/>
        </w:rPr>
        <w:t xml:space="preserve">7.1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կարգով </w:t>
      </w:r>
      <w:r>
        <w:rPr>
          <w:rFonts w:ascii="GHEA Grapalat" w:hAnsi="GHEA Grapalat" w:cs="Sylfaen"/>
          <w:bCs/>
          <w:sz w:val="20"/>
          <w:szCs w:val="20"/>
        </w:rPr>
        <w:t>ներկայացնում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ապահովում</w:t>
      </w:r>
      <w:r>
        <w:rPr>
          <w:rFonts w:ascii="GHEA Grapalat" w:hAnsi="GHEA Grapalat" w:cs="Sylfaen"/>
          <w:bCs/>
          <w:sz w:val="20"/>
          <w:szCs w:val="20"/>
          <w:lang w:val="af-ZA"/>
        </w:rPr>
        <w:t>:</w:t>
      </w:r>
      <w:r>
        <w:rPr>
          <w:rFonts w:ascii="GHEA Grapalat" w:hAnsi="GHEA Grapalat"/>
          <w:sz w:val="20"/>
          <w:szCs w:val="20"/>
          <w:lang w:val="af-ZA"/>
        </w:rPr>
        <w:t xml:space="preserve"> </w:t>
      </w:r>
    </w:p>
    <w:p w14:paraId="714CDF38" w14:textId="77777777" w:rsidR="00004745" w:rsidRDefault="00004745" w:rsidP="007B599C">
      <w:pPr>
        <w:ind w:firstLine="567"/>
        <w:jc w:val="both"/>
        <w:rPr>
          <w:rFonts w:ascii="GHEA Grapalat" w:hAnsi="GHEA Grapalat" w:cs="Sylfaen"/>
          <w:sz w:val="20"/>
          <w:szCs w:val="20"/>
          <w:lang w:val="af-ZA"/>
        </w:rPr>
      </w:pPr>
      <w:r>
        <w:rPr>
          <w:rFonts w:ascii="GHEA Grapalat" w:hAnsi="GHEA Grapalat" w:cs="Sylfaen"/>
          <w:sz w:val="20"/>
          <w:szCs w:val="20"/>
        </w:rPr>
        <w:t>Հայտի</w:t>
      </w:r>
      <w:r>
        <w:rPr>
          <w:rFonts w:ascii="GHEA Grapalat" w:hAnsi="GHEA Grapalat" w:cs="Sylfaen"/>
          <w:sz w:val="20"/>
          <w:szCs w:val="20"/>
          <w:lang w:val="af-ZA"/>
        </w:rPr>
        <w:t xml:space="preserve"> </w:t>
      </w:r>
      <w:r>
        <w:rPr>
          <w:rFonts w:ascii="GHEA Grapalat" w:hAnsi="GHEA Grapalat" w:cs="Sylfaen"/>
          <w:sz w:val="20"/>
          <w:szCs w:val="20"/>
        </w:rPr>
        <w:t>ապահովումը</w:t>
      </w:r>
      <w:r>
        <w:rPr>
          <w:rFonts w:ascii="GHEA Grapalat" w:hAnsi="GHEA Grapalat" w:cs="Sylfaen"/>
          <w:sz w:val="20"/>
          <w:szCs w:val="20"/>
          <w:lang w:val="af-ZA"/>
        </w:rPr>
        <w:t xml:space="preserve"> </w:t>
      </w:r>
      <w:r>
        <w:rPr>
          <w:rFonts w:ascii="GHEA Grapalat" w:hAnsi="GHEA Grapalat" w:cs="Sylfaen"/>
          <w:sz w:val="20"/>
          <w:szCs w:val="20"/>
        </w:rPr>
        <w:t>ներկայացվում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բանկային</w:t>
      </w:r>
      <w:r>
        <w:rPr>
          <w:rFonts w:ascii="GHEA Grapalat" w:hAnsi="GHEA Grapalat" w:cs="Sylfaen"/>
          <w:sz w:val="20"/>
          <w:szCs w:val="20"/>
          <w:lang w:val="af-ZA"/>
        </w:rPr>
        <w:t xml:space="preserve"> </w:t>
      </w:r>
      <w:r>
        <w:rPr>
          <w:rFonts w:ascii="GHEA Grapalat" w:hAnsi="GHEA Grapalat" w:cs="Sylfaen"/>
          <w:sz w:val="20"/>
          <w:szCs w:val="20"/>
        </w:rPr>
        <w:t>երաշխիքի</w:t>
      </w:r>
      <w:r>
        <w:rPr>
          <w:rFonts w:ascii="GHEA Grapalat" w:hAnsi="GHEA Grapalat" w:cs="Sylfaen"/>
          <w:sz w:val="20"/>
          <w:szCs w:val="20"/>
          <w:lang w:val="af-ZA"/>
        </w:rPr>
        <w:t xml:space="preserve"> (հավելված 3)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կանխիկ</w:t>
      </w:r>
      <w:r>
        <w:rPr>
          <w:rFonts w:ascii="GHEA Grapalat" w:hAnsi="GHEA Grapalat" w:cs="Sylfaen"/>
          <w:sz w:val="20"/>
          <w:szCs w:val="20"/>
          <w:lang w:val="af-ZA"/>
        </w:rPr>
        <w:t xml:space="preserve"> </w:t>
      </w:r>
      <w:r>
        <w:rPr>
          <w:rFonts w:ascii="GHEA Grapalat" w:hAnsi="GHEA Grapalat" w:cs="Sylfaen"/>
          <w:sz w:val="20"/>
          <w:szCs w:val="20"/>
        </w:rPr>
        <w:t>փողի</w:t>
      </w:r>
      <w:r>
        <w:rPr>
          <w:rFonts w:ascii="GHEA Grapalat" w:hAnsi="GHEA Grapalat" w:cs="Sylfaen"/>
          <w:sz w:val="20"/>
          <w:szCs w:val="20"/>
          <w:lang w:val="af-ZA"/>
        </w:rPr>
        <w:t xml:space="preserve"> </w:t>
      </w:r>
      <w:r>
        <w:rPr>
          <w:rFonts w:ascii="GHEA Grapalat" w:hAnsi="GHEA Grapalat" w:cs="Sylfaen"/>
          <w:sz w:val="20"/>
          <w:szCs w:val="20"/>
        </w:rPr>
        <w:t>ձևով</w:t>
      </w:r>
      <w:r>
        <w:rPr>
          <w:rFonts w:ascii="GHEA Grapalat" w:hAnsi="GHEA Grapalat" w:cs="Sylfaen"/>
          <w:sz w:val="20"/>
          <w:szCs w:val="20"/>
          <w:lang w:val="af-ZA"/>
        </w:rPr>
        <w:t xml:space="preserve">, </w:t>
      </w:r>
      <w:r>
        <w:rPr>
          <w:rFonts w:ascii="GHEA Grapalat" w:hAnsi="GHEA Grapalat" w:cs="Sylfaen"/>
          <w:sz w:val="20"/>
          <w:szCs w:val="20"/>
        </w:rPr>
        <w:t>որի</w:t>
      </w:r>
      <w:r>
        <w:rPr>
          <w:rFonts w:ascii="GHEA Grapalat" w:hAnsi="GHEA Grapalat" w:cs="Sylfaen"/>
          <w:sz w:val="20"/>
          <w:szCs w:val="20"/>
          <w:lang w:val="af-ZA"/>
        </w:rPr>
        <w:t xml:space="preserve"> </w:t>
      </w:r>
      <w:r>
        <w:rPr>
          <w:rFonts w:ascii="GHEA Grapalat" w:hAnsi="GHEA Grapalat" w:cs="Sylfaen"/>
          <w:sz w:val="20"/>
          <w:szCs w:val="20"/>
        </w:rPr>
        <w:t>չափը</w:t>
      </w:r>
      <w:r>
        <w:rPr>
          <w:rFonts w:ascii="GHEA Grapalat" w:hAnsi="GHEA Grapalat" w:cs="Sylfaen"/>
          <w:sz w:val="20"/>
          <w:szCs w:val="20"/>
          <w:lang w:val="af-ZA"/>
        </w:rPr>
        <w:t xml:space="preserve"> </w:t>
      </w:r>
      <w:r>
        <w:rPr>
          <w:rFonts w:ascii="GHEA Grapalat" w:hAnsi="GHEA Grapalat" w:cs="Sylfaen"/>
          <w:sz w:val="20"/>
          <w:szCs w:val="20"/>
        </w:rPr>
        <w:t>հավասար</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lang w:val="hy-AM"/>
        </w:rPr>
        <w:t>գնման գնի</w:t>
      </w:r>
      <w:r>
        <w:rPr>
          <w:rFonts w:ascii="GHEA Grapalat" w:hAnsi="GHEA Grapalat" w:cs="Sylfaen"/>
          <w:sz w:val="20"/>
          <w:szCs w:val="20"/>
        </w:rPr>
        <w:t>հինգ</w:t>
      </w:r>
      <w:r>
        <w:rPr>
          <w:rFonts w:ascii="GHEA Grapalat" w:hAnsi="GHEA Grapalat" w:cs="Sylfaen"/>
          <w:sz w:val="20"/>
          <w:szCs w:val="20"/>
          <w:lang w:val="af-ZA"/>
        </w:rPr>
        <w:t xml:space="preserve"> </w:t>
      </w:r>
      <w:r>
        <w:rPr>
          <w:rFonts w:ascii="GHEA Grapalat" w:hAnsi="GHEA Grapalat" w:cs="Sylfaen"/>
          <w:sz w:val="20"/>
          <w:szCs w:val="20"/>
        </w:rPr>
        <w:t>տոկոսին</w:t>
      </w:r>
      <w:r>
        <w:rPr>
          <w:rFonts w:ascii="GHEA Grapalat" w:hAnsi="GHEA Grapalat" w:cs="Sylfaen"/>
          <w:sz w:val="20"/>
          <w:szCs w:val="20"/>
          <w:lang w:val="af-ZA"/>
        </w:rPr>
        <w:t>:</w:t>
      </w:r>
      <w:r>
        <w:rPr>
          <w:rFonts w:ascii="GHEA Grapalat" w:hAnsi="GHEA Grapalat" w:cs="Sylfaen"/>
          <w:bCs/>
          <w:sz w:val="20"/>
          <w:szCs w:val="20"/>
          <w:lang w:val="af-ZA"/>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Pr>
          <w:rFonts w:ascii="GHEA Grapalat" w:hAnsi="GHEA Grapalat" w:cs="Sylfaen"/>
          <w:sz w:val="20"/>
          <w:szCs w:val="20"/>
          <w:lang w:val="af-ZA"/>
        </w:rPr>
        <w:t xml:space="preserve">:  </w:t>
      </w:r>
      <w:r>
        <w:rPr>
          <w:rFonts w:ascii="GHEA Grapalat" w:hAnsi="GHEA Grapalat" w:cs="Sylfaen"/>
          <w:sz w:val="20"/>
          <w:szCs w:val="20"/>
        </w:rPr>
        <w:t>Ընդ</w:t>
      </w:r>
      <w:r>
        <w:rPr>
          <w:rFonts w:ascii="GHEA Grapalat" w:hAnsi="GHEA Grapalat" w:cs="Sylfaen"/>
          <w:sz w:val="20"/>
          <w:szCs w:val="20"/>
          <w:lang w:val="af-ZA"/>
        </w:rPr>
        <w:t xml:space="preserve"> </w:t>
      </w:r>
      <w:r>
        <w:rPr>
          <w:rFonts w:ascii="GHEA Grapalat" w:hAnsi="GHEA Grapalat" w:cs="Sylfaen"/>
          <w:sz w:val="20"/>
          <w:szCs w:val="20"/>
        </w:rPr>
        <w:t>որում</w:t>
      </w:r>
      <w:r>
        <w:rPr>
          <w:rFonts w:ascii="GHEA Grapalat" w:hAnsi="GHEA Grapalat" w:cs="Sylfaen"/>
          <w:sz w:val="20"/>
          <w:szCs w:val="20"/>
          <w:lang w:val="af-ZA"/>
        </w:rPr>
        <w:t xml:space="preserve">, </w:t>
      </w:r>
      <w:r>
        <w:rPr>
          <w:rFonts w:ascii="GHEA Grapalat" w:hAnsi="GHEA Grapalat" w:cs="Sylfaen"/>
          <w:sz w:val="20"/>
          <w:szCs w:val="20"/>
        </w:rPr>
        <w:t>եթե</w:t>
      </w:r>
      <w:r>
        <w:rPr>
          <w:rFonts w:ascii="GHEA Grapalat" w:hAnsi="GHEA Grapalat" w:cs="Sylfaen"/>
          <w:sz w:val="20"/>
          <w:szCs w:val="20"/>
          <w:lang w:val="af-ZA"/>
        </w:rPr>
        <w:t xml:space="preserve"> </w:t>
      </w:r>
      <w:r>
        <w:rPr>
          <w:rFonts w:ascii="GHEA Grapalat" w:hAnsi="GHEA Grapalat" w:cs="Sylfaen"/>
          <w:sz w:val="20"/>
          <w:szCs w:val="20"/>
        </w:rPr>
        <w:t>մասնակիցը</w:t>
      </w:r>
      <w:r>
        <w:rPr>
          <w:rFonts w:ascii="GHEA Grapalat" w:hAnsi="GHEA Grapalat" w:cs="Sylfaen"/>
          <w:sz w:val="20"/>
          <w:szCs w:val="20"/>
          <w:lang w:val="af-ZA"/>
        </w:rPr>
        <w:t xml:space="preserve"> </w:t>
      </w:r>
      <w:r>
        <w:rPr>
          <w:rFonts w:ascii="GHEA Grapalat" w:hAnsi="GHEA Grapalat" w:cs="Sylfaen"/>
          <w:sz w:val="20"/>
          <w:szCs w:val="20"/>
        </w:rPr>
        <w:t>հայտի</w:t>
      </w:r>
      <w:r>
        <w:rPr>
          <w:rFonts w:ascii="GHEA Grapalat" w:hAnsi="GHEA Grapalat" w:cs="Sylfaen"/>
          <w:sz w:val="20"/>
          <w:szCs w:val="20"/>
          <w:lang w:val="af-ZA"/>
        </w:rPr>
        <w:t xml:space="preserve"> </w:t>
      </w:r>
      <w:r>
        <w:rPr>
          <w:rFonts w:ascii="GHEA Grapalat" w:hAnsi="GHEA Grapalat" w:cs="Sylfaen"/>
          <w:sz w:val="20"/>
          <w:szCs w:val="20"/>
        </w:rPr>
        <w:lastRenderedPageBreak/>
        <w:t>ապահովումը</w:t>
      </w:r>
      <w:r>
        <w:rPr>
          <w:rFonts w:ascii="GHEA Grapalat" w:hAnsi="GHEA Grapalat" w:cs="Sylfaen"/>
          <w:sz w:val="20"/>
          <w:szCs w:val="20"/>
          <w:lang w:val="af-ZA"/>
        </w:rPr>
        <w:t xml:space="preserve"> </w:t>
      </w:r>
      <w:r>
        <w:rPr>
          <w:rFonts w:ascii="GHEA Grapalat" w:hAnsi="GHEA Grapalat" w:cs="Sylfaen"/>
          <w:sz w:val="20"/>
          <w:szCs w:val="20"/>
        </w:rPr>
        <w:t>ներկայացրել</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կետով</w:t>
      </w:r>
      <w:r>
        <w:rPr>
          <w:rFonts w:ascii="GHEA Grapalat" w:hAnsi="GHEA Grapalat" w:cs="Sylfaen"/>
          <w:sz w:val="20"/>
          <w:szCs w:val="20"/>
          <w:lang w:val="af-ZA"/>
        </w:rPr>
        <w:t xml:space="preserve"> </w:t>
      </w:r>
      <w:r>
        <w:rPr>
          <w:rFonts w:ascii="GHEA Grapalat" w:hAnsi="GHEA Grapalat" w:cs="Sylfaen"/>
          <w:sz w:val="20"/>
          <w:szCs w:val="20"/>
        </w:rPr>
        <w:t>սահմանված</w:t>
      </w:r>
      <w:r>
        <w:rPr>
          <w:rFonts w:ascii="GHEA Grapalat" w:hAnsi="GHEA Grapalat" w:cs="Sylfaen"/>
          <w:sz w:val="20"/>
          <w:szCs w:val="20"/>
          <w:lang w:val="af-ZA"/>
        </w:rPr>
        <w:t xml:space="preserve"> </w:t>
      </w:r>
      <w:r>
        <w:rPr>
          <w:rFonts w:ascii="GHEA Grapalat" w:hAnsi="GHEA Grapalat" w:cs="Sylfaen"/>
          <w:sz w:val="20"/>
          <w:szCs w:val="20"/>
        </w:rPr>
        <w:t>չափից</w:t>
      </w:r>
      <w:r>
        <w:rPr>
          <w:rFonts w:ascii="GHEA Grapalat" w:hAnsi="GHEA Grapalat" w:cs="Sylfaen"/>
          <w:sz w:val="20"/>
          <w:szCs w:val="20"/>
          <w:lang w:val="af-ZA"/>
        </w:rPr>
        <w:t xml:space="preserve"> </w:t>
      </w:r>
      <w:r>
        <w:rPr>
          <w:rFonts w:ascii="GHEA Grapalat" w:hAnsi="GHEA Grapalat" w:cs="Sylfaen"/>
          <w:sz w:val="20"/>
          <w:szCs w:val="20"/>
        </w:rPr>
        <w:t>ավելի</w:t>
      </w:r>
      <w:r>
        <w:rPr>
          <w:rFonts w:ascii="GHEA Grapalat" w:hAnsi="GHEA Grapalat" w:cs="Sylfaen"/>
          <w:sz w:val="20"/>
          <w:szCs w:val="20"/>
          <w:lang w:val="af-ZA"/>
        </w:rPr>
        <w:t xml:space="preserve">, </w:t>
      </w:r>
      <w:r>
        <w:rPr>
          <w:rFonts w:ascii="GHEA Grapalat" w:hAnsi="GHEA Grapalat" w:cs="Sylfaen"/>
          <w:sz w:val="20"/>
          <w:szCs w:val="20"/>
        </w:rPr>
        <w:t>ապա</w:t>
      </w:r>
      <w:r>
        <w:rPr>
          <w:rFonts w:ascii="GHEA Grapalat" w:hAnsi="GHEA Grapalat" w:cs="Sylfaen"/>
          <w:sz w:val="20"/>
          <w:szCs w:val="20"/>
          <w:lang w:val="af-ZA"/>
        </w:rPr>
        <w:t xml:space="preserve"> </w:t>
      </w:r>
      <w:r>
        <w:rPr>
          <w:rFonts w:ascii="GHEA Grapalat" w:hAnsi="GHEA Grapalat" w:cs="Sylfaen"/>
          <w:sz w:val="20"/>
          <w:szCs w:val="20"/>
        </w:rPr>
        <w:t>հայտը</w:t>
      </w:r>
      <w:r>
        <w:rPr>
          <w:rFonts w:ascii="GHEA Grapalat" w:hAnsi="GHEA Grapalat" w:cs="Sylfaen"/>
          <w:sz w:val="20"/>
          <w:szCs w:val="20"/>
          <w:lang w:val="af-ZA"/>
        </w:rPr>
        <w:t xml:space="preserve"> </w:t>
      </w:r>
      <w:r>
        <w:rPr>
          <w:rFonts w:ascii="GHEA Grapalat" w:hAnsi="GHEA Grapalat" w:cs="Sylfaen"/>
          <w:sz w:val="20"/>
          <w:szCs w:val="20"/>
        </w:rPr>
        <w:t>համարվում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հրավերի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բավարարող</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ենթակա</w:t>
      </w:r>
      <w:r>
        <w:rPr>
          <w:rFonts w:ascii="GHEA Grapalat" w:hAnsi="GHEA Grapalat" w:cs="Sylfaen"/>
          <w:sz w:val="20"/>
          <w:szCs w:val="20"/>
          <w:lang w:val="af-ZA"/>
        </w:rPr>
        <w:t xml:space="preserve"> </w:t>
      </w:r>
      <w:r>
        <w:rPr>
          <w:rFonts w:ascii="GHEA Grapalat" w:hAnsi="GHEA Grapalat" w:cs="Sylfaen"/>
          <w:sz w:val="20"/>
          <w:szCs w:val="20"/>
        </w:rPr>
        <w:t>չէ</w:t>
      </w:r>
      <w:r>
        <w:rPr>
          <w:rFonts w:ascii="GHEA Grapalat" w:hAnsi="GHEA Grapalat" w:cs="Sylfaen"/>
          <w:sz w:val="20"/>
          <w:szCs w:val="20"/>
          <w:lang w:val="af-ZA"/>
        </w:rPr>
        <w:t xml:space="preserve"> </w:t>
      </w:r>
      <w:r>
        <w:rPr>
          <w:rFonts w:ascii="GHEA Grapalat" w:hAnsi="GHEA Grapalat" w:cs="Sylfaen"/>
          <w:sz w:val="20"/>
          <w:szCs w:val="20"/>
        </w:rPr>
        <w:t>մերժման</w:t>
      </w:r>
      <w:r>
        <w:rPr>
          <w:rFonts w:ascii="GHEA Grapalat" w:hAnsi="GHEA Grapalat" w:cs="Sylfaen"/>
          <w:sz w:val="20"/>
          <w:szCs w:val="20"/>
          <w:lang w:val="af-ZA"/>
        </w:rPr>
        <w:t>:</w:t>
      </w:r>
    </w:p>
    <w:p w14:paraId="2D1C509F" w14:textId="77777777" w:rsidR="00004745" w:rsidRDefault="00004745" w:rsidP="007B599C">
      <w:pPr>
        <w:ind w:firstLine="567"/>
        <w:jc w:val="both"/>
        <w:rPr>
          <w:rFonts w:ascii="GHEA Grapalat" w:hAnsi="GHEA Grapalat"/>
          <w:sz w:val="20"/>
          <w:szCs w:val="20"/>
          <w:lang w:val="af-ZA"/>
        </w:rPr>
      </w:pPr>
      <w:r>
        <w:rPr>
          <w:rFonts w:ascii="GHEA Grapalat" w:hAnsi="GHEA Grapalat"/>
          <w:sz w:val="20"/>
          <w:szCs w:val="20"/>
        </w:rPr>
        <w:t>Կանխիկ</w:t>
      </w:r>
      <w:r>
        <w:rPr>
          <w:rFonts w:ascii="GHEA Grapalat" w:hAnsi="GHEA Grapalat"/>
          <w:sz w:val="20"/>
          <w:szCs w:val="20"/>
          <w:lang w:val="af-ZA"/>
        </w:rPr>
        <w:t xml:space="preserve"> </w:t>
      </w:r>
      <w:r>
        <w:rPr>
          <w:rFonts w:ascii="GHEA Grapalat" w:hAnsi="GHEA Grapalat"/>
          <w:sz w:val="20"/>
          <w:szCs w:val="20"/>
        </w:rPr>
        <w:t>փողի</w:t>
      </w:r>
      <w:r>
        <w:rPr>
          <w:rFonts w:ascii="GHEA Grapalat" w:hAnsi="GHEA Grapalat"/>
          <w:sz w:val="20"/>
          <w:szCs w:val="20"/>
          <w:lang w:val="af-ZA"/>
        </w:rPr>
        <w:t xml:space="preserve"> </w:t>
      </w:r>
      <w:r>
        <w:rPr>
          <w:rFonts w:ascii="GHEA Grapalat" w:hAnsi="GHEA Grapalat"/>
          <w:sz w:val="20"/>
          <w:szCs w:val="20"/>
        </w:rPr>
        <w:t>ձևով</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պետք</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փոխանցվի</w:t>
      </w:r>
      <w:r>
        <w:rPr>
          <w:rFonts w:ascii="GHEA Grapalat" w:hAnsi="GHEA Grapalat"/>
          <w:sz w:val="20"/>
          <w:szCs w:val="20"/>
          <w:lang w:val="af-ZA"/>
        </w:rPr>
        <w:t xml:space="preserve"> </w:t>
      </w:r>
      <w:r>
        <w:rPr>
          <w:rFonts w:ascii="GHEA Grapalat" w:hAnsi="GHEA Grapalat"/>
          <w:sz w:val="20"/>
          <w:szCs w:val="20"/>
        </w:rPr>
        <w:t>Կենտրոնական</w:t>
      </w:r>
      <w:r>
        <w:rPr>
          <w:rFonts w:ascii="GHEA Grapalat" w:hAnsi="GHEA Grapalat"/>
          <w:sz w:val="20"/>
          <w:szCs w:val="20"/>
          <w:lang w:val="af-ZA"/>
        </w:rPr>
        <w:t xml:space="preserve"> </w:t>
      </w:r>
      <w:r>
        <w:rPr>
          <w:rFonts w:ascii="GHEA Grapalat" w:hAnsi="GHEA Grapalat"/>
          <w:sz w:val="20"/>
          <w:szCs w:val="20"/>
        </w:rPr>
        <w:t>գանձապետարանում</w:t>
      </w:r>
      <w:r>
        <w:rPr>
          <w:rFonts w:ascii="GHEA Grapalat" w:hAnsi="GHEA Grapalat"/>
          <w:sz w:val="20"/>
          <w:szCs w:val="20"/>
          <w:lang w:val="af-ZA"/>
        </w:rPr>
        <w:t xml:space="preserve"> </w:t>
      </w:r>
      <w:r>
        <w:rPr>
          <w:rFonts w:ascii="GHEA Grapalat" w:hAnsi="GHEA Grapalat"/>
          <w:sz w:val="20"/>
          <w:szCs w:val="20"/>
        </w:rPr>
        <w:t>լիազորված</w:t>
      </w:r>
      <w:r>
        <w:rPr>
          <w:rFonts w:ascii="GHEA Grapalat" w:hAnsi="GHEA Grapalat"/>
          <w:sz w:val="20"/>
          <w:szCs w:val="20"/>
          <w:lang w:val="af-ZA"/>
        </w:rPr>
        <w:t xml:space="preserve"> </w:t>
      </w:r>
      <w:r>
        <w:rPr>
          <w:rFonts w:ascii="GHEA Grapalat" w:hAnsi="GHEA Grapalat"/>
          <w:sz w:val="20"/>
          <w:szCs w:val="20"/>
        </w:rPr>
        <w:t>մարմնի</w:t>
      </w:r>
      <w:r>
        <w:rPr>
          <w:rFonts w:ascii="GHEA Grapalat" w:hAnsi="GHEA Grapalat"/>
          <w:sz w:val="20"/>
          <w:szCs w:val="20"/>
          <w:lang w:val="af-ZA"/>
        </w:rPr>
        <w:t xml:space="preserve"> </w:t>
      </w:r>
      <w:r>
        <w:rPr>
          <w:rFonts w:ascii="GHEA Grapalat" w:hAnsi="GHEA Grapalat"/>
          <w:sz w:val="20"/>
          <w:szCs w:val="20"/>
        </w:rPr>
        <w:t>անվամբ</w:t>
      </w:r>
      <w:r>
        <w:rPr>
          <w:rFonts w:ascii="GHEA Grapalat" w:hAnsi="GHEA Grapalat"/>
          <w:sz w:val="20"/>
          <w:szCs w:val="20"/>
          <w:lang w:val="af-ZA"/>
        </w:rPr>
        <w:t xml:space="preserve"> </w:t>
      </w:r>
      <w:r>
        <w:rPr>
          <w:rFonts w:ascii="GHEA Grapalat" w:hAnsi="GHEA Grapalat"/>
          <w:sz w:val="20"/>
          <w:szCs w:val="20"/>
        </w:rPr>
        <w:t>բացված</w:t>
      </w:r>
      <w:r>
        <w:rPr>
          <w:rFonts w:ascii="GHEA Grapalat" w:hAnsi="GHEA Grapalat"/>
          <w:sz w:val="20"/>
          <w:szCs w:val="20"/>
          <w:lang w:val="af-ZA"/>
        </w:rPr>
        <w:t xml:space="preserve"> </w:t>
      </w:r>
      <w:r>
        <w:rPr>
          <w:rFonts w:ascii="GHEA Grapalat" w:hAnsi="GHEA Grapalat"/>
          <w:lang w:val="af-ZA"/>
        </w:rPr>
        <w:t>«</w:t>
      </w:r>
      <w:r>
        <w:rPr>
          <w:rFonts w:ascii="GHEA Grapalat" w:hAnsi="GHEA Grapalat"/>
          <w:sz w:val="20"/>
          <w:szCs w:val="20"/>
          <w:lang w:val="af-ZA"/>
        </w:rPr>
        <w:t>900008000466</w:t>
      </w:r>
      <w:r>
        <w:rPr>
          <w:rFonts w:ascii="GHEA Grapalat" w:hAnsi="GHEA Grapalat"/>
          <w:lang w:val="af-ZA"/>
        </w:rPr>
        <w:t>»</w:t>
      </w:r>
      <w:r>
        <w:rPr>
          <w:rFonts w:ascii="GHEA Grapalat" w:hAnsi="GHEA Grapalat"/>
          <w:sz w:val="20"/>
          <w:szCs w:val="20"/>
          <w:lang w:val="af-ZA"/>
        </w:rPr>
        <w:t xml:space="preserve"> </w:t>
      </w:r>
      <w:r>
        <w:rPr>
          <w:rFonts w:ascii="GHEA Grapalat" w:hAnsi="GHEA Grapalat"/>
          <w:sz w:val="20"/>
          <w:szCs w:val="20"/>
        </w:rPr>
        <w:t>գանձապետական</w:t>
      </w:r>
      <w:r>
        <w:rPr>
          <w:rFonts w:ascii="GHEA Grapalat" w:hAnsi="GHEA Grapalat"/>
          <w:sz w:val="20"/>
          <w:szCs w:val="20"/>
          <w:lang w:val="af-ZA"/>
        </w:rPr>
        <w:t xml:space="preserve"> </w:t>
      </w:r>
      <w:r>
        <w:rPr>
          <w:rFonts w:ascii="GHEA Grapalat" w:hAnsi="GHEA Grapalat"/>
          <w:sz w:val="20"/>
          <w:szCs w:val="20"/>
        </w:rPr>
        <w:t>հաշվին</w:t>
      </w:r>
      <w:r>
        <w:rPr>
          <w:rFonts w:ascii="GHEA Grapalat" w:hAnsi="GHEA Grapalat"/>
          <w:sz w:val="20"/>
          <w:szCs w:val="20"/>
          <w:lang w:val="af-ZA"/>
        </w:rPr>
        <w:t xml:space="preserve">, </w:t>
      </w:r>
      <w:r>
        <w:rPr>
          <w:rFonts w:ascii="GHEA Grapalat" w:hAnsi="GHEA Grapalat"/>
          <w:sz w:val="20"/>
          <w:szCs w:val="20"/>
        </w:rPr>
        <w:t>որը</w:t>
      </w:r>
      <w:r>
        <w:rPr>
          <w:rFonts w:ascii="GHEA Grapalat" w:hAnsi="GHEA Grapalat"/>
          <w:sz w:val="20"/>
          <w:szCs w:val="20"/>
          <w:lang w:val="af-ZA"/>
        </w:rPr>
        <w:t xml:space="preserve"> </w:t>
      </w:r>
      <w:r>
        <w:rPr>
          <w:rFonts w:ascii="GHEA Grapalat" w:hAnsi="GHEA Grapalat"/>
          <w:sz w:val="20"/>
          <w:szCs w:val="20"/>
        </w:rPr>
        <w:t>ենթակա</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վերադարձման</w:t>
      </w:r>
      <w:r>
        <w:rPr>
          <w:rFonts w:ascii="GHEA Grapalat" w:hAnsi="GHEA Grapalat"/>
          <w:sz w:val="20"/>
          <w:szCs w:val="20"/>
          <w:lang w:val="af-ZA"/>
        </w:rPr>
        <w:t xml:space="preserve"> </w:t>
      </w:r>
      <w:r>
        <w:rPr>
          <w:rFonts w:ascii="GHEA Grapalat" w:hAnsi="GHEA Grapalat"/>
          <w:sz w:val="20"/>
          <w:szCs w:val="20"/>
        </w:rPr>
        <w:t>այն</w:t>
      </w:r>
      <w:r>
        <w:rPr>
          <w:rFonts w:ascii="GHEA Grapalat" w:hAnsi="GHEA Grapalat"/>
          <w:sz w:val="20"/>
          <w:szCs w:val="20"/>
          <w:lang w:val="af-ZA"/>
        </w:rPr>
        <w:t xml:space="preserve"> </w:t>
      </w:r>
      <w:r>
        <w:rPr>
          <w:rFonts w:ascii="GHEA Grapalat" w:hAnsi="GHEA Grapalat"/>
          <w:sz w:val="20"/>
          <w:szCs w:val="20"/>
        </w:rPr>
        <w:t>ներկայացրած</w:t>
      </w:r>
      <w:r>
        <w:rPr>
          <w:rFonts w:ascii="GHEA Grapalat" w:hAnsi="GHEA Grapalat"/>
          <w:sz w:val="20"/>
          <w:szCs w:val="20"/>
          <w:lang w:val="af-ZA"/>
        </w:rPr>
        <w:t xml:space="preserve"> </w:t>
      </w:r>
      <w:r>
        <w:rPr>
          <w:rFonts w:ascii="GHEA Grapalat" w:hAnsi="GHEA Grapalat"/>
          <w:sz w:val="20"/>
          <w:szCs w:val="20"/>
        </w:rPr>
        <w:t>մասնակցին</w:t>
      </w:r>
      <w:r>
        <w:rPr>
          <w:rFonts w:ascii="GHEA Grapalat" w:hAnsi="GHEA Grapalat"/>
          <w:sz w:val="20"/>
          <w:szCs w:val="20"/>
          <w:lang w:val="af-ZA"/>
        </w:rPr>
        <w:t xml:space="preserve">`, </w:t>
      </w:r>
      <w:r>
        <w:rPr>
          <w:rFonts w:ascii="GHEA Grapalat" w:hAnsi="GHEA Grapalat"/>
          <w:sz w:val="20"/>
          <w:szCs w:val="20"/>
        </w:rPr>
        <w:t>բացառությամբ</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7.3 </w:t>
      </w:r>
      <w:r>
        <w:rPr>
          <w:rFonts w:ascii="GHEA Grapalat" w:hAnsi="GHEA Grapalat"/>
          <w:sz w:val="20"/>
          <w:szCs w:val="20"/>
        </w:rPr>
        <w:t>կետով</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դեպքերի</w:t>
      </w:r>
      <w:r>
        <w:rPr>
          <w:rFonts w:ascii="GHEA Grapalat" w:hAnsi="GHEA Grapalat"/>
          <w:sz w:val="20"/>
          <w:szCs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վերադարձվում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կնքվելու</w:t>
      </w:r>
      <w:r>
        <w:rPr>
          <w:rFonts w:ascii="GHEA Grapalat" w:hAnsi="GHEA Grapalat"/>
          <w:sz w:val="20"/>
          <w:szCs w:val="20"/>
          <w:lang w:val="af-ZA"/>
        </w:rPr>
        <w:t xml:space="preserve"> </w:t>
      </w:r>
      <w:r>
        <w:rPr>
          <w:rFonts w:ascii="GHEA Grapalat" w:hAnsi="GHEA Grapalat"/>
          <w:sz w:val="20"/>
          <w:szCs w:val="20"/>
        </w:rPr>
        <w:t>օրվան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հինգ</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հայտարարվելու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վերադարձվում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անգործության</w:t>
      </w:r>
      <w:r>
        <w:rPr>
          <w:rFonts w:ascii="GHEA Grapalat" w:hAnsi="GHEA Grapalat"/>
          <w:sz w:val="20"/>
          <w:szCs w:val="20"/>
          <w:lang w:val="af-ZA"/>
        </w:rPr>
        <w:t xml:space="preserve"> </w:t>
      </w:r>
      <w:r>
        <w:rPr>
          <w:rFonts w:ascii="GHEA Grapalat" w:hAnsi="GHEA Grapalat"/>
          <w:sz w:val="20"/>
          <w:szCs w:val="20"/>
        </w:rPr>
        <w:t>ժամկետն</w:t>
      </w:r>
      <w:r>
        <w:rPr>
          <w:rFonts w:ascii="GHEA Grapalat" w:hAnsi="GHEA Grapalat"/>
          <w:sz w:val="20"/>
          <w:szCs w:val="20"/>
          <w:lang w:val="af-ZA"/>
        </w:rPr>
        <w:t xml:space="preserve"> </w:t>
      </w:r>
      <w:r>
        <w:rPr>
          <w:rFonts w:ascii="GHEA Grapalat" w:hAnsi="GHEA Grapalat"/>
          <w:sz w:val="20"/>
          <w:szCs w:val="20"/>
        </w:rPr>
        <w:t>ավարտվելուն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հինգ</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եթե</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արդյունքները</w:t>
      </w:r>
      <w:r>
        <w:rPr>
          <w:rFonts w:ascii="GHEA Grapalat" w:hAnsi="GHEA Grapalat"/>
          <w:sz w:val="20"/>
          <w:szCs w:val="20"/>
          <w:lang w:val="af-ZA"/>
        </w:rPr>
        <w:t xml:space="preserve"> </w:t>
      </w:r>
      <w:r>
        <w:rPr>
          <w:rFonts w:ascii="GHEA Grapalat" w:hAnsi="GHEA Grapalat"/>
          <w:sz w:val="20"/>
          <w:szCs w:val="20"/>
        </w:rPr>
        <w:t>բողոքարկված</w:t>
      </w:r>
      <w:r>
        <w:rPr>
          <w:rFonts w:ascii="GHEA Grapalat" w:hAnsi="GHEA Grapalat"/>
          <w:sz w:val="20"/>
          <w:szCs w:val="20"/>
          <w:lang w:val="af-ZA"/>
        </w:rPr>
        <w:t xml:space="preserve"> </w:t>
      </w:r>
      <w:r>
        <w:rPr>
          <w:rFonts w:ascii="GHEA Grapalat" w:hAnsi="GHEA Grapalat"/>
          <w:sz w:val="20"/>
          <w:szCs w:val="20"/>
        </w:rPr>
        <w:t>չեն</w:t>
      </w:r>
      <w:r>
        <w:rPr>
          <w:rFonts w:ascii="GHEA Grapalat" w:hAnsi="GHEA Grapalat"/>
          <w:sz w:val="20"/>
          <w:szCs w:val="20"/>
          <w:lang w:val="af-ZA"/>
        </w:rPr>
        <w:t xml:space="preserve">: </w:t>
      </w:r>
      <w:r>
        <w:rPr>
          <w:rFonts w:ascii="GHEA Grapalat" w:hAnsi="GHEA Grapalat"/>
          <w:sz w:val="20"/>
          <w:szCs w:val="20"/>
        </w:rPr>
        <w:t>Բողոքի</w:t>
      </w:r>
      <w:r>
        <w:rPr>
          <w:rFonts w:ascii="GHEA Grapalat" w:hAnsi="GHEA Grapalat"/>
          <w:sz w:val="20"/>
          <w:szCs w:val="20"/>
          <w:lang w:val="af-ZA"/>
        </w:rPr>
        <w:t xml:space="preserve"> </w:t>
      </w:r>
      <w:r>
        <w:rPr>
          <w:rFonts w:ascii="GHEA Grapalat" w:hAnsi="GHEA Grapalat"/>
          <w:sz w:val="20"/>
          <w:szCs w:val="20"/>
        </w:rPr>
        <w:t>առկայության</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վերադարձվում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հայտարարելու</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sz w:val="20"/>
          <w:szCs w:val="20"/>
        </w:rPr>
        <w:t>գնահատող</w:t>
      </w:r>
      <w:r>
        <w:rPr>
          <w:rFonts w:ascii="GHEA Grapalat" w:hAnsi="GHEA Grapalat"/>
          <w:sz w:val="20"/>
          <w:szCs w:val="20"/>
          <w:lang w:val="af-ZA"/>
        </w:rPr>
        <w:t xml:space="preserve"> </w:t>
      </w:r>
      <w:r>
        <w:rPr>
          <w:rFonts w:ascii="GHEA Grapalat" w:hAnsi="GHEA Grapalat"/>
          <w:sz w:val="20"/>
          <w:szCs w:val="20"/>
        </w:rPr>
        <w:t>հանձնաժողովի</w:t>
      </w:r>
      <w:r>
        <w:rPr>
          <w:rFonts w:ascii="GHEA Grapalat" w:hAnsi="GHEA Grapalat"/>
          <w:sz w:val="20"/>
          <w:szCs w:val="20"/>
          <w:lang w:val="af-ZA"/>
        </w:rPr>
        <w:t xml:space="preserve"> </w:t>
      </w:r>
      <w:r>
        <w:rPr>
          <w:rFonts w:ascii="GHEA Grapalat" w:hAnsi="GHEA Grapalat"/>
          <w:sz w:val="20"/>
          <w:szCs w:val="20"/>
        </w:rPr>
        <w:t>որոշումն</w:t>
      </w:r>
      <w:r>
        <w:rPr>
          <w:rFonts w:ascii="GHEA Grapalat" w:hAnsi="GHEA Grapalat"/>
          <w:sz w:val="20"/>
          <w:szCs w:val="20"/>
          <w:lang w:val="af-ZA"/>
        </w:rPr>
        <w:t xml:space="preserve"> </w:t>
      </w:r>
      <w:r>
        <w:rPr>
          <w:rFonts w:ascii="GHEA Grapalat" w:hAnsi="GHEA Grapalat"/>
          <w:sz w:val="20"/>
          <w:szCs w:val="20"/>
        </w:rPr>
        <w:t>անփոփոխ</w:t>
      </w:r>
      <w:r>
        <w:rPr>
          <w:rFonts w:ascii="GHEA Grapalat" w:hAnsi="GHEA Grapalat"/>
          <w:sz w:val="20"/>
          <w:szCs w:val="20"/>
          <w:lang w:val="af-ZA"/>
        </w:rPr>
        <w:t xml:space="preserve"> </w:t>
      </w:r>
      <w:r>
        <w:rPr>
          <w:rFonts w:ascii="GHEA Grapalat" w:hAnsi="GHEA Grapalat"/>
          <w:sz w:val="20"/>
          <w:szCs w:val="20"/>
        </w:rPr>
        <w:t>թողնելու</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sz w:val="20"/>
          <w:szCs w:val="20"/>
        </w:rPr>
        <w:t>դատարանի</w:t>
      </w:r>
      <w:r>
        <w:rPr>
          <w:rFonts w:ascii="GHEA Grapalat" w:hAnsi="GHEA Grapalat"/>
          <w:sz w:val="20"/>
          <w:szCs w:val="20"/>
          <w:lang w:val="af-ZA"/>
        </w:rPr>
        <w:t xml:space="preserve"> </w:t>
      </w:r>
      <w:r>
        <w:rPr>
          <w:rFonts w:ascii="GHEA Grapalat" w:hAnsi="GHEA Grapalat"/>
          <w:sz w:val="20"/>
          <w:szCs w:val="20"/>
        </w:rPr>
        <w:t>եզրափակիչ</w:t>
      </w:r>
      <w:r>
        <w:rPr>
          <w:rFonts w:ascii="GHEA Grapalat" w:hAnsi="GHEA Grapalat"/>
          <w:sz w:val="20"/>
          <w:szCs w:val="20"/>
          <w:lang w:val="af-ZA"/>
        </w:rPr>
        <w:t xml:space="preserve"> </w:t>
      </w:r>
      <w:r>
        <w:rPr>
          <w:rFonts w:ascii="GHEA Grapalat" w:hAnsi="GHEA Grapalat"/>
          <w:sz w:val="20"/>
          <w:szCs w:val="20"/>
        </w:rPr>
        <w:t>դատական</w:t>
      </w:r>
      <w:r>
        <w:rPr>
          <w:rFonts w:ascii="GHEA Grapalat" w:hAnsi="GHEA Grapalat"/>
          <w:sz w:val="20"/>
          <w:szCs w:val="20"/>
          <w:lang w:val="af-ZA"/>
        </w:rPr>
        <w:t xml:space="preserve"> </w:t>
      </w:r>
      <w:r>
        <w:rPr>
          <w:rFonts w:ascii="GHEA Grapalat" w:hAnsi="GHEA Grapalat"/>
          <w:sz w:val="20"/>
          <w:szCs w:val="20"/>
        </w:rPr>
        <w:t>ակտն</w:t>
      </w:r>
      <w:r>
        <w:rPr>
          <w:rFonts w:ascii="GHEA Grapalat" w:hAnsi="GHEA Grapalat"/>
          <w:sz w:val="20"/>
          <w:szCs w:val="20"/>
          <w:lang w:val="af-ZA"/>
        </w:rPr>
        <w:t xml:space="preserve"> </w:t>
      </w:r>
      <w:r>
        <w:rPr>
          <w:rFonts w:ascii="GHEA Grapalat" w:hAnsi="GHEA Grapalat"/>
          <w:sz w:val="20"/>
          <w:szCs w:val="20"/>
        </w:rPr>
        <w:t>օրինական</w:t>
      </w:r>
      <w:r>
        <w:rPr>
          <w:rFonts w:ascii="GHEA Grapalat" w:hAnsi="GHEA Grapalat"/>
          <w:sz w:val="20"/>
          <w:szCs w:val="20"/>
          <w:lang w:val="af-ZA"/>
        </w:rPr>
        <w:t xml:space="preserve"> </w:t>
      </w:r>
      <w:r>
        <w:rPr>
          <w:rFonts w:ascii="GHEA Grapalat" w:hAnsi="GHEA Grapalat"/>
          <w:sz w:val="20"/>
          <w:szCs w:val="20"/>
        </w:rPr>
        <w:t>ուժի</w:t>
      </w:r>
      <w:r>
        <w:rPr>
          <w:rFonts w:ascii="GHEA Grapalat" w:hAnsi="GHEA Grapalat"/>
          <w:sz w:val="20"/>
          <w:szCs w:val="20"/>
          <w:lang w:val="af-ZA"/>
        </w:rPr>
        <w:t xml:space="preserve"> </w:t>
      </w:r>
      <w:r>
        <w:rPr>
          <w:rFonts w:ascii="GHEA Grapalat" w:hAnsi="GHEA Grapalat"/>
          <w:sz w:val="20"/>
          <w:szCs w:val="20"/>
        </w:rPr>
        <w:t>մեջ</w:t>
      </w:r>
      <w:r>
        <w:rPr>
          <w:rFonts w:ascii="GHEA Grapalat" w:hAnsi="GHEA Grapalat"/>
          <w:sz w:val="20"/>
          <w:szCs w:val="20"/>
          <w:lang w:val="af-ZA"/>
        </w:rPr>
        <w:t xml:space="preserve"> </w:t>
      </w:r>
      <w:r>
        <w:rPr>
          <w:rFonts w:ascii="GHEA Grapalat" w:hAnsi="GHEA Grapalat"/>
          <w:sz w:val="20"/>
          <w:szCs w:val="20"/>
        </w:rPr>
        <w:t>մտնելու</w:t>
      </w:r>
      <w:r>
        <w:rPr>
          <w:rFonts w:ascii="GHEA Grapalat" w:hAnsi="GHEA Grapalat"/>
          <w:sz w:val="20"/>
          <w:szCs w:val="20"/>
          <w:lang w:val="af-ZA"/>
        </w:rPr>
        <w:t xml:space="preserve"> </w:t>
      </w:r>
      <w:r>
        <w:rPr>
          <w:rFonts w:ascii="GHEA Grapalat" w:hAnsi="GHEA Grapalat"/>
          <w:sz w:val="20"/>
          <w:szCs w:val="20"/>
        </w:rPr>
        <w:t>օրվան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հինգ</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w:t>
      </w:r>
    </w:p>
    <w:p w14:paraId="324D9F2E" w14:textId="77777777" w:rsidR="00004745" w:rsidRDefault="00004745" w:rsidP="007B599C">
      <w:pPr>
        <w:shd w:val="clear" w:color="auto" w:fill="FFFFFF"/>
        <w:ind w:firstLine="375"/>
        <w:jc w:val="both"/>
        <w:rPr>
          <w:rFonts w:ascii="GHEA Grapalat" w:hAnsi="GHEA Grapalat"/>
          <w:sz w:val="20"/>
          <w:szCs w:val="20"/>
          <w:lang w:val="hy-AM"/>
        </w:rPr>
      </w:pPr>
      <w:r>
        <w:rPr>
          <w:rFonts w:ascii="GHEA Grapalat" w:hAnsi="GHEA Grapalat"/>
          <w:sz w:val="20"/>
          <w:szCs w:val="20"/>
        </w:rPr>
        <w:t>Եթե</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կազմակերպվում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lang w:val="hy-AM"/>
        </w:rPr>
        <w:t>Օ</w:t>
      </w:r>
      <w:r>
        <w:rPr>
          <w:rFonts w:ascii="GHEA Grapalat" w:hAnsi="GHEA Grapalat"/>
          <w:sz w:val="20"/>
          <w:szCs w:val="20"/>
        </w:rPr>
        <w:t>րենքի</w:t>
      </w:r>
      <w:r>
        <w:rPr>
          <w:rFonts w:ascii="GHEA Grapalat" w:hAnsi="GHEA Grapalat"/>
          <w:sz w:val="20"/>
          <w:szCs w:val="20"/>
          <w:lang w:val="af-ZA"/>
        </w:rPr>
        <w:t xml:space="preserve"> 15-</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հոդվածի</w:t>
      </w:r>
      <w:r>
        <w:rPr>
          <w:rFonts w:ascii="GHEA Grapalat" w:hAnsi="GHEA Grapalat"/>
          <w:sz w:val="20"/>
          <w:szCs w:val="20"/>
          <w:lang w:val="af-ZA"/>
        </w:rPr>
        <w:t xml:space="preserve"> 6-</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կետի</w:t>
      </w:r>
      <w:r>
        <w:rPr>
          <w:rFonts w:ascii="GHEA Grapalat" w:hAnsi="GHEA Grapalat"/>
          <w:sz w:val="20"/>
          <w:szCs w:val="20"/>
          <w:lang w:val="af-ZA"/>
        </w:rPr>
        <w:t xml:space="preserve"> </w:t>
      </w:r>
      <w:r>
        <w:rPr>
          <w:rFonts w:ascii="GHEA Grapalat" w:hAnsi="GHEA Grapalat"/>
          <w:sz w:val="20"/>
          <w:szCs w:val="20"/>
        </w:rPr>
        <w:t>հիման</w:t>
      </w:r>
      <w:r>
        <w:rPr>
          <w:rFonts w:ascii="GHEA Grapalat" w:hAnsi="GHEA Grapalat"/>
          <w:sz w:val="20"/>
          <w:szCs w:val="20"/>
          <w:lang w:val="af-ZA"/>
        </w:rPr>
        <w:t xml:space="preserve"> </w:t>
      </w:r>
      <w:r>
        <w:rPr>
          <w:rFonts w:ascii="GHEA Grapalat" w:hAnsi="GHEA Grapalat"/>
          <w:sz w:val="20"/>
          <w:szCs w:val="20"/>
        </w:rPr>
        <w:t>վրա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կնքած</w:t>
      </w:r>
      <w:r>
        <w:rPr>
          <w:rFonts w:ascii="GHEA Grapalat" w:hAnsi="GHEA Grapalat"/>
          <w:sz w:val="20"/>
          <w:szCs w:val="20"/>
          <w:lang w:val="af-ZA"/>
        </w:rPr>
        <w:t xml:space="preserve"> </w:t>
      </w:r>
      <w:r>
        <w:rPr>
          <w:rFonts w:ascii="GHEA Grapalat" w:hAnsi="GHEA Grapalat"/>
          <w:sz w:val="20"/>
          <w:szCs w:val="20"/>
        </w:rPr>
        <w:t>անձին</w:t>
      </w:r>
      <w:r>
        <w:rPr>
          <w:rFonts w:ascii="GHEA Grapalat" w:hAnsi="GHEA Grapalat"/>
          <w:sz w:val="20"/>
          <w:szCs w:val="20"/>
          <w:lang w:val="af-ZA"/>
        </w:rPr>
        <w:t xml:space="preserve"> </w:t>
      </w:r>
      <w:r>
        <w:rPr>
          <w:rFonts w:ascii="GHEA Grapalat" w:hAnsi="GHEA Grapalat"/>
          <w:sz w:val="20"/>
          <w:szCs w:val="20"/>
        </w:rPr>
        <w:t>վերադարձվում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ֆինանսական</w:t>
      </w:r>
      <w:r>
        <w:rPr>
          <w:rFonts w:ascii="GHEA Grapalat" w:hAnsi="GHEA Grapalat"/>
          <w:sz w:val="20"/>
          <w:szCs w:val="20"/>
          <w:lang w:val="af-ZA"/>
        </w:rPr>
        <w:t xml:space="preserve"> </w:t>
      </w:r>
      <w:r>
        <w:rPr>
          <w:rFonts w:ascii="GHEA Grapalat" w:hAnsi="GHEA Grapalat"/>
          <w:sz w:val="20"/>
          <w:szCs w:val="20"/>
        </w:rPr>
        <w:t>միջոցներ</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լինելու</w:t>
      </w:r>
      <w:r>
        <w:rPr>
          <w:rFonts w:ascii="GHEA Grapalat" w:hAnsi="GHEA Grapalat"/>
          <w:sz w:val="20"/>
          <w:szCs w:val="20"/>
          <w:lang w:val="af-ZA"/>
        </w:rPr>
        <w:t xml:space="preserve"> </w:t>
      </w:r>
      <w:r>
        <w:rPr>
          <w:rFonts w:ascii="GHEA Grapalat" w:hAnsi="GHEA Grapalat"/>
          <w:sz w:val="20"/>
          <w:szCs w:val="20"/>
        </w:rPr>
        <w:t>վերաբերյալ</w:t>
      </w:r>
      <w:r>
        <w:rPr>
          <w:rFonts w:ascii="GHEA Grapalat" w:hAnsi="GHEA Grapalat"/>
          <w:sz w:val="20"/>
          <w:szCs w:val="20"/>
          <w:lang w:val="af-ZA"/>
        </w:rPr>
        <w:t xml:space="preserve"> </w:t>
      </w:r>
      <w:r>
        <w:rPr>
          <w:rFonts w:ascii="GHEA Grapalat" w:hAnsi="GHEA Grapalat"/>
          <w:sz w:val="20"/>
          <w:szCs w:val="20"/>
        </w:rPr>
        <w:t>կողմերի</w:t>
      </w:r>
      <w:r>
        <w:rPr>
          <w:rFonts w:ascii="GHEA Grapalat" w:hAnsi="GHEA Grapalat"/>
          <w:sz w:val="20"/>
          <w:szCs w:val="20"/>
          <w:lang w:val="af-ZA"/>
        </w:rPr>
        <w:t xml:space="preserve"> </w:t>
      </w:r>
      <w:r>
        <w:rPr>
          <w:rFonts w:ascii="GHEA Grapalat" w:hAnsi="GHEA Grapalat"/>
          <w:sz w:val="20"/>
          <w:szCs w:val="20"/>
        </w:rPr>
        <w:t>միջև</w:t>
      </w:r>
      <w:r>
        <w:rPr>
          <w:rFonts w:ascii="GHEA Grapalat" w:hAnsi="GHEA Grapalat"/>
          <w:sz w:val="20"/>
          <w:szCs w:val="20"/>
          <w:lang w:val="af-ZA"/>
        </w:rPr>
        <w:t xml:space="preserve"> </w:t>
      </w:r>
      <w:r>
        <w:rPr>
          <w:rFonts w:ascii="GHEA Grapalat" w:hAnsi="GHEA Grapalat"/>
          <w:sz w:val="20"/>
          <w:szCs w:val="20"/>
        </w:rPr>
        <w:t>համաձայնագիրը</w:t>
      </w:r>
      <w:r>
        <w:rPr>
          <w:rFonts w:ascii="GHEA Grapalat" w:hAnsi="GHEA Grapalat"/>
          <w:sz w:val="20"/>
          <w:szCs w:val="20"/>
          <w:lang w:val="af-ZA"/>
        </w:rPr>
        <w:t xml:space="preserve"> </w:t>
      </w:r>
      <w:r>
        <w:rPr>
          <w:rFonts w:ascii="GHEA Grapalat" w:hAnsi="GHEA Grapalat"/>
          <w:sz w:val="20"/>
          <w:szCs w:val="20"/>
        </w:rPr>
        <w:t>կնքվելու</w:t>
      </w:r>
      <w:r>
        <w:rPr>
          <w:rFonts w:ascii="GHEA Grapalat" w:hAnsi="GHEA Grapalat"/>
          <w:sz w:val="20"/>
          <w:szCs w:val="20"/>
          <w:lang w:val="af-ZA"/>
        </w:rPr>
        <w:t xml:space="preserve"> </w:t>
      </w:r>
      <w:r>
        <w:rPr>
          <w:rFonts w:ascii="GHEA Grapalat" w:hAnsi="GHEA Grapalat"/>
          <w:sz w:val="20"/>
          <w:szCs w:val="20"/>
        </w:rPr>
        <w:t>օրվան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հինգ</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Եթե</w:t>
      </w:r>
      <w:r>
        <w:rPr>
          <w:rFonts w:ascii="GHEA Grapalat" w:hAnsi="GHEA Grapalat"/>
          <w:sz w:val="20"/>
          <w:szCs w:val="20"/>
          <w:lang w:val="af-ZA"/>
        </w:rPr>
        <w:t xml:space="preserve">  </w:t>
      </w:r>
      <w:r>
        <w:rPr>
          <w:rFonts w:ascii="GHEA Grapalat" w:hAnsi="GHEA Grapalat"/>
          <w:sz w:val="20"/>
          <w:szCs w:val="20"/>
        </w:rPr>
        <w:t>պայմանագիր</w:t>
      </w:r>
      <w:r>
        <w:rPr>
          <w:rFonts w:ascii="GHEA Grapalat" w:hAnsi="GHEA Grapalat"/>
          <w:sz w:val="20"/>
          <w:szCs w:val="20"/>
          <w:lang w:val="af-ZA"/>
        </w:rPr>
        <w:t xml:space="preserve"> </w:t>
      </w:r>
      <w:r>
        <w:rPr>
          <w:rFonts w:ascii="GHEA Grapalat" w:hAnsi="GHEA Grapalat"/>
          <w:sz w:val="20"/>
          <w:szCs w:val="20"/>
        </w:rPr>
        <w:t>կնքելու</w:t>
      </w:r>
      <w:r>
        <w:rPr>
          <w:rFonts w:ascii="GHEA Grapalat" w:hAnsi="GHEA Grapalat"/>
          <w:sz w:val="20"/>
          <w:szCs w:val="20"/>
          <w:lang w:val="af-ZA"/>
        </w:rPr>
        <w:t xml:space="preserve"> </w:t>
      </w:r>
      <w:r>
        <w:rPr>
          <w:rFonts w:ascii="GHEA Grapalat" w:hAnsi="GHEA Grapalat"/>
          <w:sz w:val="20"/>
          <w:szCs w:val="20"/>
        </w:rPr>
        <w:t>օրվան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վեց</w:t>
      </w:r>
      <w:r>
        <w:rPr>
          <w:rFonts w:ascii="GHEA Grapalat" w:hAnsi="GHEA Grapalat"/>
          <w:sz w:val="20"/>
          <w:szCs w:val="20"/>
          <w:lang w:val="af-ZA"/>
        </w:rPr>
        <w:t xml:space="preserve"> </w:t>
      </w:r>
      <w:r>
        <w:rPr>
          <w:rFonts w:ascii="GHEA Grapalat" w:hAnsi="GHEA Grapalat"/>
          <w:sz w:val="20"/>
          <w:szCs w:val="20"/>
        </w:rPr>
        <w:t>ամսվա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պայմանագրի</w:t>
      </w:r>
      <w:r>
        <w:rPr>
          <w:rFonts w:ascii="GHEA Grapalat" w:hAnsi="GHEA Grapalat"/>
          <w:sz w:val="20"/>
          <w:szCs w:val="20"/>
          <w:lang w:val="af-ZA"/>
        </w:rPr>
        <w:t xml:space="preserve"> </w:t>
      </w:r>
      <w:r>
        <w:rPr>
          <w:rFonts w:ascii="GHEA Grapalat" w:hAnsi="GHEA Grapalat"/>
          <w:sz w:val="20"/>
          <w:szCs w:val="20"/>
        </w:rPr>
        <w:t>կատարման</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ֆինանսական</w:t>
      </w:r>
      <w:r>
        <w:rPr>
          <w:rFonts w:ascii="GHEA Grapalat" w:hAnsi="GHEA Grapalat"/>
          <w:sz w:val="20"/>
          <w:szCs w:val="20"/>
          <w:lang w:val="af-ZA"/>
        </w:rPr>
        <w:t xml:space="preserve"> </w:t>
      </w:r>
      <w:r>
        <w:rPr>
          <w:rFonts w:ascii="GHEA Grapalat" w:hAnsi="GHEA Grapalat"/>
          <w:sz w:val="20"/>
          <w:szCs w:val="20"/>
        </w:rPr>
        <w:t>միջոցներ</w:t>
      </w:r>
      <w:r>
        <w:rPr>
          <w:rFonts w:ascii="GHEA Grapalat" w:hAnsi="GHEA Grapalat"/>
          <w:sz w:val="20"/>
          <w:szCs w:val="20"/>
          <w:lang w:val="af-ZA"/>
        </w:rPr>
        <w:t xml:space="preserve"> </w:t>
      </w:r>
      <w:r>
        <w:rPr>
          <w:rFonts w:ascii="GHEA Grapalat" w:hAnsi="GHEA Grapalat"/>
          <w:sz w:val="20"/>
          <w:szCs w:val="20"/>
        </w:rPr>
        <w:t>չեն</w:t>
      </w:r>
      <w:r>
        <w:rPr>
          <w:rFonts w:ascii="GHEA Grapalat" w:hAnsi="GHEA Grapalat"/>
          <w:sz w:val="20"/>
          <w:szCs w:val="20"/>
          <w:lang w:val="af-ZA"/>
        </w:rPr>
        <w:t xml:space="preserve"> </w:t>
      </w:r>
      <w:r>
        <w:rPr>
          <w:rFonts w:ascii="GHEA Grapalat" w:hAnsi="GHEA Grapalat"/>
          <w:sz w:val="20"/>
          <w:szCs w:val="20"/>
        </w:rPr>
        <w:t>նախատեսվում</w:t>
      </w:r>
      <w:r>
        <w:rPr>
          <w:rFonts w:ascii="GHEA Grapalat" w:hAnsi="GHEA Grapalat"/>
          <w:sz w:val="20"/>
          <w:szCs w:val="20"/>
          <w:lang w:val="af-ZA"/>
        </w:rPr>
        <w:t xml:space="preserve"> </w:t>
      </w:r>
      <w:r>
        <w:rPr>
          <w:rFonts w:ascii="GHEA Grapalat" w:hAnsi="GHEA Grapalat"/>
          <w:sz w:val="20"/>
          <w:szCs w:val="20"/>
        </w:rPr>
        <w:t>և</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լուծվում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ապա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վերադարձվում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լուծվելու</w:t>
      </w:r>
      <w:r>
        <w:rPr>
          <w:rFonts w:ascii="GHEA Grapalat" w:hAnsi="GHEA Grapalat"/>
          <w:sz w:val="20"/>
          <w:szCs w:val="20"/>
          <w:lang w:val="af-ZA"/>
        </w:rPr>
        <w:t xml:space="preserve"> </w:t>
      </w:r>
      <w:r>
        <w:rPr>
          <w:rFonts w:ascii="GHEA Grapalat" w:hAnsi="GHEA Grapalat"/>
          <w:sz w:val="20"/>
          <w:szCs w:val="20"/>
        </w:rPr>
        <w:t>օրվան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հինգ</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hy-AM"/>
        </w:rPr>
        <w:t>:</w:t>
      </w:r>
      <w:r>
        <w:rPr>
          <w:rStyle w:val="FootnoteReference"/>
          <w:rFonts w:ascii="GHEA Grapalat" w:hAnsi="GHEA Grapalat"/>
          <w:sz w:val="20"/>
          <w:szCs w:val="20"/>
          <w:lang w:val="hy-AM"/>
        </w:rPr>
        <w:footnoteReference w:id="9"/>
      </w:r>
    </w:p>
    <w:p w14:paraId="66E0831F" w14:textId="77777777" w:rsidR="00004745" w:rsidRDefault="00004745" w:rsidP="007B599C">
      <w:pPr>
        <w:shd w:val="clear" w:color="auto" w:fill="FFFFFF"/>
        <w:ind w:firstLine="375"/>
        <w:jc w:val="both"/>
        <w:rPr>
          <w:rFonts w:ascii="GHEA Grapalat" w:hAnsi="GHEA Grapalat" w:cs="Sylfaen"/>
          <w:sz w:val="20"/>
          <w:lang w:val="hy-AM"/>
        </w:rPr>
      </w:pPr>
      <w:r>
        <w:rPr>
          <w:rFonts w:ascii="GHEA Grapalat" w:hAnsi="GHEA Grapalat" w:cs="Sylfaen"/>
          <w:sz w:val="20"/>
          <w:lang w:val="af-ZA"/>
        </w:rPr>
        <w:t xml:space="preserve">Պատվիրատուի ղեկավարը հայտի ապահովման </w:t>
      </w:r>
      <w:r>
        <w:rPr>
          <w:rFonts w:ascii="GHEA Grapalat" w:hAnsi="GHEA Grapalat" w:cs="Sylfaen"/>
          <w:sz w:val="20"/>
          <w:lang w:val="hy-AM"/>
        </w:rPr>
        <w:t>վերադարձման մասին սույն կետով նախատեսված ժամկետներում գրավոր տեղեկացնում է՝</w:t>
      </w:r>
    </w:p>
    <w:p w14:paraId="4E132D2E" w14:textId="77777777" w:rsidR="00004745" w:rsidRDefault="00004745" w:rsidP="007B599C">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0B90D49" w14:textId="77777777" w:rsidR="00004745" w:rsidRDefault="00004745" w:rsidP="007B599C">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D0F7890" w14:textId="77777777" w:rsidR="00004745" w:rsidRDefault="00004745" w:rsidP="007B599C">
      <w:pPr>
        <w:ind w:firstLine="567"/>
        <w:jc w:val="both"/>
        <w:rPr>
          <w:rFonts w:ascii="GHEA Grapalat" w:hAnsi="GHEA Grapalat"/>
          <w:sz w:val="20"/>
          <w:szCs w:val="20"/>
          <w:lang w:val="af-ZA"/>
        </w:rPr>
      </w:pPr>
      <w:r>
        <w:rPr>
          <w:rFonts w:ascii="GHEA Grapalat" w:hAnsi="GHEA Grapalat" w:cs="Sylfaen"/>
          <w:sz w:val="20"/>
          <w:szCs w:val="20"/>
          <w:lang w:val="af-ZA"/>
        </w:rPr>
        <w:t xml:space="preserve">7.2 </w:t>
      </w:r>
      <w:r>
        <w:rPr>
          <w:rFonts w:ascii="GHEA Grapalat" w:hAnsi="GHEA Grapalat"/>
          <w:sz w:val="20"/>
          <w:szCs w:val="20"/>
          <w:lang w:val="hy-AM"/>
        </w:rPr>
        <w:t>Գնման</w:t>
      </w:r>
      <w:r>
        <w:rPr>
          <w:rFonts w:ascii="GHEA Grapalat" w:hAnsi="GHEA Grapalat"/>
          <w:sz w:val="20"/>
          <w:szCs w:val="20"/>
          <w:lang w:val="af-ZA"/>
        </w:rPr>
        <w:t xml:space="preserve"> </w:t>
      </w:r>
      <w:r>
        <w:rPr>
          <w:rFonts w:ascii="GHEA Grapalat" w:hAnsi="GHEA Grapalat"/>
          <w:sz w:val="20"/>
          <w:szCs w:val="20"/>
          <w:lang w:val="hy-AM"/>
        </w:rPr>
        <w:t>ընթացակարգը</w:t>
      </w:r>
      <w:r>
        <w:rPr>
          <w:rFonts w:ascii="GHEA Grapalat" w:hAnsi="GHEA Grapalat"/>
          <w:sz w:val="20"/>
          <w:szCs w:val="20"/>
          <w:lang w:val="af-ZA"/>
        </w:rPr>
        <w:t xml:space="preserve"> </w:t>
      </w:r>
      <w:r>
        <w:rPr>
          <w:rFonts w:ascii="GHEA Grapalat" w:hAnsi="GHEA Grapalat"/>
          <w:sz w:val="20"/>
          <w:szCs w:val="20"/>
          <w:lang w:val="hy-AM"/>
        </w:rPr>
        <w:t>չափաբաժիններով</w:t>
      </w:r>
      <w:r>
        <w:rPr>
          <w:rFonts w:ascii="GHEA Grapalat" w:hAnsi="GHEA Grapalat"/>
          <w:sz w:val="20"/>
          <w:szCs w:val="20"/>
          <w:lang w:val="af-ZA"/>
        </w:rPr>
        <w:t xml:space="preserve"> </w:t>
      </w:r>
      <w:r>
        <w:rPr>
          <w:rFonts w:ascii="GHEA Grapalat" w:hAnsi="GHEA Grapalat"/>
          <w:sz w:val="20"/>
          <w:szCs w:val="20"/>
          <w:lang w:val="hy-AM"/>
        </w:rPr>
        <w:t>կազմակերպվելու</w:t>
      </w:r>
      <w:r>
        <w:rPr>
          <w:rFonts w:ascii="GHEA Grapalat" w:hAnsi="GHEA Grapalat"/>
          <w:sz w:val="20"/>
          <w:szCs w:val="20"/>
          <w:lang w:val="af-ZA"/>
        </w:rPr>
        <w:t xml:space="preserve"> </w:t>
      </w:r>
      <w:r>
        <w:rPr>
          <w:rFonts w:ascii="GHEA Grapalat" w:hAnsi="GHEA Grapalat"/>
          <w:sz w:val="20"/>
          <w:szCs w:val="20"/>
          <w:lang w:val="hy-AM"/>
        </w:rPr>
        <w:t>դեպքում</w:t>
      </w:r>
      <w:r>
        <w:rPr>
          <w:rFonts w:ascii="GHEA Grapalat" w:hAnsi="GHEA Grapalat"/>
          <w:sz w:val="20"/>
          <w:szCs w:val="20"/>
          <w:lang w:val="af-ZA"/>
        </w:rPr>
        <w:t xml:space="preserve">, </w:t>
      </w:r>
      <w:r>
        <w:rPr>
          <w:rFonts w:ascii="GHEA Grapalat" w:hAnsi="GHEA Grapalat"/>
          <w:sz w:val="20"/>
          <w:szCs w:val="20"/>
          <w:lang w:val="hy-AM"/>
        </w:rPr>
        <w:t>եթե</w:t>
      </w:r>
      <w:r>
        <w:rPr>
          <w:rFonts w:ascii="GHEA Grapalat" w:hAnsi="GHEA Grapalat"/>
          <w:sz w:val="20"/>
          <w:szCs w:val="20"/>
          <w:lang w:val="af-ZA"/>
        </w:rPr>
        <w:t xml:space="preserve">`  </w:t>
      </w:r>
    </w:p>
    <w:p w14:paraId="4590ED93" w14:textId="77777777" w:rsidR="00004745" w:rsidRDefault="00004745" w:rsidP="007B599C">
      <w:pPr>
        <w:ind w:firstLine="567"/>
        <w:jc w:val="both"/>
        <w:rPr>
          <w:rFonts w:ascii="GHEA Grapalat" w:hAnsi="GHEA Grapalat"/>
          <w:sz w:val="20"/>
          <w:szCs w:val="20"/>
          <w:lang w:val="af-ZA"/>
        </w:rPr>
      </w:pPr>
      <w:r>
        <w:rPr>
          <w:rFonts w:ascii="GHEA Grapalat" w:hAnsi="GHEA Grapalat"/>
          <w:sz w:val="20"/>
          <w:szCs w:val="20"/>
          <w:lang w:val="hy-AM"/>
        </w:rPr>
        <w:t>ա.</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հայտ</w:t>
      </w:r>
      <w:r>
        <w:rPr>
          <w:rFonts w:ascii="GHEA Grapalat" w:hAnsi="GHEA Grapalat"/>
          <w:sz w:val="20"/>
          <w:szCs w:val="20"/>
          <w:lang w:val="af-ZA"/>
        </w:rPr>
        <w:t xml:space="preserve"> </w:t>
      </w:r>
      <w:r>
        <w:rPr>
          <w:rFonts w:ascii="GHEA Grapalat" w:hAnsi="GHEA Grapalat"/>
          <w:sz w:val="20"/>
          <w:szCs w:val="20"/>
        </w:rPr>
        <w:t>ներկայացնում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մեկից</w:t>
      </w:r>
      <w:r>
        <w:rPr>
          <w:rFonts w:ascii="GHEA Grapalat" w:hAnsi="GHEA Grapalat"/>
          <w:sz w:val="20"/>
          <w:szCs w:val="20"/>
          <w:lang w:val="af-ZA"/>
        </w:rPr>
        <w:t xml:space="preserve"> </w:t>
      </w:r>
      <w:r>
        <w:rPr>
          <w:rFonts w:ascii="GHEA Grapalat" w:hAnsi="GHEA Grapalat"/>
          <w:sz w:val="20"/>
          <w:szCs w:val="20"/>
        </w:rPr>
        <w:t>ավել</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ապա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կարող</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ներկայացնել</w:t>
      </w:r>
      <w:r>
        <w:rPr>
          <w:rFonts w:ascii="GHEA Grapalat" w:hAnsi="GHEA Grapalat"/>
          <w:sz w:val="20"/>
          <w:szCs w:val="20"/>
          <w:lang w:val="af-ZA"/>
        </w:rPr>
        <w:t xml:space="preserve"> </w:t>
      </w:r>
      <w:r>
        <w:rPr>
          <w:rFonts w:ascii="GHEA Grapalat" w:hAnsi="GHEA Grapalat"/>
          <w:sz w:val="20"/>
          <w:szCs w:val="20"/>
        </w:rPr>
        <w:t>ինչպես</w:t>
      </w:r>
      <w:r>
        <w:rPr>
          <w:rFonts w:ascii="GHEA Grapalat" w:hAnsi="GHEA Grapalat"/>
          <w:sz w:val="20"/>
          <w:szCs w:val="20"/>
          <w:lang w:val="af-ZA"/>
        </w:rPr>
        <w:t xml:space="preserve"> </w:t>
      </w:r>
      <w:r>
        <w:rPr>
          <w:rFonts w:ascii="GHEA Grapalat" w:hAnsi="GHEA Grapalat"/>
          <w:sz w:val="20"/>
          <w:szCs w:val="20"/>
        </w:rPr>
        <w:t>յուրաքանչյուր</w:t>
      </w:r>
      <w:r>
        <w:rPr>
          <w:rFonts w:ascii="GHEA Grapalat" w:hAnsi="GHEA Grapalat"/>
          <w:sz w:val="20"/>
          <w:szCs w:val="20"/>
          <w:lang w:val="af-ZA"/>
        </w:rPr>
        <w:t xml:space="preserve"> </w:t>
      </w:r>
      <w:r>
        <w:rPr>
          <w:rFonts w:ascii="GHEA Grapalat" w:hAnsi="GHEA Grapalat"/>
          <w:sz w:val="20"/>
          <w:szCs w:val="20"/>
        </w:rPr>
        <w:t>չափաբաժնի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առանձին</w:t>
      </w:r>
      <w:r>
        <w:rPr>
          <w:rFonts w:ascii="GHEA Grapalat" w:hAnsi="GHEA Grapalat"/>
          <w:sz w:val="20"/>
          <w:szCs w:val="20"/>
          <w:lang w:val="af-ZA"/>
        </w:rPr>
        <w:t xml:space="preserve">, </w:t>
      </w:r>
      <w:r>
        <w:rPr>
          <w:rFonts w:ascii="GHEA Grapalat" w:hAnsi="GHEA Grapalat"/>
          <w:sz w:val="20"/>
          <w:szCs w:val="20"/>
        </w:rPr>
        <w:t>այնպես</w:t>
      </w:r>
      <w:r>
        <w:rPr>
          <w:rFonts w:ascii="GHEA Grapalat" w:hAnsi="GHEA Grapalat"/>
          <w:sz w:val="20"/>
          <w:szCs w:val="20"/>
          <w:lang w:val="af-ZA"/>
        </w:rPr>
        <w:t xml:space="preserve"> </w:t>
      </w:r>
      <w:r>
        <w:rPr>
          <w:rFonts w:ascii="GHEA Grapalat" w:hAnsi="GHEA Grapalat"/>
          <w:sz w:val="20"/>
          <w:szCs w:val="20"/>
        </w:rPr>
        <w:t>էլ</w:t>
      </w:r>
      <w:r>
        <w:rPr>
          <w:rFonts w:ascii="GHEA Grapalat" w:hAnsi="GHEA Grapalat"/>
          <w:sz w:val="20"/>
          <w:szCs w:val="20"/>
          <w:lang w:val="af-ZA"/>
        </w:rPr>
        <w:t xml:space="preserve"> </w:t>
      </w:r>
      <w:r>
        <w:rPr>
          <w:rFonts w:ascii="GHEA Grapalat" w:hAnsi="GHEA Grapalat"/>
          <w:sz w:val="20"/>
          <w:szCs w:val="20"/>
        </w:rPr>
        <w:t>մեկ</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w:t>
      </w:r>
      <w:r>
        <w:rPr>
          <w:rFonts w:ascii="GHEA Grapalat" w:hAnsi="GHEA Grapalat"/>
          <w:sz w:val="20"/>
          <w:szCs w:val="20"/>
          <w:lang w:val="af-ZA"/>
        </w:rPr>
        <w:t xml:space="preserve">` </w:t>
      </w:r>
      <w:r>
        <w:rPr>
          <w:rFonts w:ascii="GHEA Grapalat" w:hAnsi="GHEA Grapalat"/>
          <w:sz w:val="20"/>
          <w:szCs w:val="20"/>
        </w:rPr>
        <w:t>բոլոր</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Մեկ</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w:t>
      </w:r>
      <w:r>
        <w:rPr>
          <w:rFonts w:ascii="GHEA Grapalat" w:hAnsi="GHEA Grapalat"/>
          <w:sz w:val="20"/>
          <w:szCs w:val="20"/>
          <w:lang w:val="af-ZA"/>
        </w:rPr>
        <w:t xml:space="preserve"> </w:t>
      </w:r>
      <w:r>
        <w:rPr>
          <w:rFonts w:ascii="GHEA Grapalat" w:hAnsi="GHEA Grapalat"/>
          <w:sz w:val="20"/>
          <w:szCs w:val="20"/>
        </w:rPr>
        <w:t>ներկայացվելու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դրա</w:t>
      </w:r>
      <w:r>
        <w:rPr>
          <w:rFonts w:ascii="GHEA Grapalat" w:hAnsi="GHEA Grapalat"/>
          <w:sz w:val="20"/>
          <w:szCs w:val="20"/>
          <w:lang w:val="af-ZA"/>
        </w:rPr>
        <w:t xml:space="preserve"> </w:t>
      </w:r>
      <w:r>
        <w:rPr>
          <w:rFonts w:ascii="GHEA Grapalat" w:hAnsi="GHEA Grapalat"/>
          <w:sz w:val="20"/>
          <w:szCs w:val="20"/>
        </w:rPr>
        <w:t>գումարը</w:t>
      </w:r>
      <w:r>
        <w:rPr>
          <w:rFonts w:ascii="GHEA Grapalat" w:hAnsi="GHEA Grapalat"/>
          <w:sz w:val="20"/>
          <w:szCs w:val="20"/>
          <w:lang w:val="af-ZA"/>
        </w:rPr>
        <w:t xml:space="preserve"> </w:t>
      </w:r>
      <w:r>
        <w:rPr>
          <w:rFonts w:ascii="GHEA Grapalat" w:hAnsi="GHEA Grapalat"/>
          <w:sz w:val="20"/>
          <w:szCs w:val="20"/>
        </w:rPr>
        <w:t>հաշվարկվում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lang w:val="hy-AM"/>
        </w:rPr>
        <w:t>գնման գների</w:t>
      </w:r>
      <w:r>
        <w:rPr>
          <w:rFonts w:ascii="GHEA Grapalat" w:hAnsi="GHEA Grapalat"/>
          <w:sz w:val="20"/>
          <w:szCs w:val="20"/>
          <w:lang w:val="af-ZA"/>
        </w:rPr>
        <w:t xml:space="preserve"> </w:t>
      </w:r>
      <w:r>
        <w:rPr>
          <w:rFonts w:ascii="GHEA Grapalat" w:hAnsi="GHEA Grapalat"/>
          <w:sz w:val="20"/>
          <w:szCs w:val="20"/>
        </w:rPr>
        <w:t>իսկ</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առաջարկները</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գները</w:t>
      </w:r>
      <w:r>
        <w:rPr>
          <w:rFonts w:ascii="GHEA Grapalat" w:hAnsi="GHEA Grapalat"/>
          <w:sz w:val="20"/>
          <w:szCs w:val="20"/>
          <w:lang w:val="af-ZA"/>
        </w:rPr>
        <w:t xml:space="preserve"> </w:t>
      </w:r>
      <w:r>
        <w:rPr>
          <w:rFonts w:ascii="GHEA Grapalat" w:hAnsi="GHEA Grapalat"/>
          <w:sz w:val="20"/>
          <w:szCs w:val="20"/>
        </w:rPr>
        <w:t>գերազանցելու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առաջարկների</w:t>
      </w:r>
      <w:r>
        <w:rPr>
          <w:rFonts w:ascii="GHEA Grapalat" w:hAnsi="GHEA Grapalat"/>
          <w:sz w:val="20"/>
          <w:szCs w:val="20"/>
          <w:lang w:val="af-ZA"/>
        </w:rPr>
        <w:t xml:space="preserve"> </w:t>
      </w:r>
      <w:r>
        <w:rPr>
          <w:rFonts w:ascii="GHEA Grapalat" w:hAnsi="GHEA Grapalat"/>
          <w:sz w:val="20"/>
          <w:szCs w:val="20"/>
        </w:rPr>
        <w:t>հանրագումարի</w:t>
      </w:r>
      <w:r>
        <w:rPr>
          <w:rFonts w:ascii="GHEA Grapalat" w:hAnsi="GHEA Grapalat"/>
          <w:sz w:val="20"/>
          <w:szCs w:val="20"/>
          <w:lang w:val="af-ZA"/>
        </w:rPr>
        <w:t xml:space="preserve"> </w:t>
      </w:r>
      <w:r>
        <w:rPr>
          <w:rFonts w:ascii="GHEA Grapalat" w:hAnsi="GHEA Grapalat"/>
          <w:sz w:val="20"/>
          <w:szCs w:val="20"/>
        </w:rPr>
        <w:t>նկատմամբ՝</w:t>
      </w:r>
      <w:r>
        <w:rPr>
          <w:rFonts w:ascii="GHEA Grapalat" w:hAnsi="GHEA Grapalat"/>
          <w:sz w:val="20"/>
          <w:szCs w:val="20"/>
          <w:lang w:val="af-ZA"/>
        </w:rPr>
        <w:t xml:space="preserve"> </w:t>
      </w:r>
      <w:r>
        <w:rPr>
          <w:rFonts w:ascii="GHEA Grapalat" w:hAnsi="GHEA Grapalat"/>
          <w:sz w:val="20"/>
          <w:szCs w:val="20"/>
        </w:rPr>
        <w:t>հաշվի</w:t>
      </w:r>
      <w:r>
        <w:rPr>
          <w:rFonts w:ascii="GHEA Grapalat" w:hAnsi="GHEA Grapalat"/>
          <w:sz w:val="20"/>
          <w:szCs w:val="20"/>
          <w:lang w:val="af-ZA"/>
        </w:rPr>
        <w:t xml:space="preserve"> </w:t>
      </w:r>
      <w:r>
        <w:rPr>
          <w:rFonts w:ascii="GHEA Grapalat" w:hAnsi="GHEA Grapalat"/>
          <w:sz w:val="20"/>
          <w:szCs w:val="20"/>
        </w:rPr>
        <w:t>առնելով</w:t>
      </w:r>
      <w:r>
        <w:rPr>
          <w:rFonts w:ascii="GHEA Grapalat" w:hAnsi="GHEA Grapalat"/>
          <w:sz w:val="20"/>
          <w:szCs w:val="20"/>
          <w:lang w:val="af-ZA"/>
        </w:rPr>
        <w:t xml:space="preserve"> </w:t>
      </w:r>
      <w:r>
        <w:rPr>
          <w:rFonts w:ascii="GHEA Grapalat" w:hAnsi="GHEA Grapalat"/>
          <w:sz w:val="20"/>
          <w:szCs w:val="20"/>
        </w:rPr>
        <w:t>Կարգի</w:t>
      </w:r>
      <w:r>
        <w:rPr>
          <w:rFonts w:ascii="GHEA Grapalat" w:hAnsi="GHEA Grapalat"/>
          <w:sz w:val="20"/>
          <w:szCs w:val="20"/>
          <w:lang w:val="af-ZA"/>
        </w:rPr>
        <w:t xml:space="preserve"> 32-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կետի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ենթակետի</w:t>
      </w:r>
      <w:r>
        <w:rPr>
          <w:rFonts w:ascii="GHEA Grapalat" w:hAnsi="GHEA Grapalat"/>
          <w:sz w:val="20"/>
          <w:szCs w:val="20"/>
          <w:lang w:val="af-ZA"/>
        </w:rPr>
        <w:t xml:space="preserve"> «</w:t>
      </w:r>
      <w:r>
        <w:rPr>
          <w:rFonts w:ascii="GHEA Grapalat" w:hAnsi="GHEA Grapalat"/>
          <w:sz w:val="20"/>
          <w:szCs w:val="20"/>
          <w:lang w:val="hy-AM"/>
        </w:rPr>
        <w:t>ե</w:t>
      </w:r>
      <w:r>
        <w:rPr>
          <w:rFonts w:ascii="GHEA Grapalat" w:hAnsi="GHEA Grapalat"/>
          <w:sz w:val="20"/>
          <w:szCs w:val="20"/>
          <w:lang w:val="af-ZA"/>
        </w:rPr>
        <w:t xml:space="preserve">» </w:t>
      </w:r>
      <w:r>
        <w:rPr>
          <w:rFonts w:ascii="GHEA Grapalat" w:hAnsi="GHEA Grapalat"/>
          <w:sz w:val="20"/>
          <w:szCs w:val="20"/>
        </w:rPr>
        <w:t>պարբերության</w:t>
      </w:r>
      <w:r>
        <w:rPr>
          <w:rFonts w:ascii="GHEA Grapalat" w:hAnsi="GHEA Grapalat"/>
          <w:sz w:val="20"/>
          <w:szCs w:val="20"/>
          <w:lang w:val="af-ZA"/>
        </w:rPr>
        <w:t xml:space="preserve"> </w:t>
      </w:r>
      <w:r>
        <w:rPr>
          <w:rFonts w:ascii="GHEA Grapalat" w:hAnsi="GHEA Grapalat"/>
          <w:sz w:val="20"/>
          <w:szCs w:val="20"/>
        </w:rPr>
        <w:t>պահանջները</w:t>
      </w:r>
      <w:r>
        <w:rPr>
          <w:rFonts w:ascii="GHEA Grapalat" w:hAnsi="GHEA Grapalat"/>
          <w:sz w:val="20"/>
          <w:szCs w:val="20"/>
          <w:lang w:val="hy-AM"/>
        </w:rPr>
        <w:t>:</w:t>
      </w:r>
    </w:p>
    <w:p w14:paraId="161E805C" w14:textId="77777777" w:rsidR="00004745" w:rsidRDefault="00004745" w:rsidP="007B599C">
      <w:pPr>
        <w:ind w:firstLine="567"/>
        <w:jc w:val="both"/>
        <w:rPr>
          <w:rFonts w:ascii="GHEA Grapalat" w:hAnsi="GHEA Grapalat" w:cs="Sylfaen"/>
          <w:sz w:val="20"/>
          <w:lang w:val="af-ZA"/>
        </w:rPr>
      </w:pPr>
      <w:r>
        <w:rPr>
          <w:rFonts w:ascii="GHEA Grapalat" w:hAnsi="GHEA Grapalat" w:cs="Sylfaen"/>
          <w:sz w:val="20"/>
          <w:lang w:val="af-ZA"/>
        </w:rPr>
        <w:t xml:space="preserve">7.3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վճարում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նա</w:t>
      </w:r>
      <w:r>
        <w:rPr>
          <w:rFonts w:ascii="GHEA Grapalat" w:hAnsi="GHEA Grapalat" w:cs="Sylfaen"/>
          <w:sz w:val="20"/>
          <w:lang w:val="af-ZA"/>
        </w:rPr>
        <w:t>`</w:t>
      </w:r>
    </w:p>
    <w:p w14:paraId="2B2F0FDB" w14:textId="77777777" w:rsidR="00004745" w:rsidRDefault="00004745" w:rsidP="007B599C">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w:t>
      </w:r>
      <w:r>
        <w:rPr>
          <w:rFonts w:ascii="GHEA Grapalat" w:hAnsi="GHEA Grapalat" w:cs="Sylfaen"/>
          <w:sz w:val="20"/>
          <w:lang w:val="af-ZA"/>
        </w:rPr>
        <w:t xml:space="preserve">, </w:t>
      </w:r>
      <w:r>
        <w:rPr>
          <w:rFonts w:ascii="GHEA Grapalat" w:hAnsi="GHEA Grapalat" w:cs="Sylfaen"/>
          <w:sz w:val="20"/>
          <w:lang w:val="ru-RU"/>
        </w:rPr>
        <w:t>սակայն</w:t>
      </w:r>
      <w:r>
        <w:rPr>
          <w:rFonts w:ascii="GHEA Grapalat" w:hAnsi="GHEA Grapalat" w:cs="Sylfaen"/>
          <w:sz w:val="20"/>
          <w:lang w:val="af-ZA"/>
        </w:rPr>
        <w:t xml:space="preserve"> </w:t>
      </w:r>
      <w:r>
        <w:rPr>
          <w:rFonts w:ascii="GHEA Grapalat" w:hAnsi="GHEA Grapalat" w:cs="Sylfaen"/>
          <w:sz w:val="20"/>
          <w:lang w:val="ru-RU"/>
        </w:rPr>
        <w:t>հրաժարվում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իրավունքից</w:t>
      </w:r>
      <w:r>
        <w:rPr>
          <w:rFonts w:ascii="GHEA Grapalat" w:hAnsi="GHEA Grapalat" w:cs="Sylfaen"/>
          <w:sz w:val="20"/>
          <w:lang w:val="af-ZA"/>
        </w:rPr>
        <w:t>.</w:t>
      </w:r>
    </w:p>
    <w:p w14:paraId="47801482" w14:textId="77777777" w:rsidR="00004745" w:rsidRDefault="00004745" w:rsidP="007B599C">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խախտել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գործընթացի</w:t>
      </w:r>
      <w:r>
        <w:rPr>
          <w:rFonts w:ascii="GHEA Grapalat" w:hAnsi="GHEA Grapalat" w:cs="Sylfaen"/>
          <w:sz w:val="20"/>
          <w:lang w:val="af-ZA"/>
        </w:rPr>
        <w:t xml:space="preserve"> </w:t>
      </w:r>
      <w:r>
        <w:rPr>
          <w:rFonts w:ascii="GHEA Grapalat" w:hAnsi="GHEA Grapalat" w:cs="Sylfaen"/>
          <w:sz w:val="20"/>
          <w:lang w:val="ru-RU"/>
        </w:rPr>
        <w:t>շրջանակում</w:t>
      </w:r>
      <w:r>
        <w:rPr>
          <w:rFonts w:ascii="GHEA Grapalat" w:hAnsi="GHEA Grapalat" w:cs="Sylfaen"/>
          <w:sz w:val="20"/>
          <w:lang w:val="af-ZA"/>
        </w:rPr>
        <w:t xml:space="preserve"> </w:t>
      </w:r>
      <w:r>
        <w:rPr>
          <w:rFonts w:ascii="GHEA Grapalat" w:hAnsi="GHEA Grapalat" w:cs="Sylfaen"/>
          <w:sz w:val="20"/>
          <w:lang w:val="ru-RU"/>
        </w:rPr>
        <w:t>ստանձնած</w:t>
      </w:r>
      <w:r>
        <w:rPr>
          <w:rFonts w:ascii="GHEA Grapalat" w:hAnsi="GHEA Grapalat" w:cs="Sylfaen"/>
          <w:sz w:val="20"/>
          <w:lang w:val="af-ZA"/>
        </w:rPr>
        <w:t xml:space="preserve"> </w:t>
      </w:r>
      <w:r>
        <w:rPr>
          <w:rFonts w:ascii="GHEA Grapalat" w:hAnsi="GHEA Grapalat" w:cs="Sylfaen"/>
          <w:sz w:val="20"/>
          <w:lang w:val="ru-RU"/>
        </w:rPr>
        <w:t>պարտավորություն</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հանգեցրել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հետագա</w:t>
      </w:r>
      <w:r>
        <w:rPr>
          <w:rFonts w:ascii="GHEA Grapalat" w:hAnsi="GHEA Grapalat" w:cs="Sylfaen"/>
          <w:sz w:val="20"/>
          <w:lang w:val="af-ZA"/>
        </w:rPr>
        <w:t xml:space="preserve"> </w:t>
      </w:r>
      <w:r>
        <w:rPr>
          <w:rFonts w:ascii="GHEA Grapalat" w:hAnsi="GHEA Grapalat" w:cs="Sylfaen"/>
          <w:sz w:val="20"/>
          <w:lang w:val="ru-RU"/>
        </w:rPr>
        <w:t>մասնակցության</w:t>
      </w:r>
      <w:r>
        <w:rPr>
          <w:rFonts w:ascii="GHEA Grapalat" w:hAnsi="GHEA Grapalat" w:cs="Sylfaen"/>
          <w:sz w:val="20"/>
          <w:lang w:val="af-ZA"/>
        </w:rPr>
        <w:t xml:space="preserve"> </w:t>
      </w:r>
      <w:r>
        <w:rPr>
          <w:rFonts w:ascii="GHEA Grapalat" w:hAnsi="GHEA Grapalat" w:cs="Sylfaen"/>
          <w:sz w:val="20"/>
          <w:lang w:val="ru-RU"/>
        </w:rPr>
        <w:t>դադարեցմանը</w:t>
      </w:r>
      <w:r>
        <w:rPr>
          <w:rFonts w:ascii="GHEA Grapalat" w:hAnsi="GHEA Grapalat" w:cs="Sylfaen"/>
          <w:sz w:val="20"/>
          <w:lang w:val="af-ZA"/>
        </w:rPr>
        <w:t>.</w:t>
      </w:r>
    </w:p>
    <w:p w14:paraId="179F91CD" w14:textId="5A3C6756" w:rsidR="00004745" w:rsidRDefault="00004745" w:rsidP="00F96521">
      <w:pPr>
        <w:tabs>
          <w:tab w:val="left" w:pos="900"/>
        </w:tabs>
        <w:ind w:firstLine="567"/>
        <w:jc w:val="both"/>
        <w:rPr>
          <w:rFonts w:ascii="GHEA Grapalat" w:hAnsi="GHEA Grapalat" w:cs="Sylfaen"/>
          <w:sz w:val="20"/>
          <w:szCs w:val="20"/>
          <w:lang w:val="af-ZA"/>
        </w:rPr>
      </w:pPr>
      <w:r>
        <w:rPr>
          <w:rFonts w:ascii="GHEA Grapalat" w:hAnsi="GHEA Grapalat"/>
          <w:sz w:val="20"/>
          <w:lang w:val="af-ZA"/>
        </w:rPr>
        <w:t>7.4</w:t>
      </w:r>
      <w:r>
        <w:rPr>
          <w:rFonts w:ascii="GHEA Grapalat" w:hAnsi="GHEA Grapalat"/>
          <w:sz w:val="20"/>
          <w:lang w:val="af-ZA"/>
        </w:rPr>
        <w:tab/>
      </w:r>
      <w:r w:rsidRPr="00F96521">
        <w:rPr>
          <w:rFonts w:ascii="GHEA Grapalat" w:hAnsi="GHEA Grapalat" w:cs="Sylfaen"/>
          <w:b/>
          <w:bCs/>
          <w:sz w:val="20"/>
          <w:lang w:val="ru-RU"/>
        </w:rPr>
        <w:t>Հայտի</w:t>
      </w:r>
      <w:r w:rsidRPr="00F96521">
        <w:rPr>
          <w:rFonts w:ascii="GHEA Grapalat" w:hAnsi="GHEA Grapalat" w:cs="Sylfaen"/>
          <w:b/>
          <w:bCs/>
          <w:sz w:val="20"/>
          <w:lang w:val="af-ZA"/>
        </w:rPr>
        <w:t xml:space="preserve"> </w:t>
      </w:r>
      <w:r w:rsidRPr="00F96521">
        <w:rPr>
          <w:rFonts w:ascii="GHEA Grapalat" w:hAnsi="GHEA Grapalat" w:cs="Sylfaen"/>
          <w:b/>
          <w:bCs/>
          <w:sz w:val="20"/>
          <w:lang w:val="ru-RU"/>
        </w:rPr>
        <w:t>ապահով</w:t>
      </w:r>
      <w:r w:rsidRPr="00F96521">
        <w:rPr>
          <w:rFonts w:ascii="GHEA Grapalat" w:hAnsi="GHEA Grapalat" w:cs="Sylfaen"/>
          <w:b/>
          <w:bCs/>
          <w:sz w:val="20"/>
        </w:rPr>
        <w:t>ումը</w:t>
      </w:r>
      <w:r w:rsidRPr="00F96521">
        <w:rPr>
          <w:rFonts w:ascii="GHEA Grapalat" w:hAnsi="GHEA Grapalat" w:cs="Sylfaen"/>
          <w:b/>
          <w:bCs/>
          <w:sz w:val="20"/>
          <w:lang w:val="af-ZA"/>
        </w:rPr>
        <w:t xml:space="preserve"> </w:t>
      </w:r>
      <w:r w:rsidRPr="00F96521">
        <w:rPr>
          <w:rFonts w:ascii="GHEA Grapalat" w:hAnsi="GHEA Grapalat" w:cs="Sylfaen"/>
          <w:b/>
          <w:bCs/>
          <w:sz w:val="20"/>
        </w:rPr>
        <w:t>պետք</w:t>
      </w:r>
      <w:r w:rsidRPr="00F96521">
        <w:rPr>
          <w:rFonts w:ascii="GHEA Grapalat" w:hAnsi="GHEA Grapalat" w:cs="Sylfaen"/>
          <w:b/>
          <w:bCs/>
          <w:sz w:val="20"/>
          <w:lang w:val="af-ZA"/>
        </w:rPr>
        <w:t xml:space="preserve"> </w:t>
      </w:r>
      <w:r w:rsidRPr="00F96521">
        <w:rPr>
          <w:rFonts w:ascii="GHEA Grapalat" w:hAnsi="GHEA Grapalat" w:cs="Sylfaen"/>
          <w:b/>
          <w:bCs/>
          <w:sz w:val="20"/>
        </w:rPr>
        <w:t>է</w:t>
      </w:r>
      <w:r w:rsidRPr="00F96521">
        <w:rPr>
          <w:rFonts w:ascii="GHEA Grapalat" w:hAnsi="GHEA Grapalat" w:cs="Sylfaen"/>
          <w:b/>
          <w:bCs/>
          <w:sz w:val="20"/>
          <w:lang w:val="af-ZA"/>
        </w:rPr>
        <w:t xml:space="preserve"> </w:t>
      </w:r>
      <w:r w:rsidRPr="00F96521">
        <w:rPr>
          <w:rFonts w:ascii="GHEA Grapalat" w:hAnsi="GHEA Grapalat" w:cs="Sylfaen"/>
          <w:b/>
          <w:bCs/>
          <w:sz w:val="20"/>
        </w:rPr>
        <w:t>վավեր</w:t>
      </w:r>
      <w:r w:rsidRPr="00F96521">
        <w:rPr>
          <w:rFonts w:ascii="GHEA Grapalat" w:hAnsi="GHEA Grapalat" w:cs="Sylfaen"/>
          <w:b/>
          <w:bCs/>
          <w:sz w:val="20"/>
          <w:lang w:val="af-ZA"/>
        </w:rPr>
        <w:t xml:space="preserve"> </w:t>
      </w:r>
      <w:r w:rsidRPr="00F96521">
        <w:rPr>
          <w:rFonts w:ascii="GHEA Grapalat" w:hAnsi="GHEA Grapalat" w:cs="Sylfaen"/>
          <w:b/>
          <w:bCs/>
          <w:sz w:val="20"/>
        </w:rPr>
        <w:t>լինի</w:t>
      </w:r>
      <w:r w:rsidRPr="00F96521">
        <w:rPr>
          <w:rFonts w:ascii="GHEA Grapalat" w:hAnsi="GHEA Grapalat" w:cs="Sylfaen"/>
          <w:b/>
          <w:bCs/>
          <w:sz w:val="20"/>
          <w:lang w:val="af-ZA"/>
        </w:rPr>
        <w:t xml:space="preserve"> </w:t>
      </w:r>
      <w:r w:rsidRPr="00F96521">
        <w:rPr>
          <w:rFonts w:ascii="GHEA Grapalat" w:hAnsi="GHEA Grapalat" w:cs="Sylfaen"/>
          <w:b/>
          <w:bCs/>
          <w:sz w:val="20"/>
          <w:lang w:val="hy-AM"/>
        </w:rPr>
        <w:t xml:space="preserve"> հայտերի ներկայացման վերջնաժամկետը</w:t>
      </w:r>
      <w:r w:rsidRPr="00F96521">
        <w:rPr>
          <w:rFonts w:ascii="GHEA Grapalat" w:hAnsi="GHEA Grapalat" w:cs="Sylfaen"/>
          <w:b/>
          <w:bCs/>
          <w:sz w:val="20"/>
          <w:lang w:val="af-ZA"/>
        </w:rPr>
        <w:t xml:space="preserve"> </w:t>
      </w:r>
      <w:r w:rsidRPr="00F96521">
        <w:rPr>
          <w:rFonts w:ascii="GHEA Grapalat" w:hAnsi="GHEA Grapalat" w:cs="Sylfaen"/>
          <w:b/>
          <w:bCs/>
          <w:sz w:val="20"/>
          <w:lang w:val="hy-AM"/>
        </w:rPr>
        <w:t xml:space="preserve">լրանալու </w:t>
      </w:r>
      <w:r w:rsidRPr="00F96521">
        <w:rPr>
          <w:rFonts w:ascii="GHEA Grapalat" w:hAnsi="GHEA Grapalat" w:cs="Sylfaen"/>
          <w:b/>
          <w:bCs/>
          <w:sz w:val="20"/>
        </w:rPr>
        <w:t>օրվանից</w:t>
      </w:r>
      <w:r w:rsidRPr="00F96521">
        <w:rPr>
          <w:rFonts w:ascii="GHEA Grapalat" w:hAnsi="GHEA Grapalat" w:cs="Sylfaen"/>
          <w:b/>
          <w:bCs/>
          <w:sz w:val="20"/>
          <w:lang w:val="af-ZA"/>
        </w:rPr>
        <w:t xml:space="preserve"> </w:t>
      </w:r>
      <w:r w:rsidRPr="00F96521">
        <w:rPr>
          <w:rFonts w:ascii="GHEA Grapalat" w:hAnsi="GHEA Grapalat" w:cs="Sylfaen"/>
          <w:b/>
          <w:bCs/>
          <w:sz w:val="20"/>
        </w:rPr>
        <w:t>հաշված</w:t>
      </w:r>
      <w:r w:rsidRPr="00F96521">
        <w:rPr>
          <w:rFonts w:ascii="GHEA Grapalat" w:hAnsi="GHEA Grapalat" w:cs="Sylfaen"/>
          <w:b/>
          <w:bCs/>
          <w:sz w:val="20"/>
          <w:lang w:val="af-ZA"/>
        </w:rPr>
        <w:t xml:space="preserve"> </w:t>
      </w:r>
      <w:r w:rsidR="00F96521" w:rsidRPr="00F96521">
        <w:rPr>
          <w:rFonts w:ascii="GHEA Grapalat" w:hAnsi="GHEA Grapalat" w:cs="Sylfaen"/>
          <w:b/>
          <w:bCs/>
          <w:sz w:val="20"/>
          <w:lang w:val="af-ZA"/>
        </w:rPr>
        <w:t>120</w:t>
      </w:r>
      <w:r w:rsidRPr="00F96521">
        <w:rPr>
          <w:rFonts w:ascii="GHEA Grapalat" w:hAnsi="GHEA Grapalat" w:cs="Sylfaen"/>
          <w:b/>
          <w:bCs/>
          <w:sz w:val="20"/>
          <w:lang w:val="hy-AM"/>
        </w:rPr>
        <w:t xml:space="preserve"> </w:t>
      </w:r>
      <w:r w:rsidRPr="00F96521">
        <w:rPr>
          <w:rFonts w:ascii="GHEA Grapalat" w:hAnsi="GHEA Grapalat" w:cs="Sylfaen"/>
          <w:b/>
          <w:bCs/>
          <w:sz w:val="20"/>
          <w:lang w:val="af-ZA"/>
        </w:rPr>
        <w:t>(</w:t>
      </w:r>
      <w:r w:rsidR="00F96521" w:rsidRPr="00F96521">
        <w:rPr>
          <w:rFonts w:ascii="GHEA Grapalat" w:hAnsi="GHEA Grapalat" w:cs="Sylfaen"/>
          <w:b/>
          <w:bCs/>
          <w:sz w:val="20"/>
          <w:lang w:val="hy-AM"/>
        </w:rPr>
        <w:t>մեկ հարյուր քսան</w:t>
      </w:r>
      <w:r w:rsidRPr="00F96521">
        <w:rPr>
          <w:rFonts w:ascii="GHEA Grapalat" w:hAnsi="GHEA Grapalat" w:cs="Sylfaen"/>
          <w:b/>
          <w:bCs/>
          <w:sz w:val="20"/>
          <w:lang w:val="af-ZA"/>
        </w:rPr>
        <w:t xml:space="preserve">) </w:t>
      </w:r>
      <w:r w:rsidRPr="00F96521">
        <w:rPr>
          <w:rFonts w:ascii="GHEA Grapalat" w:hAnsi="GHEA Grapalat" w:cs="Sylfaen"/>
          <w:b/>
          <w:bCs/>
          <w:sz w:val="20"/>
        </w:rPr>
        <w:t>աշխատանքային</w:t>
      </w:r>
      <w:r w:rsidRPr="00F96521">
        <w:rPr>
          <w:rFonts w:ascii="GHEA Grapalat" w:hAnsi="GHEA Grapalat" w:cs="Sylfaen"/>
          <w:b/>
          <w:bCs/>
          <w:sz w:val="20"/>
          <w:lang w:val="af-ZA"/>
        </w:rPr>
        <w:t xml:space="preserve"> </w:t>
      </w:r>
      <w:r w:rsidRPr="00F96521">
        <w:rPr>
          <w:rFonts w:ascii="GHEA Grapalat" w:hAnsi="GHEA Grapalat" w:cs="Sylfaen"/>
          <w:b/>
          <w:bCs/>
          <w:sz w:val="20"/>
        </w:rPr>
        <w:t>օր</w:t>
      </w:r>
      <w:r>
        <w:rPr>
          <w:rFonts w:ascii="GHEA Grapalat" w:hAnsi="GHEA Grapalat"/>
          <w:sz w:val="20"/>
          <w:szCs w:val="20"/>
          <w:lang w:val="af-ZA"/>
        </w:rPr>
        <w:t>:</w:t>
      </w:r>
      <w:r>
        <w:rPr>
          <w:rStyle w:val="FootnoteReference"/>
          <w:rFonts w:ascii="GHEA Grapalat" w:hAnsi="GHEA Grapalat"/>
          <w:sz w:val="20"/>
          <w:szCs w:val="20"/>
          <w:lang w:val="af-ZA"/>
        </w:rPr>
        <w:footnoteReference w:id="10"/>
      </w:r>
      <w:r>
        <w:rPr>
          <w:rFonts w:ascii="GHEA Grapalat" w:hAnsi="GHEA Grapalat"/>
          <w:sz w:val="20"/>
          <w:szCs w:val="20"/>
          <w:lang w:val="af-ZA"/>
        </w:rPr>
        <w:t xml:space="preserve"> </w:t>
      </w:r>
    </w:p>
    <w:p w14:paraId="5FA91F64" w14:textId="77777777" w:rsidR="00004745" w:rsidRDefault="00004745" w:rsidP="007B599C">
      <w:pPr>
        <w:pStyle w:val="NormalWeb"/>
        <w:shd w:val="clear" w:color="auto" w:fill="FFFFFF"/>
        <w:ind w:left="0" w:firstLine="375"/>
        <w:jc w:val="both"/>
        <w:rPr>
          <w:rFonts w:ascii="GHEA Grapalat" w:hAnsi="GHEA Grapalat" w:cs="Sylfaen"/>
          <w:sz w:val="20"/>
          <w:lang w:val="af-ZA" w:eastAsia="en-US"/>
        </w:rPr>
      </w:pPr>
      <w:r>
        <w:rPr>
          <w:rFonts w:ascii="GHEA Grapalat" w:hAnsi="GHEA Grapalat" w:cs="Sylfaen"/>
          <w:sz w:val="20"/>
          <w:lang w:val="hy-AM" w:eastAsia="en-US"/>
        </w:rPr>
        <w:t xml:space="preserve">   </w:t>
      </w:r>
      <w:r>
        <w:rPr>
          <w:rFonts w:ascii="GHEA Grapalat" w:hAnsi="GHEA Grapalat" w:cs="Sylfaen"/>
          <w:sz w:val="20"/>
          <w:lang w:val="af-ZA" w:eastAsia="en-US"/>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eastAsia="en-US"/>
        </w:rPr>
        <w:t xml:space="preserve"> ՀՀ ֆինանսների նախարարություն</w:t>
      </w:r>
      <w:r>
        <w:rPr>
          <w:rFonts w:ascii="GHEA Grapalat" w:hAnsi="GHEA Grapalat" w:cs="Sylfaen"/>
          <w:sz w:val="20"/>
          <w:lang w:val="af-ZA" w:eastAsia="en-US"/>
        </w:rPr>
        <w:t xml:space="preserve">, ներկայացնում է </w:t>
      </w:r>
      <w:r>
        <w:rPr>
          <w:rFonts w:ascii="GHEA Grapalat" w:hAnsi="GHEA Grapalat" w:cs="Sylfaen"/>
          <w:sz w:val="20"/>
          <w:lang w:val="hy-AM" w:eastAsia="en-US"/>
        </w:rPr>
        <w:t xml:space="preserve">գրավոր՝ </w:t>
      </w:r>
      <w:r>
        <w:rPr>
          <w:rFonts w:ascii="GHEA Grapalat" w:hAnsi="GHEA Grapalat" w:cs="Sylfaen"/>
          <w:sz w:val="20"/>
          <w:lang w:val="af-ZA" w:eastAsia="en-US"/>
        </w:rPr>
        <w:t xml:space="preserve">հայտի ապահովման վճարման հիմքը առաջանալու օրվան հաջորդող </w:t>
      </w:r>
      <w:r>
        <w:rPr>
          <w:rFonts w:ascii="GHEA Grapalat" w:hAnsi="GHEA Grapalat" w:cs="Sylfaen"/>
          <w:sz w:val="20"/>
          <w:lang w:val="hy-AM" w:eastAsia="en-US"/>
        </w:rPr>
        <w:t>հինգ</w:t>
      </w:r>
      <w:r>
        <w:rPr>
          <w:rFonts w:ascii="GHEA Grapalat" w:hAnsi="GHEA Grapalat" w:cs="Sylfaen"/>
          <w:sz w:val="20"/>
          <w:lang w:val="af-ZA" w:eastAsia="en-US"/>
        </w:rPr>
        <w:t xml:space="preserve"> աշխատանքային օրվա ընթացքում: Եթե ապահովման վճարման պահանջը բանկի</w:t>
      </w:r>
      <w:r>
        <w:rPr>
          <w:rFonts w:ascii="GHEA Grapalat" w:hAnsi="GHEA Grapalat" w:cs="Sylfaen"/>
          <w:sz w:val="20"/>
          <w:lang w:val="hy-AM" w:eastAsia="en-US"/>
        </w:rPr>
        <w:t xml:space="preserve"> կամ ՀՀ ֆինանսների նախարարության</w:t>
      </w:r>
      <w:r>
        <w:rPr>
          <w:rFonts w:ascii="GHEA Grapalat" w:hAnsi="GHEA Grapalat" w:cs="Sylfaen"/>
          <w:sz w:val="20"/>
          <w:lang w:val="af-ZA" w:eastAsia="en-US"/>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eastAsia="en-US"/>
        </w:rPr>
        <w:t>գրավոր</w:t>
      </w:r>
      <w:r>
        <w:rPr>
          <w:rFonts w:ascii="GHEA Grapalat" w:hAnsi="GHEA Grapalat" w:cs="Sylfaen"/>
          <w:sz w:val="20"/>
          <w:lang w:val="af-ZA" w:eastAsia="en-US"/>
        </w:rPr>
        <w:t xml:space="preserve">ներկայացնում է մերժումը ստանալուն հաջորդող երկու աշխատանքային օրվա ընթացքում: </w:t>
      </w:r>
    </w:p>
    <w:p w14:paraId="762628D3" w14:textId="77777777" w:rsidR="00004745" w:rsidRDefault="00004745" w:rsidP="007B599C">
      <w:pPr>
        <w:ind w:firstLine="567"/>
        <w:jc w:val="both"/>
        <w:rPr>
          <w:rFonts w:ascii="GHEA Grapalat" w:hAnsi="GHEA Grapalat" w:cs="Sylfaen"/>
          <w:sz w:val="20"/>
          <w:lang w:val="af-ZA"/>
        </w:rPr>
      </w:pPr>
      <w:r>
        <w:rPr>
          <w:rFonts w:ascii="GHEA Grapalat" w:hAnsi="GHEA Grapalat" w:cs="Sylfaen"/>
          <w:sz w:val="20"/>
          <w:lang w:val="af-ZA"/>
        </w:rPr>
        <w:t>7</w:t>
      </w:r>
      <w:r>
        <w:rPr>
          <w:rFonts w:ascii="Cambria Math" w:hAnsi="Cambria Math" w:cs="Cambria Math"/>
          <w:sz w:val="20"/>
          <w:lang w:val="af-ZA"/>
        </w:rPr>
        <w:t>․</w:t>
      </w:r>
      <w:r>
        <w:rPr>
          <w:rFonts w:ascii="GHEA Grapalat" w:hAnsi="GHEA Grapalat" w:cs="Sylfaen"/>
          <w:sz w:val="20"/>
          <w:lang w:val="hy-AM"/>
        </w:rPr>
        <w:t>6</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ենթակա</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մերժման</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դրանում</w:t>
      </w:r>
      <w:r>
        <w:rPr>
          <w:rFonts w:ascii="GHEA Grapalat" w:hAnsi="GHEA Grapalat" w:cs="Sylfaen"/>
          <w:sz w:val="20"/>
          <w:lang w:val="af-ZA"/>
        </w:rPr>
        <w:t xml:space="preserve"> </w:t>
      </w:r>
      <w:r>
        <w:rPr>
          <w:rFonts w:ascii="GHEA Grapalat" w:hAnsi="GHEA Grapalat" w:cs="Sylfaen"/>
          <w:sz w:val="20"/>
          <w:lang w:val="ru-RU"/>
        </w:rPr>
        <w:t>բացակայում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պահանջներին</w:t>
      </w:r>
      <w:r>
        <w:rPr>
          <w:rFonts w:ascii="GHEA Grapalat" w:hAnsi="GHEA Grapalat" w:cs="Sylfaen"/>
          <w:sz w:val="20"/>
          <w:lang w:val="af-ZA"/>
        </w:rPr>
        <w:t xml:space="preserve"> </w:t>
      </w:r>
      <w:r>
        <w:rPr>
          <w:rFonts w:ascii="GHEA Grapalat" w:hAnsi="GHEA Grapalat" w:cs="Sylfaen"/>
          <w:sz w:val="20"/>
          <w:lang w:val="ru-RU"/>
        </w:rPr>
        <w:t>անհամապատասխան</w:t>
      </w:r>
      <w:r>
        <w:rPr>
          <w:rFonts w:ascii="GHEA Grapalat" w:hAnsi="GHEA Grapalat" w:cs="Sylfaen"/>
          <w:sz w:val="20"/>
          <w:lang w:val="af-ZA"/>
        </w:rPr>
        <w:t>:</w:t>
      </w:r>
    </w:p>
    <w:p w14:paraId="30F91D44" w14:textId="77777777" w:rsidR="00004745" w:rsidRDefault="00004745" w:rsidP="007B599C">
      <w:pPr>
        <w:ind w:firstLine="567"/>
        <w:jc w:val="both"/>
        <w:rPr>
          <w:rFonts w:ascii="GHEA Grapalat" w:hAnsi="GHEA Grapalat" w:cs="Sylfaen"/>
          <w:sz w:val="20"/>
          <w:szCs w:val="20"/>
          <w:lang w:val="af-ZA"/>
        </w:rPr>
      </w:pPr>
    </w:p>
    <w:p w14:paraId="040565D1" w14:textId="77777777" w:rsidR="00004745" w:rsidRDefault="00004745" w:rsidP="007B599C">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5E1FC576" w14:textId="77777777" w:rsidR="00004745" w:rsidRDefault="00004745" w:rsidP="007B599C">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03E72519" w14:textId="77777777" w:rsidR="00004745" w:rsidRDefault="00004745" w:rsidP="007B599C">
      <w:pPr>
        <w:ind w:firstLine="567"/>
        <w:jc w:val="both"/>
        <w:rPr>
          <w:rFonts w:ascii="GHEA Grapalat" w:hAnsi="GHEA Grapalat"/>
          <w:b/>
          <w:sz w:val="20"/>
          <w:lang w:val="af-ZA"/>
        </w:rPr>
      </w:pPr>
    </w:p>
    <w:p w14:paraId="5586F2C4" w14:textId="7B9A3A43" w:rsidR="00004745" w:rsidRPr="00E677D4" w:rsidRDefault="00004745" w:rsidP="007B599C">
      <w:pPr>
        <w:pStyle w:val="NormalWeb"/>
        <w:ind w:left="0" w:firstLine="567"/>
        <w:jc w:val="both"/>
        <w:rPr>
          <w:rFonts w:ascii="GHEA Grapalat" w:hAnsi="GHEA Grapalat" w:cs="Tahoma"/>
          <w:sz w:val="20"/>
          <w:szCs w:val="20"/>
          <w:lang w:val="af-ZA" w:eastAsia="en-US"/>
        </w:rPr>
      </w:pPr>
      <w:r>
        <w:rPr>
          <w:rFonts w:ascii="GHEA Grapalat" w:hAnsi="GHEA Grapalat"/>
          <w:sz w:val="20"/>
          <w:szCs w:val="20"/>
          <w:lang w:val="af-ZA" w:eastAsia="en-US"/>
        </w:rPr>
        <w:lastRenderedPageBreak/>
        <w:t xml:space="preserve">8.1 </w:t>
      </w:r>
      <w:r>
        <w:rPr>
          <w:rFonts w:ascii="GHEA Grapalat" w:hAnsi="GHEA Grapalat" w:cs="Sylfaen"/>
          <w:sz w:val="20"/>
          <w:szCs w:val="20"/>
          <w:lang w:val="ru-RU" w:eastAsia="en-US"/>
        </w:rPr>
        <w:t>Հայտերի</w:t>
      </w:r>
      <w:r w:rsidRPr="00004745">
        <w:rPr>
          <w:rFonts w:ascii="GHEA Grapalat" w:hAnsi="GHEA Grapalat" w:cs="Sylfaen"/>
          <w:sz w:val="20"/>
          <w:szCs w:val="20"/>
          <w:lang w:val="af-ZA" w:eastAsia="en-US"/>
        </w:rPr>
        <w:t xml:space="preserve"> </w:t>
      </w:r>
      <w:r>
        <w:rPr>
          <w:rFonts w:ascii="GHEA Grapalat" w:hAnsi="GHEA Grapalat" w:cs="Sylfaen"/>
          <w:sz w:val="20"/>
          <w:szCs w:val="20"/>
          <w:lang w:val="ru-RU" w:eastAsia="en-US"/>
        </w:rPr>
        <w:t>բացումը</w:t>
      </w:r>
      <w:r w:rsidRPr="00004745">
        <w:rPr>
          <w:rFonts w:ascii="GHEA Grapalat" w:hAnsi="GHEA Grapalat" w:cs="Sylfaen"/>
          <w:sz w:val="20"/>
          <w:szCs w:val="20"/>
          <w:lang w:val="af-ZA" w:eastAsia="en-US"/>
        </w:rPr>
        <w:t xml:space="preserve"> </w:t>
      </w:r>
      <w:r>
        <w:rPr>
          <w:rFonts w:ascii="GHEA Grapalat" w:hAnsi="GHEA Grapalat" w:cs="Sylfaen"/>
          <w:sz w:val="20"/>
          <w:szCs w:val="20"/>
          <w:lang w:val="ru-RU" w:eastAsia="en-US"/>
        </w:rPr>
        <w:t>կկատարվի</w:t>
      </w:r>
      <w:r w:rsidRPr="00004745">
        <w:rPr>
          <w:rFonts w:ascii="GHEA Grapalat" w:hAnsi="GHEA Grapalat" w:cs="Sylfaen"/>
          <w:sz w:val="20"/>
          <w:szCs w:val="20"/>
          <w:lang w:val="af-ZA" w:eastAsia="en-US"/>
        </w:rPr>
        <w:t xml:space="preserve"> </w:t>
      </w:r>
      <w:r>
        <w:rPr>
          <w:rFonts w:ascii="GHEA Grapalat" w:hAnsi="GHEA Grapalat" w:cs="Sylfaen"/>
          <w:sz w:val="20"/>
          <w:lang w:val="en-US" w:eastAsia="en-US"/>
        </w:rPr>
        <w:t>համակարգի</w:t>
      </w:r>
      <w:r>
        <w:rPr>
          <w:rFonts w:ascii="GHEA Grapalat" w:hAnsi="GHEA Grapalat" w:cs="Sylfaen"/>
          <w:sz w:val="20"/>
          <w:lang w:val="af-ZA" w:eastAsia="en-US"/>
        </w:rPr>
        <w:t xml:space="preserve"> </w:t>
      </w:r>
      <w:r>
        <w:rPr>
          <w:rFonts w:ascii="GHEA Grapalat" w:hAnsi="GHEA Grapalat" w:cs="Sylfaen"/>
          <w:sz w:val="20"/>
          <w:lang w:val="en-US" w:eastAsia="en-US"/>
        </w:rPr>
        <w:t>միջոցով</w:t>
      </w:r>
      <w:r>
        <w:rPr>
          <w:rFonts w:ascii="GHEA Grapalat" w:hAnsi="GHEA Grapalat" w:cs="Sylfaen"/>
          <w:sz w:val="20"/>
          <w:lang w:val="af-ZA" w:eastAsia="en-US"/>
        </w:rPr>
        <w:t xml:space="preserve">`  </w:t>
      </w:r>
      <w:r>
        <w:rPr>
          <w:rFonts w:ascii="GHEA Grapalat" w:hAnsi="GHEA Grapalat" w:cs="Sylfaen"/>
          <w:sz w:val="20"/>
          <w:lang w:val="ru-RU" w:eastAsia="en-US"/>
        </w:rPr>
        <w:t>սույն</w:t>
      </w:r>
      <w:r w:rsidRPr="00004745">
        <w:rPr>
          <w:rFonts w:ascii="GHEA Grapalat" w:hAnsi="GHEA Grapalat" w:cs="Sylfaen"/>
          <w:sz w:val="20"/>
          <w:lang w:val="af-ZA" w:eastAsia="en-US"/>
        </w:rPr>
        <w:t xml:space="preserve"> </w:t>
      </w:r>
      <w:r>
        <w:rPr>
          <w:rFonts w:ascii="GHEA Grapalat" w:hAnsi="GHEA Grapalat" w:cs="Sylfaen"/>
          <w:sz w:val="20"/>
          <w:lang w:val="ru-RU" w:eastAsia="en-US"/>
        </w:rPr>
        <w:t>ընթացակարգի</w:t>
      </w:r>
      <w:r w:rsidRPr="00004745">
        <w:rPr>
          <w:rFonts w:ascii="GHEA Grapalat" w:hAnsi="GHEA Grapalat" w:cs="Sylfaen"/>
          <w:sz w:val="20"/>
          <w:lang w:val="af-ZA" w:eastAsia="en-US"/>
        </w:rPr>
        <w:t xml:space="preserve"> </w:t>
      </w:r>
      <w:r>
        <w:rPr>
          <w:rFonts w:ascii="GHEA Grapalat" w:hAnsi="GHEA Grapalat" w:cs="Sylfaen"/>
          <w:sz w:val="20"/>
          <w:lang w:val="ru-RU" w:eastAsia="en-US"/>
        </w:rPr>
        <w:t>հայտարարությունը</w:t>
      </w:r>
      <w:r w:rsidRPr="00004745">
        <w:rPr>
          <w:rFonts w:ascii="GHEA Grapalat" w:hAnsi="GHEA Grapalat" w:cs="Sylfaen"/>
          <w:sz w:val="20"/>
          <w:lang w:val="af-ZA" w:eastAsia="en-US"/>
        </w:rPr>
        <w:t xml:space="preserve"> </w:t>
      </w:r>
      <w:r>
        <w:rPr>
          <w:rFonts w:ascii="GHEA Grapalat" w:hAnsi="GHEA Grapalat" w:cs="Sylfaen"/>
          <w:sz w:val="20"/>
          <w:lang w:val="ru-RU" w:eastAsia="en-US"/>
        </w:rPr>
        <w:t>և</w:t>
      </w:r>
      <w:r w:rsidRPr="00004745">
        <w:rPr>
          <w:rFonts w:ascii="GHEA Grapalat" w:hAnsi="GHEA Grapalat" w:cs="Sylfaen"/>
          <w:sz w:val="20"/>
          <w:lang w:val="af-ZA" w:eastAsia="en-US"/>
        </w:rPr>
        <w:t xml:space="preserve"> </w:t>
      </w:r>
      <w:r>
        <w:rPr>
          <w:rFonts w:ascii="GHEA Grapalat" w:hAnsi="GHEA Grapalat" w:cs="Sylfaen"/>
          <w:sz w:val="20"/>
          <w:lang w:val="ru-RU" w:eastAsia="en-US"/>
        </w:rPr>
        <w:t>հրավերը</w:t>
      </w:r>
      <w:r w:rsidRPr="00004745">
        <w:rPr>
          <w:rFonts w:ascii="GHEA Grapalat" w:hAnsi="GHEA Grapalat" w:cs="Sylfaen"/>
          <w:sz w:val="20"/>
          <w:lang w:val="af-ZA" w:eastAsia="en-US"/>
        </w:rPr>
        <w:t xml:space="preserve"> </w:t>
      </w:r>
      <w:r>
        <w:rPr>
          <w:rFonts w:ascii="GHEA Grapalat" w:hAnsi="GHEA Grapalat" w:cs="Sylfaen"/>
          <w:sz w:val="20"/>
          <w:lang w:val="ru-RU" w:eastAsia="en-US"/>
        </w:rPr>
        <w:t>համակարգում</w:t>
      </w:r>
      <w:r w:rsidRPr="00004745">
        <w:rPr>
          <w:rFonts w:ascii="GHEA Grapalat" w:hAnsi="GHEA Grapalat" w:cs="Sylfaen"/>
          <w:sz w:val="20"/>
          <w:lang w:val="af-ZA" w:eastAsia="en-US"/>
        </w:rPr>
        <w:t xml:space="preserve"> </w:t>
      </w:r>
      <w:r>
        <w:rPr>
          <w:rFonts w:ascii="GHEA Grapalat" w:hAnsi="GHEA Grapalat" w:cs="Sylfaen"/>
          <w:sz w:val="20"/>
          <w:lang w:val="en-US" w:eastAsia="en-US"/>
        </w:rPr>
        <w:t>հ</w:t>
      </w:r>
      <w:r>
        <w:rPr>
          <w:rFonts w:ascii="GHEA Grapalat" w:hAnsi="GHEA Grapalat" w:cs="Sylfaen"/>
          <w:sz w:val="20"/>
          <w:lang w:val="ru-RU" w:eastAsia="en-US"/>
        </w:rPr>
        <w:t>րապարակվելու</w:t>
      </w:r>
      <w:r w:rsidRPr="00004745">
        <w:rPr>
          <w:rFonts w:ascii="GHEA Grapalat" w:hAnsi="GHEA Grapalat" w:cs="Sylfaen"/>
          <w:sz w:val="20"/>
          <w:lang w:val="af-ZA" w:eastAsia="en-US"/>
        </w:rPr>
        <w:t xml:space="preserve"> </w:t>
      </w:r>
      <w:r>
        <w:rPr>
          <w:rFonts w:ascii="GHEA Grapalat" w:hAnsi="GHEA Grapalat" w:cs="Sylfaen"/>
          <w:sz w:val="20"/>
          <w:lang w:val="en-US" w:eastAsia="en-US"/>
        </w:rPr>
        <w:t>օրվանից</w:t>
      </w:r>
      <w:r>
        <w:rPr>
          <w:rFonts w:ascii="GHEA Grapalat" w:hAnsi="GHEA Grapalat" w:cs="Sylfaen"/>
          <w:sz w:val="20"/>
          <w:lang w:val="af-ZA" w:eastAsia="en-US"/>
        </w:rPr>
        <w:t xml:space="preserve"> </w:t>
      </w:r>
      <w:r>
        <w:rPr>
          <w:rFonts w:ascii="GHEA Grapalat" w:hAnsi="GHEA Grapalat" w:cs="Sylfaen"/>
          <w:sz w:val="20"/>
          <w:lang w:val="ru-RU" w:eastAsia="en-US"/>
        </w:rPr>
        <w:t>հաշված</w:t>
      </w:r>
      <w:r>
        <w:rPr>
          <w:rFonts w:ascii="GHEA Grapalat" w:hAnsi="GHEA Grapalat" w:cs="Sylfaen"/>
          <w:sz w:val="20"/>
          <w:lang w:val="af-ZA" w:eastAsia="en-US"/>
        </w:rPr>
        <w:t xml:space="preserve"> </w:t>
      </w:r>
      <w:r w:rsidR="00E677D4" w:rsidRPr="00E677D4">
        <w:rPr>
          <w:rFonts w:ascii="GHEA Grapalat" w:hAnsi="GHEA Grapalat"/>
          <w:b/>
          <w:sz w:val="20"/>
          <w:szCs w:val="20"/>
          <w:lang w:val="af-ZA"/>
        </w:rPr>
        <w:t xml:space="preserve">մինչև </w:t>
      </w:r>
      <w:r w:rsidR="00E677D4" w:rsidRPr="00CF5999">
        <w:rPr>
          <w:rFonts w:ascii="GHEA Grapalat" w:hAnsi="GHEA Grapalat"/>
          <w:b/>
          <w:sz w:val="20"/>
          <w:szCs w:val="20"/>
          <w:highlight w:val="yellow"/>
          <w:lang w:val="af-ZA"/>
        </w:rPr>
        <w:t>202</w:t>
      </w:r>
      <w:r w:rsidR="00CF5999" w:rsidRPr="00CF5999">
        <w:rPr>
          <w:rFonts w:ascii="GHEA Grapalat" w:hAnsi="GHEA Grapalat"/>
          <w:b/>
          <w:sz w:val="20"/>
          <w:szCs w:val="20"/>
          <w:highlight w:val="yellow"/>
          <w:lang w:val="hy-AM"/>
        </w:rPr>
        <w:t>4</w:t>
      </w:r>
      <w:r w:rsidR="00E677D4" w:rsidRPr="00CF5999">
        <w:rPr>
          <w:rFonts w:ascii="GHEA Grapalat" w:hAnsi="GHEA Grapalat"/>
          <w:b/>
          <w:sz w:val="20"/>
          <w:szCs w:val="20"/>
          <w:highlight w:val="yellow"/>
          <w:lang w:val="af-ZA"/>
        </w:rPr>
        <w:t xml:space="preserve"> թվականի </w:t>
      </w:r>
      <w:r w:rsidR="003A63B5">
        <w:rPr>
          <w:rFonts w:ascii="GHEA Grapalat" w:hAnsi="GHEA Grapalat"/>
          <w:b/>
          <w:sz w:val="20"/>
          <w:szCs w:val="20"/>
          <w:highlight w:val="yellow"/>
          <w:lang w:val="hy-AM"/>
        </w:rPr>
        <w:t xml:space="preserve"> մարտի </w:t>
      </w:r>
      <w:r w:rsidR="00550E07">
        <w:rPr>
          <w:rFonts w:ascii="GHEA Grapalat" w:hAnsi="GHEA Grapalat"/>
          <w:b/>
          <w:sz w:val="20"/>
          <w:szCs w:val="20"/>
          <w:highlight w:val="yellow"/>
          <w:lang w:val="hy-AM"/>
        </w:rPr>
        <w:t>4</w:t>
      </w:r>
      <w:r w:rsidR="00E677D4" w:rsidRPr="00CF5999">
        <w:rPr>
          <w:rFonts w:ascii="GHEA Grapalat" w:hAnsi="GHEA Grapalat"/>
          <w:b/>
          <w:sz w:val="20"/>
          <w:szCs w:val="20"/>
          <w:highlight w:val="yellow"/>
          <w:lang w:val="hy-AM"/>
        </w:rPr>
        <w:t>-ը,</w:t>
      </w:r>
      <w:r w:rsidR="00E677D4" w:rsidRPr="00E677D4">
        <w:rPr>
          <w:rFonts w:ascii="GHEA Grapalat" w:hAnsi="GHEA Grapalat"/>
          <w:b/>
          <w:sz w:val="20"/>
          <w:szCs w:val="20"/>
          <w:lang w:val="hy-AM"/>
        </w:rPr>
        <w:t xml:space="preserve"> ժամը 1</w:t>
      </w:r>
      <w:r w:rsidR="00550E07">
        <w:rPr>
          <w:rFonts w:ascii="GHEA Grapalat" w:hAnsi="GHEA Grapalat"/>
          <w:b/>
          <w:sz w:val="20"/>
          <w:szCs w:val="20"/>
          <w:lang w:val="hy-AM"/>
        </w:rPr>
        <w:t>0</w:t>
      </w:r>
      <w:r w:rsidR="00E677D4" w:rsidRPr="00E677D4">
        <w:rPr>
          <w:rFonts w:ascii="GHEA Grapalat" w:hAnsi="GHEA Grapalat"/>
          <w:b/>
          <w:sz w:val="20"/>
          <w:szCs w:val="20"/>
          <w:lang w:val="hy-AM"/>
        </w:rPr>
        <w:t>:00</w:t>
      </w:r>
      <w:r w:rsidRPr="00E677D4">
        <w:rPr>
          <w:rFonts w:ascii="GHEA Grapalat" w:hAnsi="GHEA Grapalat" w:cs="Sylfaen"/>
          <w:sz w:val="20"/>
          <w:szCs w:val="20"/>
          <w:lang w:val="af-ZA" w:eastAsia="en-US"/>
        </w:rPr>
        <w:t>-</w:t>
      </w:r>
      <w:r w:rsidRPr="00E677D4">
        <w:rPr>
          <w:rFonts w:ascii="GHEA Grapalat" w:hAnsi="GHEA Grapalat" w:cs="Sylfaen"/>
          <w:sz w:val="20"/>
          <w:szCs w:val="20"/>
          <w:lang w:val="en-US" w:eastAsia="en-US"/>
        </w:rPr>
        <w:t>ի</w:t>
      </w:r>
      <w:r w:rsidRPr="00E677D4">
        <w:rPr>
          <w:rFonts w:ascii="GHEA Grapalat" w:hAnsi="GHEA Grapalat" w:cs="Sylfaen"/>
          <w:sz w:val="20"/>
          <w:szCs w:val="20"/>
          <w:lang w:val="ru-RU" w:eastAsia="en-US"/>
        </w:rPr>
        <w:t>ն։</w:t>
      </w:r>
      <w:r w:rsidRPr="00E677D4">
        <w:rPr>
          <w:rFonts w:ascii="GHEA Grapalat" w:hAnsi="GHEA Grapalat" w:cs="Sylfaen"/>
          <w:sz w:val="20"/>
          <w:szCs w:val="20"/>
          <w:lang w:val="af-ZA" w:eastAsia="en-US"/>
        </w:rPr>
        <w:t xml:space="preserve"> </w:t>
      </w:r>
    </w:p>
    <w:p w14:paraId="351C3C5E" w14:textId="77777777" w:rsidR="00004745" w:rsidRDefault="00004745" w:rsidP="007B599C">
      <w:pPr>
        <w:ind w:firstLine="567"/>
        <w:jc w:val="both"/>
        <w:rPr>
          <w:rFonts w:ascii="GHEA Grapalat" w:hAnsi="GHEA Grapalat" w:cs="Sylfaen"/>
          <w:sz w:val="20"/>
          <w:lang w:val="hy-AM"/>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hy-AM"/>
        </w:rPr>
        <w:t xml:space="preserve"> և գնահատման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w:t>
      </w:r>
      <w:r>
        <w:rPr>
          <w:rFonts w:ascii="GHEA Grapalat" w:hAnsi="GHEA Grapalat" w:cs="Sylfaen"/>
          <w:sz w:val="20"/>
        </w:rPr>
        <w:t>աշխատանքների</w:t>
      </w:r>
      <w:r>
        <w:rPr>
          <w:rFonts w:ascii="GHEA Grapalat" w:hAnsi="GHEA Grapalat" w:cs="Sylfaen"/>
          <w:sz w:val="20"/>
          <w:lang w:val="af-ZA"/>
        </w:rPr>
        <w:t xml:space="preserve"> </w:t>
      </w:r>
      <w:r>
        <w:rPr>
          <w:rFonts w:ascii="GHEA Grapalat" w:hAnsi="GHEA Grapalat" w:cs="Sylfaen"/>
          <w:sz w:val="20"/>
          <w:lang w:val="hy-AM"/>
        </w:rPr>
        <w:t>գնման 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1744C2F5" w14:textId="77777777" w:rsidR="00004745" w:rsidRDefault="00004745" w:rsidP="007B599C">
      <w:pPr>
        <w:ind w:firstLine="567"/>
        <w:jc w:val="both"/>
        <w:rPr>
          <w:rFonts w:ascii="GHEA Grapalat" w:hAnsi="GHEA Grapalat" w:cs="Sylfaen"/>
          <w:sz w:val="20"/>
          <w:lang w:val="af-ZA"/>
        </w:rPr>
      </w:pPr>
      <w:r>
        <w:rPr>
          <w:rFonts w:ascii="GHEA Grapalat" w:hAnsi="GHEA Grapalat"/>
          <w:sz w:val="20"/>
          <w:lang w:val="hy-AM"/>
        </w:rPr>
        <w:t>Համակարգում հանձնաժողովի բացող անդամների գործառույթներն աստիճա</w:t>
      </w:r>
      <w:r>
        <w:rPr>
          <w:rFonts w:ascii="GHEA Grapalat" w:hAnsi="GHEA Grapalat"/>
          <w:sz w:val="20"/>
          <w:lang w:val="hy-AM"/>
        </w:rPr>
        <w:softHyphen/>
        <w:t>նա</w:t>
      </w:r>
      <w:r>
        <w:rPr>
          <w:rFonts w:ascii="GHEA Grapalat" w:hAnsi="GHEA Grapalat"/>
          <w:sz w:val="20"/>
          <w:lang w:val="hy-AM"/>
        </w:rPr>
        <w:softHyphen/>
        <w:t>կարգված են: Աստիճանակարգումը որոշվում է հանձնաժողովի նախա</w:t>
      </w:r>
      <w:r>
        <w:rPr>
          <w:rFonts w:ascii="GHEA Grapalat" w:hAnsi="GHEA Grapalat"/>
          <w:sz w:val="20"/>
          <w:lang w:val="hy-AM"/>
        </w:rPr>
        <w:softHyphen/>
        <w:t>գահի կողմից: Հանձնաժողովի</w:t>
      </w:r>
      <w:r>
        <w:rPr>
          <w:rFonts w:ascii="GHEA Grapalat" w:hAnsi="GHEA Grapalat"/>
          <w:sz w:val="20"/>
          <w:lang w:val="af-ZA"/>
        </w:rPr>
        <w:t xml:space="preserve"> </w:t>
      </w:r>
      <w:r>
        <w:rPr>
          <w:rFonts w:ascii="GHEA Grapalat" w:hAnsi="GHEA Grapalat"/>
          <w:sz w:val="20"/>
          <w:lang w:val="hy-AM"/>
        </w:rPr>
        <w:t>առաջին</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անդամն</w:t>
      </w:r>
      <w:r>
        <w:rPr>
          <w:rFonts w:ascii="GHEA Grapalat" w:hAnsi="GHEA Grapalat"/>
          <w:sz w:val="20"/>
          <w:lang w:val="af-ZA"/>
        </w:rPr>
        <w:t xml:space="preserve"> </w:t>
      </w:r>
      <w:r>
        <w:rPr>
          <w:rFonts w:ascii="GHEA Grapalat" w:hAnsi="GHEA Grapalat"/>
          <w:sz w:val="20"/>
          <w:lang w:val="hy-AM"/>
        </w:rPr>
        <w:t>իր</w:t>
      </w:r>
      <w:r>
        <w:rPr>
          <w:rFonts w:ascii="GHEA Grapalat" w:hAnsi="GHEA Grapalat"/>
          <w:sz w:val="20"/>
          <w:lang w:val="af-ZA"/>
        </w:rPr>
        <w:t xml:space="preserve"> </w:t>
      </w:r>
      <w:r>
        <w:rPr>
          <w:rFonts w:ascii="GHEA Grapalat" w:hAnsi="GHEA Grapalat"/>
          <w:sz w:val="20"/>
          <w:lang w:val="hy-AM"/>
        </w:rPr>
        <w:t>կատարած</w:t>
      </w:r>
      <w:r>
        <w:rPr>
          <w:rFonts w:ascii="GHEA Grapalat" w:hAnsi="GHEA Grapalat"/>
          <w:sz w:val="20"/>
          <w:lang w:val="af-ZA"/>
        </w:rPr>
        <w:t xml:space="preserve"> </w:t>
      </w:r>
      <w:r>
        <w:rPr>
          <w:rFonts w:ascii="GHEA Grapalat" w:hAnsi="GHEA Grapalat"/>
          <w:sz w:val="20"/>
          <w:lang w:val="hy-AM"/>
        </w:rPr>
        <w:t>նշումներով</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անդամի</w:t>
      </w:r>
      <w:r>
        <w:rPr>
          <w:rFonts w:ascii="GHEA Grapalat" w:hAnsi="GHEA Grapalat"/>
          <w:sz w:val="20"/>
          <w:lang w:val="af-ZA"/>
        </w:rPr>
        <w:t xml:space="preserve"> </w:t>
      </w:r>
      <w:r>
        <w:rPr>
          <w:rFonts w:ascii="GHEA Grapalat" w:hAnsi="GHEA Grapalat"/>
          <w:sz w:val="20"/>
          <w:lang w:val="hy-AM"/>
        </w:rPr>
        <w:t>դիտարկմանն</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ներկայացնում</w:t>
      </w:r>
      <w:r>
        <w:rPr>
          <w:rFonts w:ascii="GHEA Grapalat" w:hAnsi="GHEA Grapalat"/>
          <w:sz w:val="20"/>
          <w:lang w:val="af-ZA"/>
        </w:rPr>
        <w:t xml:space="preserve"> </w:t>
      </w:r>
      <w:r>
        <w:rPr>
          <w:rFonts w:ascii="GHEA Grapalat" w:hAnsi="GHEA Grapalat"/>
          <w:sz w:val="20"/>
          <w:lang w:val="hy-AM"/>
        </w:rPr>
        <w:t>բացման</w:t>
      </w:r>
      <w:r>
        <w:rPr>
          <w:rFonts w:ascii="GHEA Grapalat" w:hAnsi="GHEA Grapalat"/>
          <w:sz w:val="20"/>
          <w:lang w:val="af-ZA"/>
        </w:rPr>
        <w:t xml:space="preserve"> </w:t>
      </w:r>
      <w:r>
        <w:rPr>
          <w:rFonts w:ascii="GHEA Grapalat" w:hAnsi="GHEA Grapalat"/>
          <w:sz w:val="20"/>
          <w:lang w:val="hy-AM"/>
        </w:rPr>
        <w:t>ենթակա</w:t>
      </w:r>
      <w:r>
        <w:rPr>
          <w:rFonts w:ascii="GHEA Grapalat" w:hAnsi="GHEA Grapalat"/>
          <w:sz w:val="20"/>
          <w:lang w:val="af-ZA"/>
        </w:rPr>
        <w:t xml:space="preserve"> </w:t>
      </w:r>
      <w:r>
        <w:rPr>
          <w:rFonts w:ascii="GHEA Grapalat" w:hAnsi="GHEA Grapalat"/>
          <w:sz w:val="20"/>
          <w:lang w:val="hy-AM"/>
        </w:rPr>
        <w:t>այն</w:t>
      </w:r>
      <w:r>
        <w:rPr>
          <w:rFonts w:ascii="GHEA Grapalat" w:hAnsi="GHEA Grapalat"/>
          <w:sz w:val="20"/>
          <w:lang w:val="af-ZA"/>
        </w:rPr>
        <w:t xml:space="preserve"> </w:t>
      </w:r>
      <w:r>
        <w:rPr>
          <w:rFonts w:ascii="GHEA Grapalat" w:hAnsi="GHEA Grapalat"/>
          <w:sz w:val="20"/>
          <w:lang w:val="hy-AM"/>
        </w:rPr>
        <w:t>հայտերի</w:t>
      </w:r>
      <w:r>
        <w:rPr>
          <w:rFonts w:ascii="GHEA Grapalat" w:hAnsi="GHEA Grapalat"/>
          <w:sz w:val="20"/>
          <w:lang w:val="af-ZA"/>
        </w:rPr>
        <w:t xml:space="preserve"> </w:t>
      </w:r>
      <w:r>
        <w:rPr>
          <w:rFonts w:ascii="GHEA Grapalat" w:hAnsi="GHEA Grapalat"/>
          <w:sz w:val="20"/>
          <w:lang w:val="hy-AM"/>
        </w:rPr>
        <w:t>ցուցակը</w:t>
      </w:r>
      <w:r>
        <w:rPr>
          <w:rFonts w:ascii="GHEA Grapalat" w:hAnsi="GHEA Grapalat"/>
          <w:sz w:val="20"/>
          <w:lang w:val="af-ZA"/>
        </w:rPr>
        <w:t xml:space="preserve">, </w:t>
      </w:r>
      <w:r>
        <w:rPr>
          <w:rFonts w:ascii="GHEA Grapalat" w:hAnsi="GHEA Grapalat"/>
          <w:sz w:val="20"/>
          <w:lang w:val="hy-AM"/>
        </w:rPr>
        <w:t>որոնց</w:t>
      </w:r>
      <w:r>
        <w:rPr>
          <w:rFonts w:ascii="GHEA Grapalat" w:hAnsi="GHEA Grapalat"/>
          <w:sz w:val="20"/>
          <w:lang w:val="af-ZA"/>
        </w:rPr>
        <w:t xml:space="preserve"> </w:t>
      </w:r>
      <w:r>
        <w:rPr>
          <w:rFonts w:ascii="GHEA Grapalat" w:hAnsi="GHEA Grapalat"/>
          <w:sz w:val="20"/>
          <w:lang w:val="hy-AM"/>
        </w:rPr>
        <w:t>համակարգը</w:t>
      </w:r>
      <w:r>
        <w:rPr>
          <w:rFonts w:ascii="GHEA Grapalat" w:hAnsi="GHEA Grapalat"/>
          <w:sz w:val="20"/>
          <w:lang w:val="af-ZA"/>
        </w:rPr>
        <w:t xml:space="preserve"> </w:t>
      </w:r>
      <w:r>
        <w:rPr>
          <w:rFonts w:ascii="GHEA Grapalat" w:hAnsi="GHEA Grapalat"/>
          <w:sz w:val="20"/>
          <w:lang w:val="hy-AM"/>
        </w:rPr>
        <w:t>դիտել</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որպես</w:t>
      </w:r>
      <w:r>
        <w:rPr>
          <w:rFonts w:ascii="GHEA Grapalat" w:hAnsi="GHEA Grapalat"/>
          <w:sz w:val="20"/>
          <w:lang w:val="af-ZA"/>
        </w:rPr>
        <w:t xml:space="preserve"> </w:t>
      </w:r>
      <w:r>
        <w:rPr>
          <w:rFonts w:ascii="GHEA Grapalat" w:hAnsi="GHEA Grapalat"/>
          <w:sz w:val="20"/>
          <w:lang w:val="hy-AM"/>
        </w:rPr>
        <w:t>ներկայացված</w:t>
      </w:r>
      <w:r>
        <w:rPr>
          <w:rFonts w:ascii="GHEA Grapalat" w:hAnsi="GHEA Grapalat"/>
          <w:sz w:val="20"/>
          <w:lang w:val="af-ZA"/>
        </w:rPr>
        <w:t xml:space="preserve"> (</w:t>
      </w:r>
      <w:r>
        <w:rPr>
          <w:rFonts w:ascii="GHEA Grapalat" w:hAnsi="GHEA Grapalat"/>
          <w:sz w:val="20"/>
          <w:lang w:val="hy-AM"/>
        </w:rPr>
        <w:t>պիտանի</w:t>
      </w:r>
      <w:r>
        <w:rPr>
          <w:rFonts w:ascii="GHEA Grapalat" w:hAnsi="GHEA Grapalat"/>
          <w:sz w:val="20"/>
          <w:lang w:val="af-ZA"/>
        </w:rPr>
        <w:t xml:space="preserve">) </w:t>
      </w:r>
      <w:r>
        <w:rPr>
          <w:rFonts w:ascii="GHEA Grapalat" w:hAnsi="GHEA Grapalat"/>
          <w:sz w:val="20"/>
          <w:lang w:val="hy-AM"/>
        </w:rPr>
        <w:t>հայտեր</w:t>
      </w:r>
      <w:r>
        <w:rPr>
          <w:rFonts w:ascii="GHEA Grapalat" w:hAnsi="GHEA Grapalat"/>
          <w:sz w:val="20"/>
          <w:lang w:val="af-ZA"/>
        </w:rPr>
        <w:t xml:space="preserve">, </w:t>
      </w:r>
      <w:r>
        <w:rPr>
          <w:rFonts w:ascii="GHEA Grapalat" w:hAnsi="GHEA Grapalat"/>
          <w:sz w:val="20"/>
          <w:lang w:val="hy-AM"/>
        </w:rPr>
        <w:t>որից</w:t>
      </w:r>
      <w:r>
        <w:rPr>
          <w:rFonts w:ascii="GHEA Grapalat" w:hAnsi="GHEA Grapalat"/>
          <w:sz w:val="20"/>
          <w:lang w:val="af-ZA"/>
        </w:rPr>
        <w:t xml:space="preserve"> </w:t>
      </w:r>
      <w:r>
        <w:rPr>
          <w:rFonts w:ascii="GHEA Grapalat" w:hAnsi="GHEA Grapalat"/>
          <w:sz w:val="20"/>
          <w:lang w:val="hy-AM"/>
        </w:rPr>
        <w:t>հետո</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անդամը</w:t>
      </w:r>
      <w:r>
        <w:rPr>
          <w:rFonts w:ascii="GHEA Grapalat" w:hAnsi="GHEA Grapalat"/>
          <w:sz w:val="20"/>
          <w:lang w:val="af-ZA"/>
        </w:rPr>
        <w:t xml:space="preserve"> </w:t>
      </w:r>
      <w:r>
        <w:rPr>
          <w:rFonts w:ascii="GHEA Grapalat" w:hAnsi="GHEA Grapalat"/>
          <w:sz w:val="20"/>
          <w:lang w:val="hy-AM"/>
        </w:rPr>
        <w:t>հաստատում</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իրեն</w:t>
      </w:r>
      <w:r>
        <w:rPr>
          <w:rFonts w:ascii="GHEA Grapalat" w:hAnsi="GHEA Grapalat"/>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ցուցակը</w:t>
      </w:r>
      <w:r>
        <w:rPr>
          <w:rFonts w:ascii="GHEA Grapalat" w:hAnsi="GHEA Grapalat" w:cs="Sylfaen"/>
          <w:sz w:val="20"/>
          <w:lang w:val="af-ZA"/>
        </w:rPr>
        <w:t xml:space="preserve">: </w:t>
      </w:r>
      <w:r>
        <w:rPr>
          <w:rFonts w:ascii="GHEA Grapalat" w:hAnsi="GHEA Grapalat" w:cs="Sylfaen"/>
          <w:sz w:val="20"/>
          <w:lang w:val="hy-AM"/>
        </w:rPr>
        <w:t>Հաստատումից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բեռնվում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արձանագրությունը</w:t>
      </w:r>
      <w:r>
        <w:rPr>
          <w:rFonts w:ascii="GHEA Grapalat" w:hAnsi="GHEA Grapalat" w:cs="Sylfaen"/>
          <w:sz w:val="20"/>
          <w:lang w:val="af-ZA"/>
        </w:rPr>
        <w:t xml:space="preserve"> (</w:t>
      </w:r>
      <w:r>
        <w:rPr>
          <w:rFonts w:ascii="GHEA Grapalat" w:hAnsi="GHEA Grapalat" w:cs="Sylfaen"/>
          <w:sz w:val="20"/>
          <w:lang w:val="hy-AM"/>
        </w:rPr>
        <w:t>համակարգում՝</w:t>
      </w:r>
      <w:r>
        <w:rPr>
          <w:rFonts w:ascii="GHEA Grapalat" w:hAnsi="GHEA Grapalat" w:cs="Sylfaen"/>
          <w:sz w:val="20"/>
          <w:lang w:val="af-ZA"/>
        </w:rPr>
        <w:t xml:space="preserve"> </w:t>
      </w:r>
      <w:r>
        <w:rPr>
          <w:rFonts w:ascii="GHEA Grapalat" w:hAnsi="GHEA Grapalat" w:cs="Sylfaen"/>
          <w:sz w:val="20"/>
          <w:lang w:val="hy-AM"/>
        </w:rPr>
        <w:t>հաշվետվություն</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քարտուղարը</w:t>
      </w:r>
      <w:r>
        <w:rPr>
          <w:rFonts w:ascii="GHEA Grapalat" w:hAnsi="GHEA Grapalat" w:cs="Sylfaen"/>
          <w:sz w:val="20"/>
          <w:lang w:val="af-ZA"/>
        </w:rPr>
        <w:t xml:space="preserve"> </w:t>
      </w:r>
      <w:r>
        <w:rPr>
          <w:rFonts w:ascii="GHEA Grapalat" w:hAnsi="GHEA Grapalat" w:cs="Sylfaen"/>
          <w:sz w:val="20"/>
          <w:lang w:val="hy-AM"/>
        </w:rPr>
        <w:t xml:space="preserve"> համակարգի միջոցով</w:t>
      </w:r>
      <w:r>
        <w:rPr>
          <w:rFonts w:ascii="GHEA Grapalat" w:hAnsi="GHEA Grapalat" w:cs="Sylfaen"/>
          <w:sz w:val="20"/>
          <w:lang w:val="af-ZA"/>
        </w:rPr>
        <w:t xml:space="preserve"> </w:t>
      </w:r>
      <w:r>
        <w:rPr>
          <w:rFonts w:ascii="GHEA Grapalat" w:hAnsi="GHEA Grapalat" w:cs="Sylfaen"/>
          <w:sz w:val="20"/>
          <w:lang w:val="hy-AM"/>
        </w:rPr>
        <w:t>ուղարկում է մասնակիցների էլեկտրոնային փոստերին</w:t>
      </w:r>
      <w:r>
        <w:rPr>
          <w:rFonts w:ascii="GHEA Grapalat" w:hAnsi="GHEA Grapalat" w:cs="Sylfaen"/>
          <w:sz w:val="20"/>
          <w:lang w:val="af-ZA"/>
        </w:rPr>
        <w:t>:</w:t>
      </w:r>
    </w:p>
    <w:p w14:paraId="43F7FE8E" w14:textId="77777777" w:rsidR="00004745" w:rsidRDefault="00004745" w:rsidP="007B599C">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p>
    <w:p w14:paraId="1BED675A" w14:textId="77777777" w:rsidR="00004745" w:rsidRDefault="00004745" w:rsidP="007B599C">
      <w:pPr>
        <w:ind w:firstLine="567"/>
        <w:jc w:val="both"/>
        <w:rPr>
          <w:rFonts w:ascii="GHEA Grapalat" w:hAnsi="GHEA Grapalat" w:cs="Sylfaen"/>
          <w:sz w:val="20"/>
          <w:lang w:val="af-ZA"/>
        </w:rPr>
      </w:pP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չափաբաժինների</w:t>
      </w:r>
      <w:r>
        <w:rPr>
          <w:rFonts w:ascii="GHEA Grapalat" w:hAnsi="GHEA Grapalat" w:cs="Sylfaen"/>
          <w:sz w:val="20"/>
          <w:lang w:val="af-ZA"/>
        </w:rPr>
        <w:t xml:space="preserve"> </w:t>
      </w:r>
      <w:r>
        <w:rPr>
          <w:rFonts w:ascii="GHEA Grapalat" w:hAnsi="GHEA Grapalat" w:cs="Sylfaen"/>
          <w:sz w:val="20"/>
        </w:rPr>
        <w:t>քանակը</w:t>
      </w:r>
      <w:r>
        <w:rPr>
          <w:rFonts w:ascii="GHEA Grapalat" w:hAnsi="GHEA Grapalat" w:cs="Sylfaen"/>
          <w:sz w:val="20"/>
          <w:lang w:val="af-ZA"/>
        </w:rPr>
        <w:t xml:space="preserve"> </w:t>
      </w:r>
      <w:r>
        <w:rPr>
          <w:rFonts w:ascii="GHEA Grapalat" w:hAnsi="GHEA Grapalat" w:cs="Sylfaen"/>
          <w:sz w:val="20"/>
        </w:rPr>
        <w:t>յոթանասունհինգը</w:t>
      </w:r>
      <w:r>
        <w:rPr>
          <w:rFonts w:ascii="GHEA Grapalat" w:hAnsi="GHEA Grapalat" w:cs="Sylfaen"/>
          <w:sz w:val="20"/>
          <w:lang w:val="af-ZA"/>
        </w:rPr>
        <w:t xml:space="preserve"> </w:t>
      </w:r>
      <w:r>
        <w:rPr>
          <w:rFonts w:ascii="GHEA Grapalat" w:hAnsi="GHEA Grapalat" w:cs="Sylfaen"/>
          <w:sz w:val="20"/>
        </w:rPr>
        <w:t>չգերազանցելու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գնահատումն</w:t>
      </w:r>
      <w:r>
        <w:rPr>
          <w:rFonts w:ascii="GHEA Grapalat" w:hAnsi="GHEA Grapalat" w:cs="Sylfaen"/>
          <w:sz w:val="20"/>
          <w:lang w:val="af-ZA"/>
        </w:rPr>
        <w:t xml:space="preserve"> </w:t>
      </w:r>
      <w:r>
        <w:rPr>
          <w:rFonts w:ascii="GHEA Grapalat" w:hAnsi="GHEA Grapalat" w:cs="Sylfaen"/>
          <w:sz w:val="20"/>
        </w:rPr>
        <w:t>իրականացվում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proofErr w:type="gramStart"/>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տաս</w:t>
      </w:r>
      <w:r>
        <w:rPr>
          <w:rFonts w:ascii="GHEA Grapalat" w:hAnsi="GHEA Grapalat" w:cs="Sylfaen"/>
          <w:sz w:val="20"/>
          <w:lang w:val="hy-AM"/>
        </w:rPr>
        <w:t>նհինգ</w:t>
      </w:r>
      <w:proofErr w:type="gramEnd"/>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p>
    <w:p w14:paraId="7DA2B265" w14:textId="77777777" w:rsidR="00004745" w:rsidRDefault="00004745" w:rsidP="007B599C">
      <w:pPr>
        <w:ind w:firstLine="567"/>
        <w:jc w:val="both"/>
        <w:rPr>
          <w:rFonts w:ascii="GHEA Grapalat" w:hAnsi="GHEA Grapalat" w:cs="Sylfaen"/>
          <w:sz w:val="20"/>
          <w:lang w:val="hy-AM"/>
        </w:rPr>
      </w:pPr>
      <w:r>
        <w:rPr>
          <w:rFonts w:ascii="GHEA Grapalat" w:hAnsi="GHEA Grapalat" w:cs="Sylfaen"/>
          <w:sz w:val="20"/>
        </w:rPr>
        <w:t>Բավարար</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հակառակ</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անբավարար</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որում հայտերի բացման և գնահատման նիստում հանձնաժողովը մերժում է այն հայտերը, </w:t>
      </w:r>
      <w:r>
        <w:rPr>
          <w:rFonts w:ascii="GHEA Grapalat" w:hAnsi="GHEA Grapalat" w:cs="Sylfaen"/>
          <w:sz w:val="20"/>
        </w:rPr>
        <w:t>որոնցում</w:t>
      </w:r>
      <w:r>
        <w:rPr>
          <w:rFonts w:ascii="GHEA Grapalat" w:hAnsi="GHEA Grapalat" w:cs="Sylfaen"/>
          <w:sz w:val="20"/>
          <w:lang w:val="af-ZA"/>
        </w:rPr>
        <w:t xml:space="preserve"> </w:t>
      </w:r>
      <w:r>
        <w:rPr>
          <w:rFonts w:ascii="GHEA Grapalat" w:hAnsi="GHEA Grapalat" w:cs="Sylfaen"/>
          <w:sz w:val="20"/>
        </w:rPr>
        <w:t>բացակայում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առաջարկները</w:t>
      </w:r>
      <w:r>
        <w:rPr>
          <w:rFonts w:ascii="GHEA Grapalat" w:hAnsi="GHEA Grapalat" w:cs="Sylfaen"/>
          <w:sz w:val="20"/>
          <w:lang w:val="hy-AM"/>
        </w:rPr>
        <w:t xml:space="preserve"> և/կամ հայտի </w:t>
      </w:r>
      <w:proofErr w:type="gramStart"/>
      <w:r>
        <w:rPr>
          <w:rFonts w:ascii="GHEA Grapalat" w:hAnsi="GHEA Grapalat" w:cs="Sylfaen"/>
          <w:sz w:val="20"/>
          <w:lang w:val="hy-AM"/>
        </w:rPr>
        <w:t xml:space="preserve">ապահովումը </w:t>
      </w:r>
      <w:r>
        <w:rPr>
          <w:rFonts w:ascii="GHEA Grapalat" w:hAnsi="GHEA Grapalat" w:cs="Sylfaen"/>
          <w:sz w:val="20"/>
          <w:lang w:val="af-ZA"/>
        </w:rPr>
        <w:t xml:space="preserve"> </w:t>
      </w:r>
      <w:r>
        <w:rPr>
          <w:rFonts w:ascii="GHEA Grapalat" w:hAnsi="GHEA Grapalat" w:cs="Sylfaen"/>
          <w:sz w:val="20"/>
        </w:rPr>
        <w:t>կամ</w:t>
      </w:r>
      <w:proofErr w:type="gramEnd"/>
      <w:r>
        <w:rPr>
          <w:rFonts w:ascii="GHEA Grapalat" w:hAnsi="GHEA Grapalat" w:cs="Sylfaen"/>
          <w:sz w:val="20"/>
          <w:lang w:val="af-ZA"/>
        </w:rPr>
        <w:t xml:space="preserve"> դրանք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անհամապատասխան</w:t>
      </w:r>
      <w:r>
        <w:rPr>
          <w:rFonts w:ascii="GHEA Grapalat" w:hAnsi="GHEA Grapalat" w:cs="Sylfaen"/>
          <w:sz w:val="20"/>
          <w:lang w:val="hy-AM"/>
        </w:rPr>
        <w:t xml:space="preserve">, բացառությամբ  սույն հրավերի 1-ին մասի 8.9 կետով սահմանված դեպքի: </w:t>
      </w:r>
    </w:p>
    <w:p w14:paraId="65A2D090" w14:textId="77777777" w:rsidR="00004745" w:rsidRDefault="00004745" w:rsidP="007B599C">
      <w:pPr>
        <w:pStyle w:val="norm"/>
        <w:spacing w:line="240" w:lineRule="auto"/>
        <w:ind w:firstLine="567"/>
        <w:rPr>
          <w:rFonts w:ascii="GHEA Grapalat" w:hAnsi="GHEA Grapalat" w:cs="Sylfaen"/>
          <w:szCs w:val="24"/>
          <w:lang w:val="af-ZA"/>
        </w:rPr>
      </w:pPr>
      <w:r>
        <w:rPr>
          <w:rFonts w:ascii="GHEA Grapalat" w:hAnsi="GHEA Grapalat" w:cs="Sylfaen"/>
          <w:sz w:val="20"/>
          <w:lang w:val="af-ZA"/>
        </w:rPr>
        <w:t xml:space="preserve">8.3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չճանաչվածմասնակիցների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որոշման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նախագահն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ավտոմատ</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ստեղծում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արձանագրություն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համակարգում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հաստատվում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անդամների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համակարգում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նշում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w:t>
      </w:r>
    </w:p>
    <w:p w14:paraId="32281887" w14:textId="77777777" w:rsidR="00004745" w:rsidRDefault="00004745" w:rsidP="007B599C">
      <w:pPr>
        <w:pStyle w:val="NormalWeb"/>
        <w:ind w:left="0" w:firstLine="567"/>
        <w:jc w:val="both"/>
        <w:rPr>
          <w:rFonts w:ascii="GHEA Grapalat" w:hAnsi="GHEA Grapalat" w:cs="Sylfaen"/>
          <w:sz w:val="20"/>
          <w:lang w:val="hy-AM" w:eastAsia="en-US"/>
        </w:rPr>
      </w:pPr>
      <w:r>
        <w:rPr>
          <w:rFonts w:ascii="GHEA Grapalat" w:hAnsi="GHEA Grapalat" w:cs="Sylfaen"/>
          <w:sz w:val="20"/>
          <w:lang w:val="af-ZA" w:eastAsia="en-US"/>
        </w:rPr>
        <w:t>8.</w:t>
      </w:r>
      <w:r>
        <w:rPr>
          <w:rFonts w:ascii="GHEA Grapalat" w:hAnsi="GHEA Grapalat" w:cs="Sylfaen"/>
          <w:sz w:val="20"/>
          <w:lang w:val="hy-AM" w:eastAsia="en-US"/>
        </w:rPr>
        <w:t xml:space="preserve">4 Ընտրված </w:t>
      </w:r>
      <w:r>
        <w:rPr>
          <w:rFonts w:ascii="GHEA Grapalat" w:hAnsi="GHEA Grapalat" w:cs="Sylfaen"/>
          <w:sz w:val="20"/>
          <w:lang w:val="ru-RU" w:eastAsia="en-US"/>
        </w:rPr>
        <w:t>մասնակիցը</w:t>
      </w:r>
      <w:r w:rsidRPr="00004745">
        <w:rPr>
          <w:rFonts w:ascii="GHEA Grapalat" w:hAnsi="GHEA Grapalat" w:cs="Sylfaen"/>
          <w:sz w:val="20"/>
          <w:lang w:val="af-ZA" w:eastAsia="en-US"/>
        </w:rPr>
        <w:t xml:space="preserve"> </w:t>
      </w:r>
      <w:r>
        <w:rPr>
          <w:rFonts w:ascii="GHEA Grapalat" w:hAnsi="GHEA Grapalat" w:cs="Sylfaen"/>
          <w:sz w:val="20"/>
          <w:lang w:val="ru-RU" w:eastAsia="en-US"/>
        </w:rPr>
        <w:t>որոշվում</w:t>
      </w:r>
      <w:r w:rsidRPr="00004745">
        <w:rPr>
          <w:rFonts w:ascii="GHEA Grapalat" w:hAnsi="GHEA Grapalat" w:cs="Sylfaen"/>
          <w:sz w:val="20"/>
          <w:lang w:val="af-ZA" w:eastAsia="en-US"/>
        </w:rPr>
        <w:t xml:space="preserve"> </w:t>
      </w:r>
      <w:r>
        <w:rPr>
          <w:rFonts w:ascii="GHEA Grapalat" w:hAnsi="GHEA Grapalat" w:cs="Sylfaen"/>
          <w:sz w:val="20"/>
          <w:lang w:val="ru-RU" w:eastAsia="en-US"/>
        </w:rPr>
        <w:t>է</w:t>
      </w:r>
      <w:r>
        <w:rPr>
          <w:rFonts w:ascii="GHEA Grapalat" w:hAnsi="GHEA Grapalat" w:cs="Sylfaen"/>
          <w:sz w:val="20"/>
          <w:lang w:val="af-ZA" w:eastAsia="en-US"/>
        </w:rPr>
        <w:t xml:space="preserve">` </w:t>
      </w:r>
      <w:r>
        <w:rPr>
          <w:rFonts w:ascii="GHEA Grapalat" w:hAnsi="GHEA Grapalat" w:cs="Sylfaen"/>
          <w:sz w:val="20"/>
          <w:lang w:val="ru-RU" w:eastAsia="en-US"/>
        </w:rPr>
        <w:t>բավարար</w:t>
      </w:r>
      <w:r w:rsidRPr="00004745">
        <w:rPr>
          <w:rFonts w:ascii="GHEA Grapalat" w:hAnsi="GHEA Grapalat" w:cs="Sylfaen"/>
          <w:sz w:val="20"/>
          <w:lang w:val="af-ZA" w:eastAsia="en-US"/>
        </w:rPr>
        <w:t xml:space="preserve"> </w:t>
      </w:r>
      <w:r>
        <w:rPr>
          <w:rFonts w:ascii="GHEA Grapalat" w:hAnsi="GHEA Grapalat" w:cs="Sylfaen"/>
          <w:sz w:val="20"/>
          <w:lang w:val="ru-RU" w:eastAsia="en-US"/>
        </w:rPr>
        <w:t>գնահատված</w:t>
      </w:r>
      <w:r w:rsidRPr="00004745">
        <w:rPr>
          <w:rFonts w:ascii="GHEA Grapalat" w:hAnsi="GHEA Grapalat" w:cs="Sylfaen"/>
          <w:sz w:val="20"/>
          <w:lang w:val="af-ZA" w:eastAsia="en-US"/>
        </w:rPr>
        <w:t xml:space="preserve"> </w:t>
      </w:r>
      <w:r>
        <w:rPr>
          <w:rFonts w:ascii="GHEA Grapalat" w:hAnsi="GHEA Grapalat" w:cs="Sylfaen"/>
          <w:sz w:val="20"/>
          <w:lang w:val="ru-RU" w:eastAsia="en-US"/>
        </w:rPr>
        <w:t>հայտեր</w:t>
      </w:r>
      <w:r w:rsidRPr="00004745">
        <w:rPr>
          <w:rFonts w:ascii="GHEA Grapalat" w:hAnsi="GHEA Grapalat" w:cs="Sylfaen"/>
          <w:sz w:val="20"/>
          <w:lang w:val="af-ZA" w:eastAsia="en-US"/>
        </w:rPr>
        <w:t xml:space="preserve"> </w:t>
      </w:r>
      <w:r>
        <w:rPr>
          <w:rFonts w:ascii="GHEA Grapalat" w:hAnsi="GHEA Grapalat" w:cs="Sylfaen"/>
          <w:sz w:val="20"/>
          <w:lang w:val="ru-RU" w:eastAsia="en-US"/>
        </w:rPr>
        <w:t>ներկայացրած</w:t>
      </w:r>
      <w:r w:rsidRPr="00004745">
        <w:rPr>
          <w:rFonts w:ascii="GHEA Grapalat" w:hAnsi="GHEA Grapalat" w:cs="Sylfaen"/>
          <w:sz w:val="20"/>
          <w:lang w:val="af-ZA" w:eastAsia="en-US"/>
        </w:rPr>
        <w:t xml:space="preserve"> </w:t>
      </w:r>
      <w:r>
        <w:rPr>
          <w:rFonts w:ascii="GHEA Grapalat" w:hAnsi="GHEA Grapalat" w:cs="Sylfaen"/>
          <w:sz w:val="20"/>
          <w:lang w:val="ru-RU" w:eastAsia="en-US"/>
        </w:rPr>
        <w:t>մասնակիցների</w:t>
      </w:r>
      <w:r w:rsidRPr="00004745">
        <w:rPr>
          <w:rFonts w:ascii="GHEA Grapalat" w:hAnsi="GHEA Grapalat" w:cs="Sylfaen"/>
          <w:sz w:val="20"/>
          <w:lang w:val="af-ZA" w:eastAsia="en-US"/>
        </w:rPr>
        <w:t xml:space="preserve"> </w:t>
      </w:r>
      <w:r>
        <w:rPr>
          <w:rFonts w:ascii="GHEA Grapalat" w:hAnsi="GHEA Grapalat" w:cs="Sylfaen"/>
          <w:sz w:val="20"/>
          <w:lang w:val="ru-RU" w:eastAsia="en-US"/>
        </w:rPr>
        <w:t>թվից</w:t>
      </w:r>
      <w:r>
        <w:rPr>
          <w:rFonts w:ascii="GHEA Grapalat" w:hAnsi="GHEA Grapalat" w:cs="Sylfaen"/>
          <w:sz w:val="20"/>
          <w:lang w:val="af-ZA" w:eastAsia="en-US"/>
        </w:rPr>
        <w:t xml:space="preserve">` </w:t>
      </w:r>
      <w:r>
        <w:rPr>
          <w:rFonts w:ascii="GHEA Grapalat" w:hAnsi="GHEA Grapalat" w:cs="Sylfaen"/>
          <w:sz w:val="20"/>
          <w:lang w:val="ru-RU" w:eastAsia="en-US"/>
        </w:rPr>
        <w:t>նվազագույն</w:t>
      </w:r>
      <w:r w:rsidRPr="00004745">
        <w:rPr>
          <w:rFonts w:ascii="GHEA Grapalat" w:hAnsi="GHEA Grapalat" w:cs="Sylfaen"/>
          <w:sz w:val="20"/>
          <w:lang w:val="af-ZA" w:eastAsia="en-US"/>
        </w:rPr>
        <w:t xml:space="preserve"> </w:t>
      </w:r>
      <w:r>
        <w:rPr>
          <w:rFonts w:ascii="GHEA Grapalat" w:hAnsi="GHEA Grapalat" w:cs="Sylfaen"/>
          <w:sz w:val="20"/>
          <w:lang w:val="ru-RU" w:eastAsia="en-US"/>
        </w:rPr>
        <w:t>գնային</w:t>
      </w:r>
      <w:r w:rsidRPr="00004745">
        <w:rPr>
          <w:rFonts w:ascii="GHEA Grapalat" w:hAnsi="GHEA Grapalat" w:cs="Sylfaen"/>
          <w:sz w:val="20"/>
          <w:lang w:val="af-ZA" w:eastAsia="en-US"/>
        </w:rPr>
        <w:t xml:space="preserve"> </w:t>
      </w:r>
      <w:r>
        <w:rPr>
          <w:rFonts w:ascii="GHEA Grapalat" w:hAnsi="GHEA Grapalat" w:cs="Sylfaen"/>
          <w:sz w:val="20"/>
          <w:lang w:val="ru-RU" w:eastAsia="en-US"/>
        </w:rPr>
        <w:t>առաջարկ</w:t>
      </w:r>
      <w:r w:rsidRPr="00004745">
        <w:rPr>
          <w:rFonts w:ascii="GHEA Grapalat" w:hAnsi="GHEA Grapalat" w:cs="Sylfaen"/>
          <w:sz w:val="20"/>
          <w:lang w:val="af-ZA" w:eastAsia="en-US"/>
        </w:rPr>
        <w:t xml:space="preserve"> </w:t>
      </w:r>
      <w:r>
        <w:rPr>
          <w:rFonts w:ascii="GHEA Grapalat" w:hAnsi="GHEA Grapalat" w:cs="Sylfaen"/>
          <w:sz w:val="20"/>
          <w:lang w:val="ru-RU" w:eastAsia="en-US"/>
        </w:rPr>
        <w:t>ներկայացրած</w:t>
      </w:r>
      <w:r w:rsidRPr="00004745">
        <w:rPr>
          <w:rFonts w:ascii="GHEA Grapalat" w:hAnsi="GHEA Grapalat" w:cs="Sylfaen"/>
          <w:sz w:val="20"/>
          <w:lang w:val="af-ZA" w:eastAsia="en-US"/>
        </w:rPr>
        <w:t xml:space="preserve"> </w:t>
      </w:r>
      <w:r>
        <w:rPr>
          <w:rFonts w:ascii="GHEA Grapalat" w:hAnsi="GHEA Grapalat" w:cs="Sylfaen"/>
          <w:sz w:val="20"/>
          <w:lang w:val="en-US" w:eastAsia="en-US"/>
        </w:rPr>
        <w:t>մ</w:t>
      </w:r>
      <w:r>
        <w:rPr>
          <w:rFonts w:ascii="GHEA Grapalat" w:hAnsi="GHEA Grapalat" w:cs="Sylfaen"/>
          <w:sz w:val="20"/>
          <w:lang w:val="ru-RU" w:eastAsia="en-US"/>
        </w:rPr>
        <w:t>ասնակցին</w:t>
      </w:r>
      <w:r w:rsidRPr="00004745">
        <w:rPr>
          <w:rFonts w:ascii="GHEA Grapalat" w:hAnsi="GHEA Grapalat" w:cs="Sylfaen"/>
          <w:sz w:val="20"/>
          <w:lang w:val="af-ZA" w:eastAsia="en-US"/>
        </w:rPr>
        <w:t xml:space="preserve"> </w:t>
      </w:r>
      <w:r>
        <w:rPr>
          <w:rFonts w:ascii="GHEA Grapalat" w:hAnsi="GHEA Grapalat" w:cs="Sylfaen"/>
          <w:sz w:val="20"/>
          <w:lang w:val="ru-RU" w:eastAsia="en-US"/>
        </w:rPr>
        <w:t>նախապատվություն</w:t>
      </w:r>
      <w:r w:rsidRPr="00004745">
        <w:rPr>
          <w:rFonts w:ascii="GHEA Grapalat" w:hAnsi="GHEA Grapalat" w:cs="Sylfaen"/>
          <w:sz w:val="20"/>
          <w:lang w:val="af-ZA" w:eastAsia="en-US"/>
        </w:rPr>
        <w:t xml:space="preserve"> </w:t>
      </w:r>
      <w:r>
        <w:rPr>
          <w:rFonts w:ascii="GHEA Grapalat" w:hAnsi="GHEA Grapalat" w:cs="Sylfaen"/>
          <w:sz w:val="20"/>
          <w:lang w:val="ru-RU" w:eastAsia="en-US"/>
        </w:rPr>
        <w:t>տալու</w:t>
      </w:r>
      <w:r w:rsidRPr="00004745">
        <w:rPr>
          <w:rFonts w:ascii="GHEA Grapalat" w:hAnsi="GHEA Grapalat" w:cs="Sylfaen"/>
          <w:sz w:val="20"/>
          <w:lang w:val="af-ZA" w:eastAsia="en-US"/>
        </w:rPr>
        <w:t xml:space="preserve"> </w:t>
      </w:r>
      <w:r>
        <w:rPr>
          <w:rFonts w:ascii="GHEA Grapalat" w:hAnsi="GHEA Grapalat" w:cs="Sylfaen"/>
          <w:sz w:val="20"/>
          <w:lang w:val="ru-RU" w:eastAsia="en-US"/>
        </w:rPr>
        <w:t>սկզբունքով։</w:t>
      </w:r>
      <w:r w:rsidRPr="00004745">
        <w:rPr>
          <w:rFonts w:ascii="GHEA Grapalat" w:hAnsi="GHEA Grapalat" w:cs="Sylfaen"/>
          <w:sz w:val="20"/>
          <w:lang w:val="af-ZA" w:eastAsia="en-US"/>
        </w:rPr>
        <w:t xml:space="preserve"> </w:t>
      </w:r>
      <w:r>
        <w:rPr>
          <w:rFonts w:ascii="GHEA Grapalat" w:hAnsi="GHEA Grapalat" w:cs="Sylfaen"/>
          <w:sz w:val="20"/>
          <w:lang w:val="ru-RU" w:eastAsia="en-US"/>
        </w:rPr>
        <w:t>Ընդ</w:t>
      </w:r>
      <w:r w:rsidRPr="00004745">
        <w:rPr>
          <w:rFonts w:ascii="GHEA Grapalat" w:hAnsi="GHEA Grapalat" w:cs="Sylfaen"/>
          <w:sz w:val="20"/>
          <w:lang w:val="af-ZA" w:eastAsia="en-US"/>
        </w:rPr>
        <w:t xml:space="preserve"> </w:t>
      </w:r>
      <w:r>
        <w:rPr>
          <w:rFonts w:ascii="GHEA Grapalat" w:hAnsi="GHEA Grapalat" w:cs="Sylfaen"/>
          <w:sz w:val="20"/>
          <w:lang w:val="ru-RU" w:eastAsia="en-US"/>
        </w:rPr>
        <w:t>որում</w:t>
      </w:r>
      <w:r>
        <w:rPr>
          <w:rFonts w:ascii="GHEA Grapalat" w:hAnsi="GHEA Grapalat" w:cs="Sylfaen"/>
          <w:sz w:val="20"/>
          <w:lang w:val="af-ZA" w:eastAsia="en-US"/>
        </w:rPr>
        <w:t xml:space="preserve">, </w:t>
      </w:r>
      <w:r>
        <w:rPr>
          <w:rFonts w:ascii="GHEA Grapalat" w:hAnsi="GHEA Grapalat" w:cs="Sylfaen"/>
          <w:sz w:val="20"/>
          <w:lang w:val="ru-RU" w:eastAsia="en-US"/>
        </w:rPr>
        <w:t>հանձնաժողովի</w:t>
      </w:r>
      <w:r w:rsidRPr="00004745">
        <w:rPr>
          <w:rFonts w:ascii="GHEA Grapalat" w:hAnsi="GHEA Grapalat" w:cs="Sylfaen"/>
          <w:sz w:val="20"/>
          <w:lang w:val="af-ZA" w:eastAsia="en-US"/>
        </w:rPr>
        <w:t xml:space="preserve"> </w:t>
      </w:r>
      <w:r>
        <w:rPr>
          <w:rFonts w:ascii="GHEA Grapalat" w:hAnsi="GHEA Grapalat" w:cs="Sylfaen"/>
          <w:sz w:val="20"/>
          <w:lang w:val="ru-RU" w:eastAsia="en-US"/>
        </w:rPr>
        <w:t>կողմից</w:t>
      </w:r>
      <w:r w:rsidRPr="00004745">
        <w:rPr>
          <w:rFonts w:ascii="GHEA Grapalat" w:hAnsi="GHEA Grapalat" w:cs="Sylfaen"/>
          <w:sz w:val="20"/>
          <w:lang w:val="af-ZA" w:eastAsia="en-US"/>
        </w:rPr>
        <w:t xml:space="preserve"> </w:t>
      </w:r>
      <w:r>
        <w:rPr>
          <w:rFonts w:ascii="GHEA Grapalat" w:hAnsi="GHEA Grapalat" w:cs="Sylfaen"/>
          <w:sz w:val="20"/>
          <w:lang w:val="hy-AM" w:eastAsia="en-US"/>
        </w:rPr>
        <w:t xml:space="preserve">ընտրված </w:t>
      </w:r>
      <w:r>
        <w:rPr>
          <w:rFonts w:ascii="GHEA Grapalat" w:hAnsi="GHEA Grapalat" w:cs="Sylfaen"/>
          <w:sz w:val="20"/>
          <w:lang w:val="en-US" w:eastAsia="en-US"/>
        </w:rPr>
        <w:t>և</w:t>
      </w:r>
      <w:r>
        <w:rPr>
          <w:rFonts w:ascii="GHEA Grapalat" w:hAnsi="GHEA Grapalat" w:cs="Sylfaen"/>
          <w:sz w:val="20"/>
          <w:lang w:val="af-ZA" w:eastAsia="en-US"/>
        </w:rPr>
        <w:t xml:space="preserve"> </w:t>
      </w:r>
      <w:r>
        <w:rPr>
          <w:rFonts w:ascii="GHEA Grapalat" w:hAnsi="GHEA Grapalat" w:cs="Sylfaen"/>
          <w:sz w:val="20"/>
          <w:lang w:val="hy-AM" w:eastAsia="en-US"/>
        </w:rPr>
        <w:t>այդպիսին չճանաչված</w:t>
      </w:r>
      <w:r>
        <w:rPr>
          <w:rFonts w:ascii="GHEA Grapalat" w:hAnsi="GHEA Grapalat" w:cs="Sylfaen"/>
          <w:sz w:val="20"/>
          <w:lang w:val="ru-RU" w:eastAsia="en-US"/>
        </w:rPr>
        <w:t>մասնակիցներին</w:t>
      </w:r>
      <w:r w:rsidRPr="00004745">
        <w:rPr>
          <w:rFonts w:ascii="GHEA Grapalat" w:hAnsi="GHEA Grapalat" w:cs="Sylfaen"/>
          <w:sz w:val="20"/>
          <w:lang w:val="af-ZA" w:eastAsia="en-US"/>
        </w:rPr>
        <w:t xml:space="preserve"> </w:t>
      </w:r>
      <w:r>
        <w:rPr>
          <w:rFonts w:ascii="GHEA Grapalat" w:hAnsi="GHEA Grapalat" w:cs="Sylfaen"/>
          <w:sz w:val="20"/>
          <w:lang w:val="ru-RU" w:eastAsia="en-US"/>
        </w:rPr>
        <w:t>որոշելիս</w:t>
      </w:r>
      <w:r w:rsidRPr="00004745">
        <w:rPr>
          <w:rFonts w:ascii="GHEA Grapalat" w:hAnsi="GHEA Grapalat" w:cs="Sylfaen"/>
          <w:sz w:val="20"/>
          <w:lang w:val="af-ZA" w:eastAsia="en-US"/>
        </w:rPr>
        <w:t xml:space="preserve"> </w:t>
      </w:r>
      <w:r>
        <w:rPr>
          <w:rFonts w:ascii="GHEA Grapalat" w:hAnsi="GHEA Grapalat" w:cs="Sylfaen"/>
          <w:sz w:val="20"/>
          <w:lang w:val="ru-RU" w:eastAsia="en-US"/>
        </w:rPr>
        <w:t>գնային</w:t>
      </w:r>
      <w:r w:rsidRPr="00004745">
        <w:rPr>
          <w:rFonts w:ascii="GHEA Grapalat" w:hAnsi="GHEA Grapalat" w:cs="Sylfaen"/>
          <w:sz w:val="20"/>
          <w:lang w:val="af-ZA" w:eastAsia="en-US"/>
        </w:rPr>
        <w:t xml:space="preserve"> </w:t>
      </w:r>
      <w:r>
        <w:rPr>
          <w:rFonts w:ascii="GHEA Grapalat" w:hAnsi="GHEA Grapalat" w:cs="Sylfaen"/>
          <w:sz w:val="20"/>
          <w:lang w:val="ru-RU" w:eastAsia="en-US"/>
        </w:rPr>
        <w:t>առաջարկների</w:t>
      </w:r>
      <w:r>
        <w:rPr>
          <w:rFonts w:ascii="GHEA Grapalat" w:hAnsi="GHEA Grapalat" w:cs="Sylfaen"/>
          <w:sz w:val="20"/>
          <w:lang w:val="af-ZA" w:eastAsia="en-US"/>
        </w:rPr>
        <w:t xml:space="preserve"> գնահատումը և </w:t>
      </w:r>
      <w:r>
        <w:rPr>
          <w:rFonts w:ascii="GHEA Grapalat" w:hAnsi="GHEA Grapalat" w:cs="Sylfaen"/>
          <w:sz w:val="20"/>
          <w:lang w:val="ru-RU" w:eastAsia="en-US"/>
        </w:rPr>
        <w:t>համեմատումն</w:t>
      </w:r>
      <w:r w:rsidRPr="00004745">
        <w:rPr>
          <w:rFonts w:ascii="GHEA Grapalat" w:hAnsi="GHEA Grapalat" w:cs="Sylfaen"/>
          <w:sz w:val="20"/>
          <w:lang w:val="af-ZA" w:eastAsia="en-US"/>
        </w:rPr>
        <w:t xml:space="preserve"> </w:t>
      </w:r>
      <w:r>
        <w:rPr>
          <w:rFonts w:ascii="GHEA Grapalat" w:hAnsi="GHEA Grapalat" w:cs="Sylfaen"/>
          <w:sz w:val="20"/>
          <w:lang w:val="ru-RU" w:eastAsia="en-US"/>
        </w:rPr>
        <w:t>իրականացվում</w:t>
      </w:r>
      <w:r w:rsidRPr="00004745">
        <w:rPr>
          <w:rFonts w:ascii="GHEA Grapalat" w:hAnsi="GHEA Grapalat" w:cs="Sylfaen"/>
          <w:sz w:val="20"/>
          <w:lang w:val="af-ZA" w:eastAsia="en-US"/>
        </w:rPr>
        <w:t xml:space="preserve"> </w:t>
      </w:r>
      <w:r>
        <w:rPr>
          <w:rFonts w:ascii="GHEA Grapalat" w:hAnsi="GHEA Grapalat" w:cs="Sylfaen"/>
          <w:sz w:val="20"/>
          <w:lang w:val="ru-RU" w:eastAsia="en-US"/>
        </w:rPr>
        <w:t>է</w:t>
      </w:r>
      <w:r w:rsidRPr="00004745">
        <w:rPr>
          <w:rFonts w:ascii="GHEA Grapalat" w:hAnsi="GHEA Grapalat" w:cs="Sylfaen"/>
          <w:sz w:val="20"/>
          <w:lang w:val="af-ZA" w:eastAsia="en-US"/>
        </w:rPr>
        <w:t xml:space="preserve"> </w:t>
      </w:r>
      <w:r>
        <w:rPr>
          <w:rFonts w:ascii="GHEA Grapalat" w:hAnsi="GHEA Grapalat" w:cs="Sylfaen"/>
          <w:sz w:val="20"/>
          <w:lang w:val="ru-RU" w:eastAsia="en-US"/>
        </w:rPr>
        <w:t>առանց</w:t>
      </w:r>
      <w:r w:rsidRPr="00004745">
        <w:rPr>
          <w:rFonts w:ascii="GHEA Grapalat" w:hAnsi="GHEA Grapalat" w:cs="Sylfaen"/>
          <w:sz w:val="20"/>
          <w:lang w:val="af-ZA" w:eastAsia="en-US"/>
        </w:rPr>
        <w:t xml:space="preserve"> </w:t>
      </w:r>
      <w:r>
        <w:rPr>
          <w:rFonts w:ascii="GHEA Grapalat" w:hAnsi="GHEA Grapalat" w:cs="Sylfaen"/>
          <w:sz w:val="20"/>
          <w:lang w:val="ru-RU" w:eastAsia="en-US"/>
        </w:rPr>
        <w:t>սույն</w:t>
      </w:r>
      <w:r w:rsidRPr="00004745">
        <w:rPr>
          <w:rFonts w:ascii="GHEA Grapalat" w:hAnsi="GHEA Grapalat" w:cs="Sylfaen"/>
          <w:sz w:val="20"/>
          <w:lang w:val="af-ZA" w:eastAsia="en-US"/>
        </w:rPr>
        <w:t xml:space="preserve"> </w:t>
      </w:r>
      <w:r>
        <w:rPr>
          <w:rFonts w:ascii="GHEA Grapalat" w:hAnsi="GHEA Grapalat" w:cs="Sylfaen"/>
          <w:sz w:val="20"/>
          <w:lang w:val="ru-RU" w:eastAsia="en-US"/>
        </w:rPr>
        <w:t>հրավերի</w:t>
      </w:r>
      <w:r w:rsidRPr="00004745">
        <w:rPr>
          <w:rFonts w:ascii="GHEA Grapalat" w:hAnsi="GHEA Grapalat" w:cs="Sylfaen"/>
          <w:sz w:val="20"/>
          <w:lang w:val="af-ZA" w:eastAsia="en-US"/>
        </w:rPr>
        <w:t xml:space="preserve"> </w:t>
      </w:r>
      <w:r>
        <w:rPr>
          <w:rFonts w:ascii="GHEA Grapalat" w:hAnsi="GHEA Grapalat" w:cs="Sylfaen"/>
          <w:sz w:val="20"/>
          <w:lang w:val="af-ZA" w:eastAsia="en-US"/>
        </w:rPr>
        <w:t xml:space="preserve">1-ին </w:t>
      </w:r>
      <w:r>
        <w:rPr>
          <w:rFonts w:ascii="GHEA Grapalat" w:hAnsi="GHEA Grapalat" w:cs="Sylfaen"/>
          <w:sz w:val="20"/>
          <w:lang w:val="ru-RU" w:eastAsia="en-US"/>
        </w:rPr>
        <w:t>մասի</w:t>
      </w:r>
      <w:r w:rsidRPr="00004745">
        <w:rPr>
          <w:rFonts w:ascii="GHEA Grapalat" w:hAnsi="GHEA Grapalat" w:cs="Sylfaen"/>
          <w:sz w:val="20"/>
          <w:lang w:val="af-ZA" w:eastAsia="en-US"/>
        </w:rPr>
        <w:t xml:space="preserve"> </w:t>
      </w:r>
      <w:r>
        <w:rPr>
          <w:rFonts w:ascii="GHEA Grapalat" w:hAnsi="GHEA Grapalat" w:cs="Sylfaen"/>
          <w:sz w:val="20"/>
          <w:lang w:val="af-ZA" w:eastAsia="en-US"/>
        </w:rPr>
        <w:t xml:space="preserve">5.2-րդ </w:t>
      </w:r>
      <w:r>
        <w:rPr>
          <w:rFonts w:ascii="GHEA Grapalat" w:hAnsi="GHEA Grapalat" w:cs="Sylfaen"/>
          <w:sz w:val="20"/>
          <w:lang w:val="ru-RU" w:eastAsia="en-US"/>
        </w:rPr>
        <w:t>կետում</w:t>
      </w:r>
      <w:r w:rsidRPr="00004745">
        <w:rPr>
          <w:rFonts w:ascii="GHEA Grapalat" w:hAnsi="GHEA Grapalat" w:cs="Sylfaen"/>
          <w:sz w:val="20"/>
          <w:lang w:val="af-ZA" w:eastAsia="en-US"/>
        </w:rPr>
        <w:t xml:space="preserve"> </w:t>
      </w:r>
      <w:r>
        <w:rPr>
          <w:rFonts w:ascii="GHEA Grapalat" w:hAnsi="GHEA Grapalat" w:cs="Sylfaen"/>
          <w:sz w:val="20"/>
          <w:lang w:val="ru-RU" w:eastAsia="en-US"/>
        </w:rPr>
        <w:t>նշված</w:t>
      </w:r>
      <w:r w:rsidRPr="00004745">
        <w:rPr>
          <w:rFonts w:ascii="GHEA Grapalat" w:hAnsi="GHEA Grapalat" w:cs="Sylfaen"/>
          <w:sz w:val="20"/>
          <w:lang w:val="af-ZA" w:eastAsia="en-US"/>
        </w:rPr>
        <w:t xml:space="preserve"> </w:t>
      </w:r>
      <w:r>
        <w:rPr>
          <w:rFonts w:ascii="GHEA Grapalat" w:hAnsi="GHEA Grapalat" w:cs="Sylfaen"/>
          <w:sz w:val="20"/>
          <w:lang w:val="ru-RU" w:eastAsia="en-US"/>
        </w:rPr>
        <w:t>հարկի</w:t>
      </w:r>
      <w:r w:rsidRPr="00004745">
        <w:rPr>
          <w:rFonts w:ascii="GHEA Grapalat" w:hAnsi="GHEA Grapalat" w:cs="Sylfaen"/>
          <w:sz w:val="20"/>
          <w:lang w:val="af-ZA" w:eastAsia="en-US"/>
        </w:rPr>
        <w:t xml:space="preserve"> </w:t>
      </w:r>
      <w:r>
        <w:rPr>
          <w:rFonts w:ascii="GHEA Grapalat" w:hAnsi="GHEA Grapalat" w:cs="Sylfaen"/>
          <w:sz w:val="20"/>
          <w:lang w:val="ru-RU" w:eastAsia="en-US"/>
        </w:rPr>
        <w:t>գումարի</w:t>
      </w:r>
      <w:r w:rsidRPr="00004745">
        <w:rPr>
          <w:rFonts w:ascii="GHEA Grapalat" w:hAnsi="GHEA Grapalat" w:cs="Sylfaen"/>
          <w:sz w:val="20"/>
          <w:lang w:val="af-ZA" w:eastAsia="en-US"/>
        </w:rPr>
        <w:t xml:space="preserve"> </w:t>
      </w:r>
      <w:r>
        <w:rPr>
          <w:rFonts w:ascii="GHEA Grapalat" w:hAnsi="GHEA Grapalat" w:cs="Sylfaen"/>
          <w:sz w:val="20"/>
          <w:lang w:val="ru-RU" w:eastAsia="en-US"/>
        </w:rPr>
        <w:t>հաշվարկման</w:t>
      </w:r>
      <w:r>
        <w:rPr>
          <w:rFonts w:ascii="GHEA Grapalat" w:hAnsi="GHEA Grapalat" w:cs="Sylfaen"/>
          <w:sz w:val="20"/>
          <w:lang w:val="hy-AM" w:eastAsia="en-US"/>
        </w:rPr>
        <w:t xml:space="preserve">, իսկ </w:t>
      </w:r>
      <w:r>
        <w:rPr>
          <w:rFonts w:ascii="GHEA Grapalat" w:hAnsi="GHEA Grapalat" w:cs="Sylfaen"/>
          <w:sz w:val="20"/>
          <w:szCs w:val="20"/>
          <w:lang w:val="af-ZA" w:eastAsia="en-US"/>
        </w:rPr>
        <w:t xml:space="preserve">հայտերը գնահատելիս </w:t>
      </w:r>
      <w:r>
        <w:rPr>
          <w:rFonts w:ascii="GHEA Grapalat" w:hAnsi="GHEA Grapalat" w:cs="Sylfaen"/>
          <w:sz w:val="20"/>
          <w:szCs w:val="20"/>
          <w:lang w:val="en-US" w:eastAsia="en-US"/>
        </w:rPr>
        <w:t>հիմք</w:t>
      </w:r>
      <w:r>
        <w:rPr>
          <w:rFonts w:ascii="GHEA Grapalat" w:hAnsi="GHEA Grapalat" w:cs="Sylfaen"/>
          <w:sz w:val="20"/>
          <w:szCs w:val="20"/>
          <w:lang w:val="af-ZA" w:eastAsia="en-US"/>
        </w:rPr>
        <w:t xml:space="preserve"> </w:t>
      </w:r>
      <w:r>
        <w:rPr>
          <w:rFonts w:ascii="GHEA Grapalat" w:hAnsi="GHEA Grapalat" w:cs="Sylfaen"/>
          <w:sz w:val="20"/>
          <w:szCs w:val="20"/>
          <w:lang w:val="en-US" w:eastAsia="en-US"/>
        </w:rPr>
        <w:t>է</w:t>
      </w:r>
      <w:r>
        <w:rPr>
          <w:rFonts w:ascii="GHEA Grapalat" w:hAnsi="GHEA Grapalat" w:cs="Sylfaen"/>
          <w:sz w:val="20"/>
          <w:szCs w:val="20"/>
          <w:lang w:val="af-ZA" w:eastAsia="en-US"/>
        </w:rPr>
        <w:t xml:space="preserve"> </w:t>
      </w:r>
      <w:r>
        <w:rPr>
          <w:rFonts w:ascii="GHEA Grapalat" w:hAnsi="GHEA Grapalat" w:cs="Sylfaen"/>
          <w:sz w:val="20"/>
          <w:szCs w:val="20"/>
          <w:lang w:val="en-US" w:eastAsia="en-US"/>
        </w:rPr>
        <w:t>ընդունում</w:t>
      </w:r>
      <w:r>
        <w:rPr>
          <w:rFonts w:ascii="GHEA Grapalat" w:hAnsi="GHEA Grapalat" w:cs="Sylfaen"/>
          <w:sz w:val="20"/>
          <w:szCs w:val="20"/>
          <w:lang w:val="af-ZA" w:eastAsia="en-US"/>
        </w:rPr>
        <w:t xml:space="preserve"> հ</w:t>
      </w:r>
      <w:r>
        <w:rPr>
          <w:rFonts w:ascii="GHEA Grapalat" w:hAnsi="GHEA Grapalat" w:cs="Sylfaen"/>
          <w:sz w:val="20"/>
          <w:szCs w:val="20"/>
          <w:lang w:val="en-US" w:eastAsia="en-US"/>
        </w:rPr>
        <w:t>ամակարգում</w:t>
      </w:r>
      <w:r>
        <w:rPr>
          <w:rFonts w:ascii="GHEA Grapalat" w:hAnsi="GHEA Grapalat" w:cs="Sylfaen"/>
          <w:sz w:val="20"/>
          <w:szCs w:val="20"/>
          <w:lang w:val="af-ZA" w:eastAsia="en-US"/>
        </w:rPr>
        <w:t xml:space="preserve"> </w:t>
      </w:r>
      <w:r>
        <w:rPr>
          <w:rFonts w:ascii="GHEA Grapalat" w:hAnsi="GHEA Grapalat" w:cs="Sylfaen"/>
          <w:sz w:val="20"/>
          <w:szCs w:val="20"/>
          <w:lang w:val="en-US" w:eastAsia="en-US"/>
        </w:rPr>
        <w:t>կցված</w:t>
      </w:r>
      <w:r>
        <w:rPr>
          <w:rFonts w:ascii="GHEA Grapalat" w:hAnsi="GHEA Grapalat" w:cs="Sylfaen"/>
          <w:sz w:val="20"/>
          <w:szCs w:val="20"/>
          <w:lang w:val="af-ZA" w:eastAsia="en-US"/>
        </w:rPr>
        <w:t xml:space="preserve">` </w:t>
      </w:r>
      <w:r>
        <w:rPr>
          <w:rFonts w:ascii="GHEA Grapalat" w:hAnsi="GHEA Grapalat" w:cs="Sylfaen"/>
          <w:sz w:val="20"/>
          <w:szCs w:val="20"/>
          <w:lang w:val="en-US" w:eastAsia="en-US"/>
        </w:rPr>
        <w:t>մասնակցի</w:t>
      </w:r>
      <w:r>
        <w:rPr>
          <w:rFonts w:ascii="GHEA Grapalat" w:hAnsi="GHEA Grapalat" w:cs="Sylfaen"/>
          <w:sz w:val="20"/>
          <w:szCs w:val="20"/>
          <w:lang w:val="af-ZA" w:eastAsia="en-US"/>
        </w:rPr>
        <w:t xml:space="preserve"> </w:t>
      </w:r>
      <w:r>
        <w:rPr>
          <w:rFonts w:ascii="GHEA Grapalat" w:hAnsi="GHEA Grapalat" w:cs="Sylfaen"/>
          <w:sz w:val="20"/>
          <w:szCs w:val="20"/>
          <w:lang w:val="en-US" w:eastAsia="en-US"/>
        </w:rPr>
        <w:t>կողմից</w:t>
      </w:r>
      <w:r>
        <w:rPr>
          <w:rFonts w:ascii="GHEA Grapalat" w:hAnsi="GHEA Grapalat" w:cs="Sylfaen"/>
          <w:sz w:val="20"/>
          <w:szCs w:val="20"/>
          <w:lang w:val="af-ZA" w:eastAsia="en-US"/>
        </w:rPr>
        <w:t xml:space="preserve"> </w:t>
      </w:r>
      <w:r>
        <w:rPr>
          <w:rFonts w:ascii="GHEA Grapalat" w:hAnsi="GHEA Grapalat" w:cs="Sylfaen"/>
          <w:sz w:val="20"/>
          <w:szCs w:val="20"/>
          <w:lang w:val="en-US" w:eastAsia="en-US"/>
        </w:rPr>
        <w:t>հաստատված</w:t>
      </w:r>
      <w:r>
        <w:rPr>
          <w:rFonts w:ascii="GHEA Grapalat" w:hAnsi="GHEA Grapalat" w:cs="Sylfaen"/>
          <w:sz w:val="20"/>
          <w:szCs w:val="20"/>
          <w:lang w:val="af-ZA" w:eastAsia="en-US"/>
        </w:rPr>
        <w:t xml:space="preserve"> </w:t>
      </w:r>
      <w:r>
        <w:rPr>
          <w:rFonts w:ascii="GHEA Grapalat" w:hAnsi="GHEA Grapalat" w:cs="Sylfaen"/>
          <w:sz w:val="20"/>
          <w:szCs w:val="20"/>
          <w:lang w:val="en-US" w:eastAsia="en-US"/>
        </w:rPr>
        <w:t>գնային</w:t>
      </w:r>
      <w:r>
        <w:rPr>
          <w:rFonts w:ascii="GHEA Grapalat" w:hAnsi="GHEA Grapalat" w:cs="Sylfaen"/>
          <w:sz w:val="20"/>
          <w:szCs w:val="20"/>
          <w:lang w:val="af-ZA" w:eastAsia="en-US"/>
        </w:rPr>
        <w:t xml:space="preserve"> </w:t>
      </w:r>
      <w:r>
        <w:rPr>
          <w:rFonts w:ascii="GHEA Grapalat" w:hAnsi="GHEA Grapalat" w:cs="Sylfaen"/>
          <w:sz w:val="20"/>
          <w:szCs w:val="20"/>
          <w:lang w:val="en-US" w:eastAsia="en-US"/>
        </w:rPr>
        <w:t>առաջարկը</w:t>
      </w:r>
      <w:r>
        <w:rPr>
          <w:rFonts w:ascii="GHEA Grapalat" w:hAnsi="GHEA Grapalat" w:cs="Sylfaen"/>
          <w:sz w:val="20"/>
          <w:szCs w:val="20"/>
          <w:lang w:val="hy-AM" w:eastAsia="en-US"/>
        </w:rPr>
        <w:t>:</w:t>
      </w:r>
    </w:p>
    <w:p w14:paraId="4741C251" w14:textId="547784E5" w:rsidR="00004745" w:rsidRDefault="00004745" w:rsidP="007B599C">
      <w:pPr>
        <w:pStyle w:val="BodyTextIndent"/>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8.</w:t>
      </w:r>
      <w:r>
        <w:rPr>
          <w:rFonts w:ascii="GHEA Grapalat" w:hAnsi="GHEA Grapalat" w:cs="Sylfaen"/>
          <w:sz w:val="20"/>
          <w:szCs w:val="24"/>
          <w:lang w:val="hy-AM"/>
        </w:rPr>
        <w:t>5</w:t>
      </w:r>
      <w:r>
        <w:rPr>
          <w:rFonts w:ascii="GHEA Grapalat" w:hAnsi="GHEA Grapalat" w:cs="Sylfaen"/>
          <w:sz w:val="20"/>
          <w:szCs w:val="24"/>
          <w:lang w:val="af-ZA"/>
        </w:rPr>
        <w:t xml:space="preserve"> </w:t>
      </w:r>
      <w:r>
        <w:rPr>
          <w:rFonts w:ascii="GHEA Grapalat" w:hAnsi="GHEA Grapalat" w:cs="Sylfaen"/>
          <w:sz w:val="20"/>
          <w:szCs w:val="24"/>
          <w:lang w:val="hy-AM"/>
        </w:rPr>
        <w:t>Եթե</w:t>
      </w:r>
      <w:r>
        <w:rPr>
          <w:rFonts w:ascii="GHEA Grapalat" w:hAnsi="GHEA Grapalat" w:cs="Sylfaen"/>
          <w:sz w:val="20"/>
          <w:szCs w:val="24"/>
          <w:lang w:val="af-ZA"/>
        </w:rPr>
        <w:t xml:space="preserve"> </w:t>
      </w:r>
      <w:r>
        <w:rPr>
          <w:rFonts w:ascii="GHEA Grapalat" w:hAnsi="GHEA Grapalat" w:cs="Sylfaen"/>
          <w:sz w:val="20"/>
          <w:szCs w:val="24"/>
          <w:lang w:val="hy-AM"/>
        </w:rPr>
        <w:t>հայտում</w:t>
      </w:r>
      <w:r>
        <w:rPr>
          <w:rFonts w:ascii="GHEA Grapalat" w:hAnsi="GHEA Grapalat" w:cs="Sylfaen"/>
          <w:sz w:val="20"/>
          <w:szCs w:val="24"/>
          <w:lang w:val="af-ZA"/>
        </w:rPr>
        <w:t xml:space="preserve"> </w:t>
      </w:r>
      <w:r>
        <w:rPr>
          <w:rFonts w:ascii="GHEA Grapalat" w:hAnsi="GHEA Grapalat" w:cs="Sylfaen"/>
          <w:sz w:val="20"/>
          <w:szCs w:val="24"/>
          <w:lang w:val="hy-AM"/>
        </w:rPr>
        <w:t>անհամապատասխանություն</w:t>
      </w:r>
      <w:r>
        <w:rPr>
          <w:rFonts w:ascii="GHEA Grapalat" w:hAnsi="GHEA Grapalat" w:cs="Sylfaen"/>
          <w:sz w:val="20"/>
          <w:szCs w:val="24"/>
          <w:lang w:val="af-ZA"/>
        </w:rPr>
        <w:t xml:space="preserve"> </w:t>
      </w:r>
      <w:r>
        <w:rPr>
          <w:rFonts w:ascii="GHEA Grapalat" w:hAnsi="GHEA Grapalat" w:cs="Sylfaen"/>
          <w:sz w:val="20"/>
          <w:szCs w:val="24"/>
          <w:lang w:val="hy-AM"/>
        </w:rPr>
        <w:t>է</w:t>
      </w:r>
      <w:r>
        <w:rPr>
          <w:rFonts w:ascii="GHEA Grapalat" w:hAnsi="GHEA Grapalat" w:cs="Sylfaen"/>
          <w:sz w:val="20"/>
          <w:szCs w:val="24"/>
          <w:lang w:val="af-ZA"/>
        </w:rPr>
        <w:t xml:space="preserve"> </w:t>
      </w:r>
      <w:r>
        <w:rPr>
          <w:rFonts w:ascii="GHEA Grapalat" w:hAnsi="GHEA Grapalat" w:cs="Sylfaen"/>
          <w:sz w:val="20"/>
          <w:szCs w:val="24"/>
          <w:lang w:val="hy-AM"/>
        </w:rPr>
        <w:t>տեղ</w:t>
      </w:r>
      <w:r>
        <w:rPr>
          <w:rFonts w:ascii="GHEA Grapalat" w:hAnsi="GHEA Grapalat" w:cs="Sylfaen"/>
          <w:sz w:val="20"/>
          <w:szCs w:val="24"/>
          <w:lang w:val="af-ZA"/>
        </w:rPr>
        <w:t xml:space="preserve"> </w:t>
      </w:r>
      <w:r>
        <w:rPr>
          <w:rFonts w:ascii="GHEA Grapalat" w:hAnsi="GHEA Grapalat" w:cs="Sylfaen"/>
          <w:sz w:val="20"/>
          <w:szCs w:val="24"/>
          <w:lang w:val="hy-AM"/>
        </w:rPr>
        <w:t>գտել</w:t>
      </w:r>
      <w:r>
        <w:rPr>
          <w:rFonts w:ascii="GHEA Grapalat" w:hAnsi="GHEA Grapalat" w:cs="Sylfaen"/>
          <w:sz w:val="20"/>
          <w:szCs w:val="24"/>
          <w:lang w:val="af-ZA"/>
        </w:rPr>
        <w:t xml:space="preserve"> </w:t>
      </w:r>
      <w:r>
        <w:rPr>
          <w:rFonts w:ascii="GHEA Grapalat" w:hAnsi="GHEA Grapalat" w:cs="Sylfaen"/>
          <w:sz w:val="20"/>
          <w:szCs w:val="24"/>
          <w:lang w:val="hy-AM"/>
        </w:rPr>
        <w:t>տառերով</w:t>
      </w:r>
      <w:r>
        <w:rPr>
          <w:rFonts w:ascii="GHEA Grapalat" w:hAnsi="GHEA Grapalat" w:cs="Sylfaen"/>
          <w:sz w:val="20"/>
          <w:szCs w:val="24"/>
          <w:lang w:val="af-ZA"/>
        </w:rPr>
        <w:t xml:space="preserve"> </w:t>
      </w:r>
      <w:r>
        <w:rPr>
          <w:rFonts w:ascii="GHEA Grapalat" w:hAnsi="GHEA Grapalat" w:cs="Sylfaen"/>
          <w:sz w:val="20"/>
          <w:szCs w:val="24"/>
          <w:lang w:val="hy-AM"/>
        </w:rPr>
        <w:t>և</w:t>
      </w:r>
      <w:r>
        <w:rPr>
          <w:rFonts w:ascii="GHEA Grapalat" w:hAnsi="GHEA Grapalat" w:cs="Sylfaen"/>
          <w:sz w:val="20"/>
          <w:szCs w:val="24"/>
          <w:lang w:val="af-ZA"/>
        </w:rPr>
        <w:t xml:space="preserve"> </w:t>
      </w:r>
      <w:r>
        <w:rPr>
          <w:rFonts w:ascii="GHEA Grapalat" w:hAnsi="GHEA Grapalat" w:cs="Sylfaen"/>
          <w:sz w:val="20"/>
          <w:szCs w:val="24"/>
          <w:lang w:val="hy-AM"/>
        </w:rPr>
        <w:t>թվերով</w:t>
      </w:r>
      <w:r>
        <w:rPr>
          <w:rFonts w:ascii="GHEA Grapalat" w:hAnsi="GHEA Grapalat" w:cs="Sylfaen"/>
          <w:sz w:val="20"/>
          <w:szCs w:val="24"/>
          <w:lang w:val="af-ZA"/>
        </w:rPr>
        <w:t xml:space="preserve"> </w:t>
      </w:r>
      <w:r>
        <w:rPr>
          <w:rFonts w:ascii="GHEA Grapalat" w:hAnsi="GHEA Grapalat" w:cs="Sylfaen"/>
          <w:sz w:val="20"/>
          <w:szCs w:val="24"/>
          <w:lang w:val="hy-AM"/>
        </w:rPr>
        <w:t>գրված</w:t>
      </w:r>
      <w:r>
        <w:rPr>
          <w:rFonts w:ascii="GHEA Grapalat" w:hAnsi="GHEA Grapalat" w:cs="Sylfaen"/>
          <w:sz w:val="20"/>
          <w:szCs w:val="24"/>
          <w:lang w:val="af-ZA"/>
        </w:rPr>
        <w:t xml:space="preserve"> </w:t>
      </w:r>
      <w:r>
        <w:rPr>
          <w:rFonts w:ascii="GHEA Grapalat" w:hAnsi="GHEA Grapalat" w:cs="Sylfaen"/>
          <w:sz w:val="20"/>
          <w:szCs w:val="24"/>
          <w:lang w:val="hy-AM"/>
        </w:rPr>
        <w:t>գումարների</w:t>
      </w:r>
      <w:r>
        <w:rPr>
          <w:rFonts w:ascii="GHEA Grapalat" w:hAnsi="GHEA Grapalat" w:cs="Sylfaen"/>
          <w:sz w:val="20"/>
          <w:szCs w:val="24"/>
          <w:lang w:val="af-ZA"/>
        </w:rPr>
        <w:t xml:space="preserve"> </w:t>
      </w:r>
      <w:r>
        <w:rPr>
          <w:rFonts w:ascii="GHEA Grapalat" w:hAnsi="GHEA Grapalat" w:cs="Sylfaen"/>
          <w:sz w:val="20"/>
          <w:szCs w:val="24"/>
          <w:lang w:val="hy-AM"/>
        </w:rPr>
        <w:t>միջև</w:t>
      </w:r>
      <w:r>
        <w:rPr>
          <w:rFonts w:ascii="GHEA Grapalat" w:hAnsi="GHEA Grapalat" w:cs="Sylfaen"/>
          <w:sz w:val="20"/>
          <w:szCs w:val="24"/>
          <w:lang w:val="af-ZA"/>
        </w:rPr>
        <w:t xml:space="preserve">, </w:t>
      </w:r>
      <w:r>
        <w:rPr>
          <w:rFonts w:ascii="GHEA Grapalat" w:hAnsi="GHEA Grapalat" w:cs="Sylfaen"/>
          <w:sz w:val="20"/>
          <w:szCs w:val="24"/>
          <w:lang w:val="hy-AM"/>
        </w:rPr>
        <w:t>ապա</w:t>
      </w:r>
      <w:r>
        <w:rPr>
          <w:rFonts w:ascii="GHEA Grapalat" w:hAnsi="GHEA Grapalat" w:cs="Sylfaen"/>
          <w:sz w:val="20"/>
          <w:szCs w:val="24"/>
          <w:lang w:val="af-ZA"/>
        </w:rPr>
        <w:t xml:space="preserve"> </w:t>
      </w:r>
      <w:r>
        <w:rPr>
          <w:rFonts w:ascii="GHEA Grapalat" w:hAnsi="GHEA Grapalat" w:cs="Sylfaen"/>
          <w:sz w:val="20"/>
          <w:szCs w:val="24"/>
          <w:lang w:val="hy-AM"/>
        </w:rPr>
        <w:t>հիմք</w:t>
      </w:r>
      <w:r>
        <w:rPr>
          <w:rFonts w:ascii="GHEA Grapalat" w:hAnsi="GHEA Grapalat" w:cs="Sylfaen"/>
          <w:sz w:val="20"/>
          <w:szCs w:val="24"/>
          <w:lang w:val="af-ZA"/>
        </w:rPr>
        <w:t xml:space="preserve"> </w:t>
      </w:r>
      <w:r>
        <w:rPr>
          <w:rFonts w:ascii="GHEA Grapalat" w:hAnsi="GHEA Grapalat" w:cs="Sylfaen"/>
          <w:sz w:val="20"/>
          <w:szCs w:val="24"/>
          <w:lang w:val="hy-AM"/>
        </w:rPr>
        <w:t>է</w:t>
      </w:r>
      <w:r>
        <w:rPr>
          <w:rFonts w:ascii="GHEA Grapalat" w:hAnsi="GHEA Grapalat" w:cs="Sylfaen"/>
          <w:sz w:val="20"/>
          <w:szCs w:val="24"/>
          <w:lang w:val="af-ZA"/>
        </w:rPr>
        <w:t xml:space="preserve"> </w:t>
      </w:r>
      <w:r>
        <w:rPr>
          <w:rFonts w:ascii="GHEA Grapalat" w:hAnsi="GHEA Grapalat" w:cs="Sylfaen"/>
          <w:sz w:val="20"/>
          <w:szCs w:val="24"/>
          <w:lang w:val="hy-AM"/>
        </w:rPr>
        <w:t>ընդունվում</w:t>
      </w:r>
      <w:r>
        <w:rPr>
          <w:rFonts w:ascii="GHEA Grapalat" w:hAnsi="GHEA Grapalat" w:cs="Sylfaen"/>
          <w:sz w:val="20"/>
          <w:szCs w:val="24"/>
          <w:lang w:val="af-ZA"/>
        </w:rPr>
        <w:t xml:space="preserve"> </w:t>
      </w:r>
      <w:r>
        <w:rPr>
          <w:rFonts w:ascii="GHEA Grapalat" w:hAnsi="GHEA Grapalat" w:cs="Sylfaen"/>
          <w:sz w:val="20"/>
          <w:szCs w:val="24"/>
          <w:lang w:val="hy-AM"/>
        </w:rPr>
        <w:t>տառերով</w:t>
      </w:r>
      <w:r>
        <w:rPr>
          <w:rFonts w:ascii="GHEA Grapalat" w:hAnsi="GHEA Grapalat" w:cs="Sylfaen"/>
          <w:sz w:val="20"/>
          <w:szCs w:val="24"/>
          <w:lang w:val="af-ZA"/>
        </w:rPr>
        <w:t xml:space="preserve"> </w:t>
      </w:r>
      <w:r>
        <w:rPr>
          <w:rFonts w:ascii="GHEA Grapalat" w:hAnsi="GHEA Grapalat" w:cs="Sylfaen"/>
          <w:sz w:val="20"/>
          <w:szCs w:val="24"/>
          <w:lang w:val="hy-AM"/>
        </w:rPr>
        <w:t>գրված</w:t>
      </w:r>
      <w:r>
        <w:rPr>
          <w:rFonts w:ascii="GHEA Grapalat" w:hAnsi="GHEA Grapalat" w:cs="Sylfaen"/>
          <w:sz w:val="20"/>
          <w:szCs w:val="24"/>
          <w:lang w:val="af-ZA"/>
        </w:rPr>
        <w:t xml:space="preserve"> </w:t>
      </w:r>
      <w:r>
        <w:rPr>
          <w:rFonts w:ascii="GHEA Grapalat" w:hAnsi="GHEA Grapalat" w:cs="Sylfaen"/>
          <w:sz w:val="20"/>
          <w:szCs w:val="24"/>
          <w:lang w:val="hy-AM"/>
        </w:rPr>
        <w:t>գումարը։</w:t>
      </w:r>
      <w:r>
        <w:rPr>
          <w:rFonts w:ascii="GHEA Grapalat" w:hAnsi="GHEA Grapalat" w:cs="Sylfaen"/>
          <w:sz w:val="20"/>
          <w:szCs w:val="24"/>
          <w:lang w:val="af-ZA"/>
        </w:rPr>
        <w:t xml:space="preserve"> </w:t>
      </w:r>
      <w:r>
        <w:rPr>
          <w:rFonts w:ascii="GHEA Grapalat" w:hAnsi="GHEA Grapalat" w:cs="Sylfaen"/>
          <w:sz w:val="20"/>
          <w:szCs w:val="24"/>
          <w:lang w:val="ru-RU"/>
        </w:rPr>
        <w:t>Եթե</w:t>
      </w:r>
      <w:r>
        <w:rPr>
          <w:rFonts w:ascii="GHEA Grapalat" w:hAnsi="GHEA Grapalat" w:cs="Sylfaen"/>
          <w:sz w:val="20"/>
          <w:szCs w:val="24"/>
          <w:lang w:val="af-ZA"/>
        </w:rPr>
        <w:t xml:space="preserve"> </w:t>
      </w:r>
      <w:r>
        <w:rPr>
          <w:rFonts w:ascii="GHEA Grapalat" w:hAnsi="GHEA Grapalat" w:cs="Sylfaen"/>
          <w:sz w:val="20"/>
          <w:szCs w:val="24"/>
          <w:lang w:val="ru-RU"/>
        </w:rPr>
        <w:t>առաջարկվող</w:t>
      </w:r>
      <w:r>
        <w:rPr>
          <w:rFonts w:ascii="GHEA Grapalat" w:hAnsi="GHEA Grapalat" w:cs="Sylfaen"/>
          <w:sz w:val="20"/>
          <w:szCs w:val="24"/>
          <w:lang w:val="af-ZA"/>
        </w:rPr>
        <w:t xml:space="preserve"> </w:t>
      </w:r>
      <w:r>
        <w:rPr>
          <w:rFonts w:ascii="GHEA Grapalat" w:hAnsi="GHEA Grapalat" w:cs="Sylfaen"/>
          <w:sz w:val="20"/>
          <w:szCs w:val="24"/>
          <w:lang w:val="ru-RU"/>
        </w:rPr>
        <w:t>գները</w:t>
      </w:r>
      <w:r>
        <w:rPr>
          <w:rFonts w:ascii="GHEA Grapalat" w:hAnsi="GHEA Grapalat" w:cs="Sylfaen"/>
          <w:sz w:val="20"/>
          <w:szCs w:val="24"/>
          <w:lang w:val="af-ZA"/>
        </w:rPr>
        <w:t xml:space="preserve"> </w:t>
      </w:r>
      <w:r>
        <w:rPr>
          <w:rFonts w:ascii="GHEA Grapalat" w:hAnsi="GHEA Grapalat" w:cs="Sylfaen"/>
          <w:sz w:val="20"/>
          <w:szCs w:val="24"/>
          <w:lang w:val="ru-RU"/>
        </w:rPr>
        <w:t>ներկայացված</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երկու</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ավելի</w:t>
      </w:r>
      <w:r>
        <w:rPr>
          <w:rFonts w:ascii="GHEA Grapalat" w:hAnsi="GHEA Grapalat" w:cs="Sylfaen"/>
          <w:sz w:val="20"/>
          <w:szCs w:val="24"/>
          <w:lang w:val="af-ZA"/>
        </w:rPr>
        <w:t xml:space="preserve"> </w:t>
      </w:r>
      <w:r>
        <w:rPr>
          <w:rFonts w:ascii="GHEA Grapalat" w:hAnsi="GHEA Grapalat" w:cs="Sylfaen"/>
          <w:sz w:val="20"/>
          <w:szCs w:val="24"/>
          <w:lang w:val="ru-RU"/>
        </w:rPr>
        <w:t>արժույթներով</w:t>
      </w:r>
      <w:r>
        <w:rPr>
          <w:rFonts w:ascii="GHEA Grapalat" w:hAnsi="GHEA Grapalat" w:cs="Sylfaen"/>
          <w:sz w:val="20"/>
          <w:szCs w:val="24"/>
          <w:lang w:val="af-ZA"/>
        </w:rPr>
        <w:t xml:space="preserve">, </w:t>
      </w:r>
      <w:r>
        <w:rPr>
          <w:rFonts w:ascii="GHEA Grapalat" w:hAnsi="GHEA Grapalat" w:cs="Sylfaen"/>
          <w:sz w:val="20"/>
          <w:szCs w:val="24"/>
          <w:lang w:val="ru-RU"/>
        </w:rPr>
        <w:t>ապա</w:t>
      </w:r>
      <w:r>
        <w:rPr>
          <w:rFonts w:ascii="GHEA Grapalat" w:hAnsi="GHEA Grapalat" w:cs="Sylfaen"/>
          <w:sz w:val="20"/>
          <w:szCs w:val="24"/>
          <w:lang w:val="af-ZA"/>
        </w:rPr>
        <w:t xml:space="preserve"> </w:t>
      </w:r>
      <w:r>
        <w:rPr>
          <w:rFonts w:ascii="GHEA Grapalat" w:hAnsi="GHEA Grapalat" w:cs="Sylfaen"/>
          <w:sz w:val="20"/>
          <w:szCs w:val="24"/>
          <w:lang w:val="ru-RU"/>
        </w:rPr>
        <w:t>դրանք</w:t>
      </w:r>
      <w:r>
        <w:rPr>
          <w:rFonts w:ascii="GHEA Grapalat" w:hAnsi="GHEA Grapalat" w:cs="Sylfaen"/>
          <w:sz w:val="20"/>
          <w:szCs w:val="24"/>
          <w:lang w:val="af-ZA"/>
        </w:rPr>
        <w:t xml:space="preserve"> </w:t>
      </w:r>
      <w:r>
        <w:rPr>
          <w:rFonts w:ascii="GHEA Grapalat" w:hAnsi="GHEA Grapalat" w:cs="Sylfaen"/>
          <w:sz w:val="20"/>
          <w:szCs w:val="24"/>
          <w:lang w:val="ru-RU"/>
        </w:rPr>
        <w:t>համեմատվում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Հայաստանի</w:t>
      </w:r>
      <w:r>
        <w:rPr>
          <w:rFonts w:ascii="GHEA Grapalat" w:hAnsi="GHEA Grapalat" w:cs="Sylfaen"/>
          <w:sz w:val="20"/>
          <w:szCs w:val="24"/>
          <w:lang w:val="af-ZA"/>
        </w:rPr>
        <w:t xml:space="preserve"> </w:t>
      </w:r>
      <w:r>
        <w:rPr>
          <w:rFonts w:ascii="GHEA Grapalat" w:hAnsi="GHEA Grapalat" w:cs="Sylfaen"/>
          <w:sz w:val="20"/>
          <w:szCs w:val="24"/>
          <w:lang w:val="ru-RU"/>
        </w:rPr>
        <w:t>Հանրապետության</w:t>
      </w:r>
      <w:r>
        <w:rPr>
          <w:rFonts w:ascii="GHEA Grapalat" w:hAnsi="GHEA Grapalat" w:cs="Sylfaen"/>
          <w:sz w:val="20"/>
          <w:szCs w:val="24"/>
          <w:lang w:val="af-ZA"/>
        </w:rPr>
        <w:t xml:space="preserve"> </w:t>
      </w:r>
      <w:r>
        <w:rPr>
          <w:rFonts w:ascii="GHEA Grapalat" w:hAnsi="GHEA Grapalat" w:cs="Sylfaen"/>
          <w:sz w:val="20"/>
          <w:szCs w:val="24"/>
          <w:lang w:val="ru-RU"/>
        </w:rPr>
        <w:t>դրամով</w:t>
      </w:r>
      <w:r>
        <w:rPr>
          <w:rFonts w:ascii="GHEA Grapalat" w:hAnsi="GHEA Grapalat" w:cs="Sylfaen"/>
          <w:sz w:val="20"/>
          <w:szCs w:val="24"/>
          <w:lang w:val="af-ZA"/>
        </w:rPr>
        <w:t xml:space="preserve">` </w:t>
      </w:r>
      <w:r w:rsidR="00F96521" w:rsidRPr="004B52EC">
        <w:rPr>
          <w:rFonts w:ascii="GHEA Grapalat" w:hAnsi="GHEA Grapalat" w:cs="Sylfaen"/>
          <w:b/>
          <w:lang w:val="hy-AM"/>
        </w:rPr>
        <w:t xml:space="preserve">ՀՀ Կենտրոնական բանկի կողմից սահմանված օրվա </w:t>
      </w:r>
      <w:r w:rsidR="00F96521" w:rsidRPr="004B52EC">
        <w:rPr>
          <w:rFonts w:ascii="GHEA Grapalat" w:hAnsi="GHEA Grapalat" w:cs="Sylfaen"/>
          <w:b/>
          <w:lang w:val="ru-RU"/>
        </w:rPr>
        <w:t>փոխարժեքով</w:t>
      </w:r>
      <w:r>
        <w:rPr>
          <w:rFonts w:ascii="GHEA Grapalat" w:hAnsi="GHEA Grapalat" w:cs="Sylfaen"/>
          <w:sz w:val="20"/>
          <w:szCs w:val="24"/>
          <w:lang w:val="af-ZA"/>
        </w:rPr>
        <w:t xml:space="preserve"> </w:t>
      </w:r>
      <w:r>
        <w:rPr>
          <w:rStyle w:val="FootnoteReference"/>
          <w:rFonts w:ascii="GHEA Grapalat" w:hAnsi="GHEA Grapalat" w:cs="Sylfaen"/>
          <w:sz w:val="20"/>
          <w:szCs w:val="24"/>
          <w:lang w:val="af-ZA"/>
        </w:rPr>
        <w:footnoteReference w:id="11"/>
      </w:r>
      <w:r>
        <w:rPr>
          <w:rFonts w:ascii="GHEA Grapalat" w:hAnsi="GHEA Grapalat" w:cs="Sylfaen"/>
          <w:sz w:val="20"/>
          <w:szCs w:val="24"/>
          <w:vertAlign w:val="superscript"/>
          <w:lang w:val="af-ZA"/>
        </w:rPr>
        <w:t xml:space="preserve"> </w:t>
      </w:r>
      <w:r>
        <w:rPr>
          <w:rFonts w:ascii="GHEA Grapalat" w:hAnsi="GHEA Grapalat" w:cs="Sylfaen"/>
          <w:sz w:val="20"/>
          <w:szCs w:val="24"/>
          <w:lang w:val="ru-RU"/>
        </w:rPr>
        <w:t>փոխարժեքով։</w:t>
      </w:r>
      <w:r>
        <w:rPr>
          <w:rFonts w:ascii="GHEA Grapalat" w:hAnsi="GHEA Grapalat" w:cs="Sylfaen"/>
          <w:sz w:val="20"/>
          <w:szCs w:val="24"/>
          <w:lang w:val="af-ZA"/>
        </w:rPr>
        <w:t xml:space="preserve"> </w:t>
      </w:r>
    </w:p>
    <w:p w14:paraId="40C87E02" w14:textId="37022B93" w:rsidR="00004745" w:rsidRDefault="00004745" w:rsidP="007B599C">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w:t>
      </w:r>
      <w:r>
        <w:rPr>
          <w:rFonts w:ascii="GHEA Grapalat" w:hAnsi="GHEA Grapalat"/>
          <w:sz w:val="20"/>
          <w:lang w:val="hy-AM" w:eastAsia="x-none"/>
        </w:rPr>
        <w:t>6</w:t>
      </w:r>
      <w:r>
        <w:rPr>
          <w:rFonts w:ascii="GHEA Grapalat" w:hAnsi="GHEA Grapalat"/>
          <w:sz w:val="20"/>
          <w:lang w:val="af-ZA" w:eastAsia="x-none"/>
        </w:rPr>
        <w:t xml:space="preserve">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w:t>
      </w:r>
      <w:r>
        <w:rPr>
          <w:rFonts w:ascii="GHEA Grapalat" w:hAnsi="GHEA Grapalat" w:cs="Sylfaen"/>
          <w:sz w:val="20"/>
          <w:szCs w:val="24"/>
          <w:lang w:val="af-ZA" w:eastAsia="en-US"/>
        </w:rPr>
        <w:t xml:space="preserve"> </w:t>
      </w:r>
    </w:p>
    <w:p w14:paraId="6696F1BC" w14:textId="77777777" w:rsidR="00004745" w:rsidRDefault="00004745" w:rsidP="007B599C">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w:t>
      </w:r>
      <w:r>
        <w:rPr>
          <w:rFonts w:ascii="GHEA Grapalat" w:hAnsi="GHEA Grapalat" w:cs="Sylfaen"/>
          <w:sz w:val="20"/>
          <w:szCs w:val="24"/>
          <w:lang w:val="ru-RU" w:eastAsia="en-US"/>
        </w:rPr>
        <w:t>չճանաչված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այդ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14:paraId="47C49F6D" w14:textId="77777777" w:rsidR="00004745" w:rsidRDefault="00004745" w:rsidP="007B599C">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պայմանների, տևողության,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14:paraId="5D24E22D" w14:textId="77777777" w:rsidR="00004745" w:rsidRDefault="00004745" w:rsidP="007B599C">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14:paraId="6B05C06C" w14:textId="77777777" w:rsidR="00004745" w:rsidRDefault="00004745" w:rsidP="007B599C">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w:t>
      </w:r>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ասնակցի</w:t>
      </w:r>
      <w:r>
        <w:rPr>
          <w:rFonts w:ascii="GHEA Grapalat" w:hAnsi="GHEA Grapalat" w:cs="Sylfaen"/>
          <w:sz w:val="20"/>
          <w:szCs w:val="24"/>
          <w:lang w:val="hy-AM" w:eastAsia="en-US"/>
        </w:rPr>
        <w:t xml:space="preserve">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14:paraId="56B3D489" w14:textId="77777777" w:rsidR="00004745" w:rsidRDefault="00004745" w:rsidP="007B599C">
      <w:pPr>
        <w:pStyle w:val="NormalWeb"/>
        <w:shd w:val="clear" w:color="auto" w:fill="FFFFFF"/>
        <w:ind w:left="0" w:firstLine="708"/>
        <w:jc w:val="both"/>
        <w:rPr>
          <w:rFonts w:ascii="Arial Unicode" w:hAnsi="Arial Unicode"/>
          <w:sz w:val="21"/>
          <w:szCs w:val="21"/>
          <w:lang w:val="af-ZA" w:eastAsia="en-US"/>
        </w:rPr>
      </w:pPr>
      <w:r>
        <w:rPr>
          <w:rFonts w:ascii="GHEA Grapalat" w:hAnsi="GHEA Grapalat" w:cs="Sylfaen"/>
          <w:sz w:val="20"/>
          <w:lang w:val="ru-RU" w:eastAsia="en-US"/>
        </w:rPr>
        <w:t>ե</w:t>
      </w:r>
      <w:r>
        <w:rPr>
          <w:rFonts w:ascii="GHEA Grapalat" w:hAnsi="GHEA Grapalat" w:cs="Sylfaen"/>
          <w:sz w:val="20"/>
          <w:lang w:val="af-ZA" w:eastAsia="en-US"/>
        </w:rPr>
        <w:t xml:space="preserve">. </w:t>
      </w:r>
      <w:r>
        <w:rPr>
          <w:rFonts w:ascii="GHEA Grapalat" w:hAnsi="GHEA Grapalat" w:cs="Sylfaen"/>
          <w:sz w:val="20"/>
          <w:lang w:val="ru-RU" w:eastAsia="en-US"/>
        </w:rPr>
        <w:t>բանակցությունների</w:t>
      </w:r>
      <w:r>
        <w:rPr>
          <w:rFonts w:ascii="GHEA Grapalat" w:hAnsi="GHEA Grapalat" w:cs="Sylfaen"/>
          <w:sz w:val="20"/>
          <w:lang w:val="af-ZA" w:eastAsia="en-US"/>
        </w:rPr>
        <w:t xml:space="preserve"> </w:t>
      </w:r>
      <w:r>
        <w:rPr>
          <w:rFonts w:ascii="GHEA Grapalat" w:hAnsi="GHEA Grapalat" w:cs="Sylfaen"/>
          <w:sz w:val="20"/>
          <w:lang w:val="ru-RU" w:eastAsia="en-US"/>
        </w:rPr>
        <w:t>համար</w:t>
      </w:r>
      <w:r>
        <w:rPr>
          <w:rFonts w:ascii="GHEA Grapalat" w:hAnsi="GHEA Grapalat" w:cs="Sylfaen"/>
          <w:sz w:val="20"/>
          <w:lang w:val="af-ZA" w:eastAsia="en-US"/>
        </w:rPr>
        <w:t xml:space="preserve"> </w:t>
      </w:r>
      <w:r>
        <w:rPr>
          <w:rFonts w:ascii="GHEA Grapalat" w:hAnsi="GHEA Grapalat" w:cs="Sylfaen"/>
          <w:sz w:val="20"/>
          <w:lang w:val="ru-RU" w:eastAsia="en-US"/>
        </w:rPr>
        <w:t>սահմանված</w:t>
      </w:r>
      <w:r>
        <w:rPr>
          <w:rFonts w:ascii="GHEA Grapalat" w:hAnsi="GHEA Grapalat" w:cs="Sylfaen"/>
          <w:sz w:val="20"/>
          <w:lang w:val="af-ZA" w:eastAsia="en-US"/>
        </w:rPr>
        <w:t xml:space="preserve"> </w:t>
      </w:r>
      <w:r>
        <w:rPr>
          <w:rFonts w:ascii="GHEA Grapalat" w:hAnsi="GHEA Grapalat" w:cs="Sylfaen"/>
          <w:sz w:val="20"/>
          <w:lang w:val="ru-RU" w:eastAsia="en-US"/>
        </w:rPr>
        <w:t>վերջնաժամկետը</w:t>
      </w:r>
      <w:r>
        <w:rPr>
          <w:rFonts w:ascii="GHEA Grapalat" w:hAnsi="GHEA Grapalat" w:cs="Sylfaen"/>
          <w:sz w:val="20"/>
          <w:lang w:val="af-ZA" w:eastAsia="en-US"/>
        </w:rPr>
        <w:t xml:space="preserve"> </w:t>
      </w:r>
      <w:r>
        <w:rPr>
          <w:rFonts w:ascii="GHEA Grapalat" w:hAnsi="GHEA Grapalat" w:cs="Sylfaen"/>
          <w:sz w:val="20"/>
          <w:lang w:val="ru-RU" w:eastAsia="en-US"/>
        </w:rPr>
        <w:t>լրանալու</w:t>
      </w:r>
      <w:r>
        <w:rPr>
          <w:rFonts w:ascii="GHEA Grapalat" w:hAnsi="GHEA Grapalat" w:cs="Sylfaen"/>
          <w:sz w:val="20"/>
          <w:lang w:val="af-ZA" w:eastAsia="en-US"/>
        </w:rPr>
        <w:t xml:space="preserve"> </w:t>
      </w:r>
      <w:r>
        <w:rPr>
          <w:rFonts w:ascii="GHEA Grapalat" w:hAnsi="GHEA Grapalat" w:cs="Sylfaen"/>
          <w:sz w:val="20"/>
          <w:lang w:val="ru-RU" w:eastAsia="en-US"/>
        </w:rPr>
        <w:t>պահին</w:t>
      </w:r>
      <w:r>
        <w:rPr>
          <w:rFonts w:ascii="GHEA Grapalat" w:hAnsi="GHEA Grapalat" w:cs="Sylfaen"/>
          <w:sz w:val="20"/>
          <w:lang w:val="af-ZA" w:eastAsia="en-US"/>
        </w:rPr>
        <w:t xml:space="preserve">, </w:t>
      </w:r>
      <w:r>
        <w:rPr>
          <w:rFonts w:ascii="GHEA Grapalat" w:hAnsi="GHEA Grapalat" w:cs="Sylfaen"/>
          <w:sz w:val="20"/>
          <w:lang w:val="ru-RU" w:eastAsia="en-US"/>
        </w:rPr>
        <w:t>ըստ</w:t>
      </w:r>
      <w:r>
        <w:rPr>
          <w:rFonts w:ascii="GHEA Grapalat" w:hAnsi="GHEA Grapalat" w:cs="Sylfaen"/>
          <w:sz w:val="20"/>
          <w:lang w:val="hy-AM" w:eastAsia="en-US"/>
        </w:rPr>
        <w:t xml:space="preserve"> դրան ներկա</w:t>
      </w:r>
      <w:r>
        <w:rPr>
          <w:rFonts w:ascii="GHEA Grapalat" w:hAnsi="GHEA Grapalat" w:cs="Sylfaen"/>
          <w:sz w:val="20"/>
          <w:lang w:val="af-ZA" w:eastAsia="en-US"/>
        </w:rPr>
        <w:t xml:space="preserve"> մ</w:t>
      </w:r>
      <w:r>
        <w:rPr>
          <w:rFonts w:ascii="GHEA Grapalat" w:hAnsi="GHEA Grapalat" w:cs="Sylfaen"/>
          <w:sz w:val="20"/>
          <w:lang w:val="ru-RU" w:eastAsia="en-US"/>
        </w:rPr>
        <w:t>ասնակիցների</w:t>
      </w:r>
      <w:r>
        <w:rPr>
          <w:rFonts w:ascii="GHEA Grapalat" w:hAnsi="GHEA Grapalat" w:cs="Sylfaen"/>
          <w:sz w:val="20"/>
          <w:lang w:val="af-ZA" w:eastAsia="en-US"/>
        </w:rPr>
        <w:t xml:space="preserve"> </w:t>
      </w:r>
      <w:r>
        <w:rPr>
          <w:rFonts w:ascii="GHEA Grapalat" w:hAnsi="GHEA Grapalat" w:cs="Sylfaen"/>
          <w:sz w:val="20"/>
          <w:lang w:val="ru-RU" w:eastAsia="en-US"/>
        </w:rPr>
        <w:t>ներկայացրած</w:t>
      </w:r>
      <w:r>
        <w:rPr>
          <w:rFonts w:ascii="GHEA Grapalat" w:hAnsi="GHEA Grapalat" w:cs="Sylfaen"/>
          <w:sz w:val="20"/>
          <w:lang w:val="af-ZA" w:eastAsia="en-US"/>
        </w:rPr>
        <w:t xml:space="preserve"> </w:t>
      </w:r>
      <w:r>
        <w:rPr>
          <w:rFonts w:ascii="GHEA Grapalat" w:hAnsi="GHEA Grapalat" w:cs="Sylfaen"/>
          <w:sz w:val="20"/>
          <w:lang w:val="ru-RU" w:eastAsia="en-US"/>
        </w:rPr>
        <w:t>գների</w:t>
      </w:r>
      <w:r>
        <w:rPr>
          <w:rFonts w:ascii="GHEA Grapalat" w:hAnsi="GHEA Grapalat" w:cs="Sylfaen"/>
          <w:sz w:val="20"/>
          <w:lang w:val="af-ZA" w:eastAsia="en-US"/>
        </w:rPr>
        <w:t xml:space="preserve">, </w:t>
      </w:r>
      <w:r>
        <w:rPr>
          <w:rFonts w:ascii="GHEA Grapalat" w:hAnsi="GHEA Grapalat" w:cs="Sylfaen"/>
          <w:sz w:val="20"/>
          <w:lang w:val="ru-RU" w:eastAsia="en-US"/>
        </w:rPr>
        <w:t>որոշվում</w:t>
      </w:r>
      <w:r>
        <w:rPr>
          <w:rFonts w:ascii="GHEA Grapalat" w:hAnsi="GHEA Grapalat" w:cs="Sylfaen"/>
          <w:sz w:val="20"/>
          <w:lang w:val="af-ZA" w:eastAsia="en-US"/>
        </w:rPr>
        <w:t xml:space="preserve"> </w:t>
      </w:r>
      <w:r>
        <w:rPr>
          <w:rFonts w:ascii="GHEA Grapalat" w:hAnsi="GHEA Grapalat" w:cs="Sylfaen"/>
          <w:sz w:val="20"/>
          <w:lang w:val="ru-RU" w:eastAsia="en-US"/>
        </w:rPr>
        <w:t>և</w:t>
      </w:r>
      <w:r>
        <w:rPr>
          <w:rFonts w:ascii="GHEA Grapalat" w:hAnsi="GHEA Grapalat" w:cs="Sylfaen"/>
          <w:sz w:val="20"/>
          <w:lang w:val="af-ZA" w:eastAsia="en-US"/>
        </w:rPr>
        <w:t xml:space="preserve"> </w:t>
      </w:r>
      <w:r>
        <w:rPr>
          <w:rFonts w:ascii="GHEA Grapalat" w:hAnsi="GHEA Grapalat" w:cs="Sylfaen"/>
          <w:sz w:val="20"/>
          <w:lang w:val="ru-RU" w:eastAsia="en-US"/>
        </w:rPr>
        <w:t>հայտարարվում</w:t>
      </w:r>
      <w:r>
        <w:rPr>
          <w:rFonts w:ascii="GHEA Grapalat" w:hAnsi="GHEA Grapalat" w:cs="Sylfaen"/>
          <w:sz w:val="20"/>
          <w:lang w:val="af-ZA" w:eastAsia="en-US"/>
        </w:rPr>
        <w:t xml:space="preserve"> </w:t>
      </w:r>
      <w:r>
        <w:rPr>
          <w:rFonts w:ascii="GHEA Grapalat" w:hAnsi="GHEA Grapalat" w:cs="Sylfaen"/>
          <w:sz w:val="20"/>
          <w:lang w:val="ru-RU" w:eastAsia="en-US"/>
        </w:rPr>
        <w:t>են</w:t>
      </w:r>
      <w:r>
        <w:rPr>
          <w:rFonts w:ascii="GHEA Grapalat" w:hAnsi="GHEA Grapalat" w:cs="Sylfaen"/>
          <w:sz w:val="20"/>
          <w:lang w:val="af-ZA" w:eastAsia="en-US"/>
        </w:rPr>
        <w:t xml:space="preserve"> </w:t>
      </w:r>
      <w:r>
        <w:rPr>
          <w:rFonts w:ascii="GHEA Grapalat" w:hAnsi="GHEA Grapalat" w:cs="Sylfaen"/>
          <w:sz w:val="20"/>
          <w:lang w:val="hy-AM" w:eastAsia="en-US"/>
        </w:rPr>
        <w:t>ընտրված</w:t>
      </w:r>
      <w:r>
        <w:rPr>
          <w:rFonts w:ascii="GHEA Grapalat" w:hAnsi="GHEA Grapalat" w:cs="Sylfaen"/>
          <w:sz w:val="20"/>
          <w:lang w:val="af-ZA" w:eastAsia="en-US"/>
        </w:rPr>
        <w:t xml:space="preserve"> </w:t>
      </w:r>
      <w:r>
        <w:rPr>
          <w:rFonts w:ascii="GHEA Grapalat" w:hAnsi="GHEA Grapalat" w:cs="Sylfaen"/>
          <w:sz w:val="20"/>
          <w:lang w:val="ru-RU" w:eastAsia="en-US"/>
        </w:rPr>
        <w:t>և</w:t>
      </w:r>
      <w:r>
        <w:rPr>
          <w:rFonts w:ascii="GHEA Grapalat" w:hAnsi="GHEA Grapalat" w:cs="Sylfaen"/>
          <w:sz w:val="20"/>
          <w:lang w:val="af-ZA" w:eastAsia="en-US"/>
        </w:rPr>
        <w:t xml:space="preserve"> </w:t>
      </w:r>
      <w:r>
        <w:rPr>
          <w:rFonts w:ascii="GHEA Grapalat" w:hAnsi="GHEA Grapalat" w:cs="Sylfaen"/>
          <w:sz w:val="20"/>
          <w:lang w:val="hy-AM" w:eastAsia="en-US"/>
        </w:rPr>
        <w:t xml:space="preserve">այդպիսին չճանաչված </w:t>
      </w:r>
      <w:r>
        <w:rPr>
          <w:rFonts w:ascii="GHEA Grapalat" w:hAnsi="GHEA Grapalat" w:cs="Sylfaen"/>
          <w:sz w:val="20"/>
          <w:lang w:val="af-ZA" w:eastAsia="en-US"/>
        </w:rPr>
        <w:t>մ</w:t>
      </w:r>
      <w:r>
        <w:rPr>
          <w:rFonts w:ascii="GHEA Grapalat" w:hAnsi="GHEA Grapalat" w:cs="Sylfaen"/>
          <w:sz w:val="20"/>
          <w:lang w:val="ru-RU" w:eastAsia="en-US"/>
        </w:rPr>
        <w:t>ասնակիցները</w:t>
      </w:r>
      <w:r>
        <w:rPr>
          <w:rFonts w:ascii="GHEA Grapalat" w:hAnsi="GHEA Grapalat" w:cs="Sylfaen"/>
          <w:sz w:val="20"/>
          <w:lang w:val="af-ZA" w:eastAsia="en-US"/>
        </w:rPr>
        <w:t xml:space="preserve">: </w:t>
      </w:r>
      <w:r>
        <w:rPr>
          <w:rFonts w:ascii="GHEA Grapalat" w:hAnsi="GHEA Grapalat" w:cs="Sylfaen"/>
          <w:sz w:val="20"/>
          <w:lang w:val="ru-RU" w:eastAsia="en-US"/>
        </w:rPr>
        <w:t>Եթե</w:t>
      </w:r>
      <w:r>
        <w:rPr>
          <w:rFonts w:ascii="GHEA Grapalat" w:hAnsi="GHEA Grapalat" w:cs="Sylfaen"/>
          <w:sz w:val="20"/>
          <w:lang w:val="af-ZA" w:eastAsia="en-US"/>
        </w:rPr>
        <w:t xml:space="preserve"> </w:t>
      </w:r>
      <w:r>
        <w:rPr>
          <w:rFonts w:ascii="GHEA Grapalat" w:hAnsi="GHEA Grapalat" w:cs="Sylfaen"/>
          <w:sz w:val="20"/>
          <w:lang w:val="ru-RU" w:eastAsia="en-US"/>
        </w:rPr>
        <w:t>բանակցությունների</w:t>
      </w:r>
      <w:r>
        <w:rPr>
          <w:rFonts w:ascii="GHEA Grapalat" w:hAnsi="GHEA Grapalat" w:cs="Sylfaen"/>
          <w:sz w:val="20"/>
          <w:lang w:val="af-ZA" w:eastAsia="en-US"/>
        </w:rPr>
        <w:t xml:space="preserve"> </w:t>
      </w:r>
      <w:r>
        <w:rPr>
          <w:rFonts w:ascii="GHEA Grapalat" w:hAnsi="GHEA Grapalat" w:cs="Sylfaen"/>
          <w:sz w:val="20"/>
          <w:lang w:val="ru-RU" w:eastAsia="en-US"/>
        </w:rPr>
        <w:t>արդյունքում</w:t>
      </w:r>
      <w:r>
        <w:rPr>
          <w:rFonts w:ascii="GHEA Grapalat" w:hAnsi="GHEA Grapalat" w:cs="Sylfaen"/>
          <w:sz w:val="20"/>
          <w:lang w:val="af-ZA" w:eastAsia="en-US"/>
        </w:rPr>
        <w:t xml:space="preserve"> </w:t>
      </w:r>
      <w:r>
        <w:rPr>
          <w:rFonts w:ascii="GHEA Grapalat" w:hAnsi="GHEA Grapalat" w:cs="Sylfaen"/>
          <w:sz w:val="20"/>
          <w:lang w:val="ru-RU" w:eastAsia="en-US"/>
        </w:rPr>
        <w:t>մասնակիցների</w:t>
      </w:r>
      <w:r>
        <w:rPr>
          <w:rFonts w:ascii="GHEA Grapalat" w:hAnsi="GHEA Grapalat" w:cs="Sylfaen"/>
          <w:sz w:val="20"/>
          <w:lang w:val="af-ZA" w:eastAsia="en-US"/>
        </w:rPr>
        <w:t xml:space="preserve"> </w:t>
      </w:r>
      <w:r>
        <w:rPr>
          <w:rFonts w:ascii="GHEA Grapalat" w:hAnsi="GHEA Grapalat" w:cs="Sylfaen"/>
          <w:sz w:val="20"/>
          <w:lang w:val="ru-RU" w:eastAsia="en-US"/>
        </w:rPr>
        <w:t>ներկայացրած</w:t>
      </w:r>
      <w:r>
        <w:rPr>
          <w:rFonts w:ascii="GHEA Grapalat" w:hAnsi="GHEA Grapalat" w:cs="Sylfaen"/>
          <w:sz w:val="20"/>
          <w:lang w:val="af-ZA" w:eastAsia="en-US"/>
        </w:rPr>
        <w:t xml:space="preserve"> </w:t>
      </w:r>
      <w:r>
        <w:rPr>
          <w:rFonts w:ascii="GHEA Grapalat" w:hAnsi="GHEA Grapalat" w:cs="Sylfaen"/>
          <w:sz w:val="20"/>
          <w:lang w:val="ru-RU" w:eastAsia="en-US"/>
        </w:rPr>
        <w:t>գները</w:t>
      </w:r>
      <w:r>
        <w:rPr>
          <w:rFonts w:ascii="GHEA Grapalat" w:hAnsi="GHEA Grapalat" w:cs="Sylfaen"/>
          <w:sz w:val="20"/>
          <w:lang w:val="af-ZA" w:eastAsia="en-US"/>
        </w:rPr>
        <w:t xml:space="preserve"> </w:t>
      </w:r>
      <w:r>
        <w:rPr>
          <w:rFonts w:ascii="GHEA Grapalat" w:hAnsi="GHEA Grapalat" w:cs="Sylfaen"/>
          <w:sz w:val="20"/>
          <w:lang w:val="ru-RU" w:eastAsia="en-US"/>
        </w:rPr>
        <w:t>մնում</w:t>
      </w:r>
      <w:r>
        <w:rPr>
          <w:rFonts w:ascii="GHEA Grapalat" w:hAnsi="GHEA Grapalat" w:cs="Sylfaen"/>
          <w:sz w:val="20"/>
          <w:lang w:val="af-ZA" w:eastAsia="en-US"/>
        </w:rPr>
        <w:t xml:space="preserve"> </w:t>
      </w:r>
      <w:r>
        <w:rPr>
          <w:rFonts w:ascii="GHEA Grapalat" w:hAnsi="GHEA Grapalat" w:cs="Sylfaen"/>
          <w:sz w:val="20"/>
          <w:lang w:val="ru-RU" w:eastAsia="en-US"/>
        </w:rPr>
        <w:t>են</w:t>
      </w:r>
      <w:r>
        <w:rPr>
          <w:rFonts w:ascii="GHEA Grapalat" w:hAnsi="GHEA Grapalat" w:cs="Sylfaen"/>
          <w:sz w:val="20"/>
          <w:lang w:val="af-ZA" w:eastAsia="en-US"/>
        </w:rPr>
        <w:t xml:space="preserve"> </w:t>
      </w:r>
      <w:r>
        <w:rPr>
          <w:rFonts w:ascii="GHEA Grapalat" w:hAnsi="GHEA Grapalat" w:cs="Sylfaen"/>
          <w:sz w:val="20"/>
          <w:lang w:val="ru-RU" w:eastAsia="en-US"/>
        </w:rPr>
        <w:t>հավասար</w:t>
      </w:r>
      <w:r>
        <w:rPr>
          <w:rFonts w:ascii="GHEA Grapalat" w:hAnsi="GHEA Grapalat" w:cs="Sylfaen"/>
          <w:sz w:val="20"/>
          <w:lang w:val="af-ZA" w:eastAsia="en-US"/>
        </w:rPr>
        <w:t xml:space="preserve">, </w:t>
      </w:r>
      <w:r>
        <w:rPr>
          <w:rFonts w:ascii="GHEA Grapalat" w:hAnsi="GHEA Grapalat" w:cs="Sylfaen"/>
          <w:sz w:val="20"/>
          <w:lang w:val="ru-RU" w:eastAsia="en-US"/>
        </w:rPr>
        <w:t>գնման</w:t>
      </w:r>
      <w:r>
        <w:rPr>
          <w:rFonts w:ascii="GHEA Grapalat" w:hAnsi="GHEA Grapalat" w:cs="Sylfaen"/>
          <w:sz w:val="20"/>
          <w:lang w:val="af-ZA" w:eastAsia="en-US"/>
        </w:rPr>
        <w:t xml:space="preserve"> </w:t>
      </w:r>
      <w:r>
        <w:rPr>
          <w:rFonts w:ascii="GHEA Grapalat" w:hAnsi="GHEA Grapalat" w:cs="Sylfaen"/>
          <w:sz w:val="20"/>
          <w:lang w:val="ru-RU" w:eastAsia="en-US"/>
        </w:rPr>
        <w:t>ընթացակարգն</w:t>
      </w:r>
      <w:r>
        <w:rPr>
          <w:rFonts w:ascii="GHEA Grapalat" w:hAnsi="GHEA Grapalat" w:cs="Sylfaen"/>
          <w:sz w:val="20"/>
          <w:lang w:val="af-ZA" w:eastAsia="en-US"/>
        </w:rPr>
        <w:t xml:space="preserve"> </w:t>
      </w:r>
      <w:r>
        <w:rPr>
          <w:rFonts w:ascii="GHEA Grapalat" w:hAnsi="GHEA Grapalat" w:cs="Sylfaen"/>
          <w:sz w:val="20"/>
          <w:lang w:val="ru-RU" w:eastAsia="en-US"/>
        </w:rPr>
        <w:t>Օրենքի</w:t>
      </w:r>
      <w:r>
        <w:rPr>
          <w:rFonts w:ascii="GHEA Grapalat" w:hAnsi="GHEA Grapalat" w:cs="Sylfaen"/>
          <w:sz w:val="20"/>
          <w:lang w:val="af-ZA" w:eastAsia="en-US"/>
        </w:rPr>
        <w:t xml:space="preserve"> 37-</w:t>
      </w:r>
      <w:r>
        <w:rPr>
          <w:rFonts w:ascii="GHEA Grapalat" w:hAnsi="GHEA Grapalat" w:cs="Sylfaen"/>
          <w:sz w:val="20"/>
          <w:lang w:val="ru-RU" w:eastAsia="en-US"/>
        </w:rPr>
        <w:t>րդ</w:t>
      </w:r>
      <w:r>
        <w:rPr>
          <w:rFonts w:ascii="GHEA Grapalat" w:hAnsi="GHEA Grapalat" w:cs="Sylfaen"/>
          <w:sz w:val="20"/>
          <w:lang w:val="af-ZA" w:eastAsia="en-US"/>
        </w:rPr>
        <w:t xml:space="preserve"> </w:t>
      </w:r>
      <w:r>
        <w:rPr>
          <w:rFonts w:ascii="GHEA Grapalat" w:hAnsi="GHEA Grapalat" w:cs="Sylfaen"/>
          <w:sz w:val="20"/>
          <w:lang w:val="ru-RU" w:eastAsia="en-US"/>
        </w:rPr>
        <w:t>հոդվածի</w:t>
      </w:r>
      <w:r>
        <w:rPr>
          <w:rFonts w:ascii="GHEA Grapalat" w:hAnsi="GHEA Grapalat" w:cs="Sylfaen"/>
          <w:sz w:val="20"/>
          <w:lang w:val="af-ZA" w:eastAsia="en-US"/>
        </w:rPr>
        <w:t xml:space="preserve"> 1-</w:t>
      </w:r>
      <w:r>
        <w:rPr>
          <w:rFonts w:ascii="GHEA Grapalat" w:hAnsi="GHEA Grapalat" w:cs="Sylfaen"/>
          <w:sz w:val="20"/>
          <w:lang w:val="ru-RU" w:eastAsia="en-US"/>
        </w:rPr>
        <w:t>ին</w:t>
      </w:r>
      <w:r>
        <w:rPr>
          <w:rFonts w:ascii="GHEA Grapalat" w:hAnsi="GHEA Grapalat" w:cs="Sylfaen"/>
          <w:sz w:val="20"/>
          <w:lang w:val="af-ZA" w:eastAsia="en-US"/>
        </w:rPr>
        <w:t xml:space="preserve"> </w:t>
      </w:r>
      <w:r>
        <w:rPr>
          <w:rFonts w:ascii="GHEA Grapalat" w:hAnsi="GHEA Grapalat" w:cs="Sylfaen"/>
          <w:sz w:val="20"/>
          <w:lang w:val="ru-RU" w:eastAsia="en-US"/>
        </w:rPr>
        <w:t>մասի</w:t>
      </w:r>
      <w:r>
        <w:rPr>
          <w:rFonts w:ascii="GHEA Grapalat" w:hAnsi="GHEA Grapalat" w:cs="Sylfaen"/>
          <w:sz w:val="20"/>
          <w:lang w:val="af-ZA" w:eastAsia="en-US"/>
        </w:rPr>
        <w:t xml:space="preserve"> 1-</w:t>
      </w:r>
      <w:r>
        <w:rPr>
          <w:rFonts w:ascii="GHEA Grapalat" w:hAnsi="GHEA Grapalat" w:cs="Sylfaen"/>
          <w:sz w:val="20"/>
          <w:lang w:val="ru-RU" w:eastAsia="en-US"/>
        </w:rPr>
        <w:t>ին</w:t>
      </w:r>
      <w:r>
        <w:rPr>
          <w:rFonts w:ascii="GHEA Grapalat" w:hAnsi="GHEA Grapalat" w:cs="Sylfaen"/>
          <w:sz w:val="20"/>
          <w:lang w:val="af-ZA" w:eastAsia="en-US"/>
        </w:rPr>
        <w:t xml:space="preserve"> </w:t>
      </w:r>
      <w:r>
        <w:rPr>
          <w:rFonts w:ascii="GHEA Grapalat" w:hAnsi="GHEA Grapalat" w:cs="Sylfaen"/>
          <w:sz w:val="20"/>
          <w:lang w:val="ru-RU" w:eastAsia="en-US"/>
        </w:rPr>
        <w:t>կետի</w:t>
      </w:r>
      <w:r>
        <w:rPr>
          <w:rFonts w:ascii="GHEA Grapalat" w:hAnsi="GHEA Grapalat" w:cs="Sylfaen"/>
          <w:sz w:val="20"/>
          <w:lang w:val="af-ZA" w:eastAsia="en-US"/>
        </w:rPr>
        <w:t xml:space="preserve"> </w:t>
      </w:r>
      <w:r>
        <w:rPr>
          <w:rFonts w:ascii="GHEA Grapalat" w:hAnsi="GHEA Grapalat" w:cs="Sylfaen"/>
          <w:sz w:val="20"/>
          <w:lang w:val="ru-RU" w:eastAsia="en-US"/>
        </w:rPr>
        <w:t>հիման</w:t>
      </w:r>
      <w:r>
        <w:rPr>
          <w:rFonts w:ascii="GHEA Grapalat" w:hAnsi="GHEA Grapalat" w:cs="Sylfaen"/>
          <w:sz w:val="20"/>
          <w:lang w:val="af-ZA" w:eastAsia="en-US"/>
        </w:rPr>
        <w:t xml:space="preserve"> </w:t>
      </w:r>
      <w:r>
        <w:rPr>
          <w:rFonts w:ascii="GHEA Grapalat" w:hAnsi="GHEA Grapalat" w:cs="Sylfaen"/>
          <w:sz w:val="20"/>
          <w:lang w:val="ru-RU" w:eastAsia="en-US"/>
        </w:rPr>
        <w:t>վրա</w:t>
      </w:r>
      <w:r>
        <w:rPr>
          <w:rFonts w:ascii="GHEA Grapalat" w:hAnsi="GHEA Grapalat" w:cs="Sylfaen"/>
          <w:sz w:val="20"/>
          <w:lang w:val="af-ZA" w:eastAsia="en-US"/>
        </w:rPr>
        <w:t xml:space="preserve"> </w:t>
      </w:r>
      <w:r>
        <w:rPr>
          <w:rFonts w:ascii="GHEA Grapalat" w:hAnsi="GHEA Grapalat" w:cs="Sylfaen"/>
          <w:sz w:val="20"/>
          <w:lang w:val="ru-RU" w:eastAsia="en-US"/>
        </w:rPr>
        <w:t>հայտարարվում</w:t>
      </w:r>
      <w:r>
        <w:rPr>
          <w:rFonts w:ascii="GHEA Grapalat" w:hAnsi="GHEA Grapalat" w:cs="Sylfaen"/>
          <w:sz w:val="20"/>
          <w:lang w:val="af-ZA" w:eastAsia="en-US"/>
        </w:rPr>
        <w:t xml:space="preserve"> </w:t>
      </w:r>
      <w:r>
        <w:rPr>
          <w:rFonts w:ascii="GHEA Grapalat" w:hAnsi="GHEA Grapalat" w:cs="Sylfaen"/>
          <w:sz w:val="20"/>
          <w:lang w:val="ru-RU" w:eastAsia="en-US"/>
        </w:rPr>
        <w:t>է</w:t>
      </w:r>
      <w:r>
        <w:rPr>
          <w:rFonts w:ascii="GHEA Grapalat" w:hAnsi="GHEA Grapalat" w:cs="Sylfaen"/>
          <w:sz w:val="20"/>
          <w:lang w:val="af-ZA" w:eastAsia="en-US"/>
        </w:rPr>
        <w:t xml:space="preserve"> </w:t>
      </w:r>
      <w:r>
        <w:rPr>
          <w:rFonts w:ascii="GHEA Grapalat" w:hAnsi="GHEA Grapalat" w:cs="Sylfaen"/>
          <w:sz w:val="20"/>
          <w:lang w:val="ru-RU" w:eastAsia="en-US"/>
        </w:rPr>
        <w:t>չկայացած</w:t>
      </w:r>
      <w:r>
        <w:rPr>
          <w:rFonts w:ascii="GHEA Grapalat" w:hAnsi="GHEA Grapalat" w:cs="Sylfaen"/>
          <w:sz w:val="20"/>
          <w:lang w:val="af-ZA" w:eastAsia="en-US"/>
        </w:rPr>
        <w:t>:</w:t>
      </w:r>
    </w:p>
    <w:p w14:paraId="4BED7BC9" w14:textId="77777777" w:rsidR="00004745" w:rsidRDefault="00004745" w:rsidP="007B599C">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lastRenderedPageBreak/>
        <w:t xml:space="preserve">8.7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ցածր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կնքվող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պայմանագրով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կողմերի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իրավունքներն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պարտականություններն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ուժի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մտնում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չափով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լրացուցիչ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ֆինանսական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հիման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վրա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կողմերի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համաձայնագիր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համաձայնագիրը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կնքվում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լրացուցիչ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ֆինանսական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նախատեսվելուն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տասնհինգ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կատարման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ժամկետները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երկարաձգելով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կնքման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համաձայնագրի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կնքման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ընկած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ժամանակահատվածով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համաձայն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կնքված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լուծվում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կնքելուն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վաթսուն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օրացուցային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լրացուցիչ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ֆինանսական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կիրառվում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w:t>
      </w:r>
    </w:p>
    <w:p w14:paraId="70B2BD10" w14:textId="77777777" w:rsidR="00004745" w:rsidRDefault="00004745" w:rsidP="007B599C">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չկիրառման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w:t>
      </w:r>
      <w:r>
        <w:rPr>
          <w:rFonts w:ascii="GHEA Grapalat" w:hAnsi="GHEA Grapalat" w:cs="Sylfaen"/>
          <w:sz w:val="20"/>
          <w:szCs w:val="24"/>
          <w:lang w:val="ru-RU" w:eastAsia="en-US"/>
        </w:rPr>
        <w:t>րենքի</w:t>
      </w:r>
      <w:r>
        <w:rPr>
          <w:rFonts w:ascii="GHEA Grapalat" w:hAnsi="GHEA Grapalat" w:cs="Sylfaen"/>
          <w:sz w:val="20"/>
          <w:szCs w:val="24"/>
          <w:lang w:val="af-ZA" w:eastAsia="en-US"/>
        </w:rPr>
        <w:t xml:space="preserve"> 37-</w:t>
      </w:r>
      <w:r>
        <w:rPr>
          <w:rFonts w:ascii="GHEA Grapalat" w:hAnsi="GHEA Grapalat" w:cs="Sylfaen"/>
          <w:sz w:val="20"/>
          <w:szCs w:val="24"/>
          <w:lang w:val="ru-RU"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հոդվածի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հիման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վրա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չկայացած</w:t>
      </w:r>
      <w:r>
        <w:rPr>
          <w:rFonts w:ascii="GHEA Grapalat" w:hAnsi="GHEA Grapalat" w:cs="Sylfaen"/>
          <w:sz w:val="20"/>
          <w:szCs w:val="24"/>
          <w:lang w:val="af-ZA" w:eastAsia="en-US"/>
        </w:rPr>
        <w:t>:</w:t>
      </w:r>
    </w:p>
    <w:p w14:paraId="140BEFFF" w14:textId="77777777" w:rsidR="00004745" w:rsidRDefault="00004745" w:rsidP="007B599C">
      <w:pPr>
        <w:ind w:firstLine="708"/>
        <w:jc w:val="both"/>
        <w:rPr>
          <w:rFonts w:ascii="GHEA Grapalat" w:hAnsi="GHEA Grapalat"/>
          <w:sz w:val="20"/>
          <w:szCs w:val="20"/>
          <w:lang w:val="hy-AM" w:eastAsia="x-none"/>
        </w:rPr>
      </w:pPr>
      <w:r>
        <w:rPr>
          <w:rFonts w:ascii="GHEA Grapalat" w:hAnsi="GHEA Grapalat"/>
          <w:sz w:val="20"/>
          <w:szCs w:val="20"/>
          <w:lang w:val="af-ZA" w:eastAsia="x-none"/>
        </w:rPr>
        <w:t>8.</w:t>
      </w:r>
      <w:r>
        <w:rPr>
          <w:rFonts w:ascii="GHEA Grapalat" w:hAnsi="GHEA Grapalat"/>
          <w:sz w:val="20"/>
          <w:szCs w:val="20"/>
          <w:lang w:val="hy-AM" w:eastAsia="x-none"/>
        </w:rPr>
        <w:t>8</w:t>
      </w:r>
      <w:r>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x-none"/>
        </w:rPr>
        <w:t>:</w:t>
      </w:r>
    </w:p>
    <w:p w14:paraId="2902D3BE" w14:textId="77777777" w:rsidR="00004745" w:rsidRDefault="00004745" w:rsidP="007B599C">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w:t>
      </w:r>
      <w:r>
        <w:rPr>
          <w:rFonts w:ascii="GHEA Grapalat" w:hAnsi="GHEA Grapalat"/>
          <w:sz w:val="20"/>
          <w:lang w:val="hy-AM" w:eastAsia="x-none"/>
        </w:rPr>
        <w:t>9</w:t>
      </w:r>
      <w:r>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Pr>
          <w:rFonts w:ascii="GHEA Grapalat" w:hAnsi="GHEA Grapalat"/>
          <w:sz w:val="20"/>
          <w:lang w:val="af-ZA" w:eastAsia="x-none"/>
        </w:rPr>
        <w:t xml:space="preserve">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անհամապատասխանություններ՝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նկատմամբ</w:t>
      </w:r>
      <w:r>
        <w:rPr>
          <w:rFonts w:ascii="GHEA Grapalat" w:hAnsi="GHEA Grapalat" w:cs="Sylfaen"/>
          <w:sz w:val="20"/>
          <w:szCs w:val="24"/>
          <w:lang w:val="af-ZA" w:eastAsia="en-US"/>
        </w:rPr>
        <w:t>,</w:t>
      </w:r>
      <w:bookmarkStart w:id="7" w:name="_Hlk9262487"/>
      <w:r>
        <w:rPr>
          <w:rFonts w:ascii="GHEA Grapalat" w:hAnsi="GHEA Grapalat" w:cs="Sylfaen"/>
          <w:sz w:val="20"/>
          <w:szCs w:val="24"/>
          <w:lang w:val="hy-AM" w:eastAsia="en-US"/>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Pr>
          <w:rFonts w:ascii="GHEA Grapalat" w:hAnsi="GHEA Grapalat" w:cs="Sylfaen"/>
          <w:sz w:val="20"/>
          <w:szCs w:val="24"/>
          <w:lang w:val="hy-AM" w:eastAsia="en-US"/>
        </w:rPr>
        <w:t xml:space="preserve"> 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իսկ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մասին</w:t>
      </w:r>
      <w:r>
        <w:rPr>
          <w:rFonts w:ascii="GHEA Grapalat" w:hAnsi="GHEA Grapalat" w:cs="Sylfaen"/>
          <w:sz w:val="20"/>
          <w:szCs w:val="24"/>
          <w:lang w:val="af-ZA" w:eastAsia="en-US"/>
        </w:rPr>
        <w:t xml:space="preserve"> համակարգի միջոցով </w:t>
      </w:r>
      <w:r>
        <w:rPr>
          <w:rFonts w:ascii="GHEA Grapalat" w:hAnsi="GHEA Grapalat" w:cs="Sylfaen"/>
          <w:sz w:val="20"/>
          <w:szCs w:val="24"/>
          <w:lang w:val="hy-AM"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ասնակցին՝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առաջարկելով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w:t>
      </w:r>
    </w:p>
    <w:p w14:paraId="6C81EC26" w14:textId="77777777" w:rsidR="00004745" w:rsidRDefault="00004745" w:rsidP="007B599C">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Մասնակցին ուղարկվող ծանուցման մեջ մանրամասն նկարագրվում են հայտի գն</w:t>
      </w:r>
      <w:r>
        <w:rPr>
          <w:rFonts w:ascii="GHEA Grapalat" w:hAnsi="GHEA Grapalat" w:cs="Sylfaen"/>
          <w:sz w:val="20"/>
          <w:szCs w:val="24"/>
          <w:lang w:eastAsia="en-US"/>
        </w:rPr>
        <w:t>ա</w:t>
      </w:r>
      <w:r>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F4D5C9F" w14:textId="77777777" w:rsidR="00004745" w:rsidRDefault="00004745" w:rsidP="007B599C">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8.</w:t>
      </w:r>
      <w:r>
        <w:rPr>
          <w:rFonts w:ascii="GHEA Grapalat" w:hAnsi="GHEA Grapalat" w:cs="Sylfaen"/>
          <w:sz w:val="20"/>
          <w:szCs w:val="24"/>
          <w:lang w:val="hy-AM" w:eastAsia="en-US"/>
        </w:rPr>
        <w:t>10</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8.</w:t>
      </w:r>
      <w:r>
        <w:rPr>
          <w:rFonts w:ascii="GHEA Grapalat" w:hAnsi="GHEA Grapalat" w:cs="Sylfaen"/>
          <w:sz w:val="20"/>
          <w:szCs w:val="24"/>
          <w:lang w:val="hy-AM" w:eastAsia="en-US"/>
        </w:rPr>
        <w:t>9</w:t>
      </w:r>
      <w:r>
        <w:rPr>
          <w:rFonts w:ascii="GHEA Grapalat" w:hAnsi="GHEA Grapalat" w:cs="Sylfaen"/>
          <w:sz w:val="20"/>
          <w:szCs w:val="24"/>
          <w:lang w:val="af-ZA" w:eastAsia="en-US"/>
        </w:rPr>
        <w:t>-</w:t>
      </w:r>
      <w:r>
        <w:rPr>
          <w:rFonts w:ascii="GHEA Grapalat" w:hAnsi="GHEA Grapalat" w:cs="Sylfaen"/>
          <w:sz w:val="20"/>
          <w:szCs w:val="24"/>
          <w:lang w:val="hy-AM"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դեպքում տվյալ մասնակցի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 իսկ ընտրված մասնակից է ճանաչվում հաջորդող տեղ զբաղեցրած մասնակիցը:</w:t>
      </w:r>
    </w:p>
    <w:p w14:paraId="65E7327A" w14:textId="77777777" w:rsidR="00004745" w:rsidRDefault="00004745" w:rsidP="007B599C">
      <w:pPr>
        <w:pStyle w:val="NormalWeb"/>
        <w:ind w:left="0" w:firstLine="567"/>
        <w:jc w:val="both"/>
        <w:rPr>
          <w:rFonts w:ascii="GHEA Grapalat" w:hAnsi="GHEA Grapalat" w:cs="Sylfaen"/>
          <w:sz w:val="20"/>
          <w:lang w:val="hy-AM" w:eastAsia="en-US"/>
        </w:rPr>
      </w:pPr>
      <w:r>
        <w:rPr>
          <w:rFonts w:ascii="GHEA Grapalat" w:hAnsi="GHEA Grapalat" w:cs="Sylfaen"/>
          <w:sz w:val="20"/>
          <w:lang w:val="af-ZA" w:eastAsia="en-US"/>
        </w:rPr>
        <w:t>8.</w:t>
      </w:r>
      <w:r>
        <w:rPr>
          <w:rFonts w:ascii="GHEA Grapalat" w:hAnsi="GHEA Grapalat" w:cs="Sylfaen"/>
          <w:sz w:val="20"/>
          <w:lang w:val="hy-AM" w:eastAsia="en-US"/>
        </w:rPr>
        <w:t>11 Հանձնաժողովի անդամը կամ քարտուղարը չի կարող մասնակցել հանձնաժողովի աշխատանքներին</w:t>
      </w:r>
      <w:r>
        <w:rPr>
          <w:rFonts w:ascii="GHEA Grapalat" w:hAnsi="GHEA Grapalat" w:cs="Sylfaen"/>
          <w:sz w:val="20"/>
          <w:lang w:val="af-ZA" w:eastAsia="en-US"/>
        </w:rPr>
        <w:t xml:space="preserve">, </w:t>
      </w:r>
      <w:r>
        <w:rPr>
          <w:rFonts w:ascii="GHEA Grapalat" w:hAnsi="GHEA Grapalat" w:cs="Sylfaen"/>
          <w:sz w:val="20"/>
          <w:lang w:val="hy-AM" w:eastAsia="en-US"/>
        </w:rPr>
        <w:t>եթե հանձնաժողովի գործունեության ընթացքումպարզվում է</w:t>
      </w:r>
      <w:r>
        <w:rPr>
          <w:rFonts w:ascii="GHEA Grapalat" w:hAnsi="GHEA Grapalat" w:cs="Sylfaen"/>
          <w:sz w:val="20"/>
          <w:lang w:val="af-ZA" w:eastAsia="en-US"/>
        </w:rPr>
        <w:t xml:space="preserve">, </w:t>
      </w:r>
      <w:r>
        <w:rPr>
          <w:rFonts w:ascii="GHEA Grapalat" w:hAnsi="GHEA Grapalat" w:cs="Sylfaen"/>
          <w:sz w:val="20"/>
          <w:lang w:val="hy-AM" w:eastAsia="en-US"/>
        </w:rPr>
        <w:t>որ վերջիններիս կողմից հիմնադրված կամ բաժնեմաս</w:t>
      </w:r>
      <w:r>
        <w:rPr>
          <w:rFonts w:ascii="GHEA Grapalat" w:hAnsi="GHEA Grapalat" w:cs="Sylfaen"/>
          <w:sz w:val="20"/>
          <w:lang w:val="af-ZA" w:eastAsia="en-US"/>
        </w:rPr>
        <w:t xml:space="preserve"> (</w:t>
      </w:r>
      <w:r>
        <w:rPr>
          <w:rFonts w:ascii="GHEA Grapalat" w:hAnsi="GHEA Grapalat" w:cs="Sylfaen"/>
          <w:sz w:val="20"/>
          <w:lang w:val="hy-AM" w:eastAsia="en-US"/>
        </w:rPr>
        <w:t>փայաբաժին</w:t>
      </w:r>
      <w:r>
        <w:rPr>
          <w:rFonts w:ascii="GHEA Grapalat" w:hAnsi="GHEA Grapalat" w:cs="Sylfaen"/>
          <w:sz w:val="20"/>
          <w:lang w:val="af-ZA" w:eastAsia="en-US"/>
        </w:rPr>
        <w:t xml:space="preserve">) </w:t>
      </w:r>
      <w:r>
        <w:rPr>
          <w:rFonts w:ascii="GHEA Grapalat" w:hAnsi="GHEA Grapalat" w:cs="Sylfaen"/>
          <w:sz w:val="20"/>
          <w:lang w:val="hy-AM" w:eastAsia="en-US"/>
        </w:rPr>
        <w:t>ունեցող կազմակերպությունը</w:t>
      </w:r>
      <w:r>
        <w:rPr>
          <w:rFonts w:ascii="GHEA Grapalat" w:hAnsi="GHEA Grapalat" w:cs="Sylfaen"/>
          <w:sz w:val="20"/>
          <w:lang w:val="af-ZA" w:eastAsia="en-US"/>
        </w:rPr>
        <w:t xml:space="preserve">, </w:t>
      </w:r>
      <w:r>
        <w:rPr>
          <w:rFonts w:ascii="GHEA Grapalat" w:hAnsi="GHEA Grapalat" w:cs="Sylfaen"/>
          <w:sz w:val="20"/>
          <w:lang w:val="hy-AM" w:eastAsia="en-US"/>
        </w:rPr>
        <w:t>կամ իրենց մերձավոր ազգակցությամբ կամ խնամիությամբ կապված անձը</w:t>
      </w:r>
      <w:r>
        <w:rPr>
          <w:rFonts w:ascii="GHEA Grapalat" w:hAnsi="GHEA Grapalat" w:cs="Sylfaen"/>
          <w:sz w:val="20"/>
          <w:lang w:val="af-ZA" w:eastAsia="en-US"/>
        </w:rPr>
        <w:t xml:space="preserve"> (</w:t>
      </w:r>
      <w:r>
        <w:rPr>
          <w:rFonts w:ascii="GHEA Grapalat" w:hAnsi="GHEA Grapalat" w:cs="Sylfaen"/>
          <w:sz w:val="20"/>
          <w:lang w:val="hy-AM" w:eastAsia="en-US"/>
        </w:rPr>
        <w:t>ծնող</w:t>
      </w:r>
      <w:r>
        <w:rPr>
          <w:rFonts w:ascii="GHEA Grapalat" w:hAnsi="GHEA Grapalat" w:cs="Sylfaen"/>
          <w:sz w:val="20"/>
          <w:lang w:val="af-ZA" w:eastAsia="en-US"/>
        </w:rPr>
        <w:t xml:space="preserve">, </w:t>
      </w:r>
      <w:r>
        <w:rPr>
          <w:rFonts w:ascii="GHEA Grapalat" w:hAnsi="GHEA Grapalat" w:cs="Sylfaen"/>
          <w:sz w:val="20"/>
          <w:lang w:val="hy-AM" w:eastAsia="en-US"/>
        </w:rPr>
        <w:t>ամուսին</w:t>
      </w:r>
      <w:r>
        <w:rPr>
          <w:rFonts w:ascii="GHEA Grapalat" w:hAnsi="GHEA Grapalat" w:cs="Sylfaen"/>
          <w:sz w:val="20"/>
          <w:lang w:val="af-ZA" w:eastAsia="en-US"/>
        </w:rPr>
        <w:t xml:space="preserve">, </w:t>
      </w:r>
      <w:r>
        <w:rPr>
          <w:rFonts w:ascii="GHEA Grapalat" w:hAnsi="GHEA Grapalat" w:cs="Sylfaen"/>
          <w:sz w:val="20"/>
          <w:lang w:val="hy-AM" w:eastAsia="en-US"/>
        </w:rPr>
        <w:t>երեխա</w:t>
      </w:r>
      <w:r>
        <w:rPr>
          <w:rFonts w:ascii="GHEA Grapalat" w:hAnsi="GHEA Grapalat" w:cs="Sylfaen"/>
          <w:sz w:val="20"/>
          <w:lang w:val="af-ZA" w:eastAsia="en-US"/>
        </w:rPr>
        <w:t xml:space="preserve">, </w:t>
      </w:r>
      <w:r>
        <w:rPr>
          <w:rFonts w:ascii="GHEA Grapalat" w:hAnsi="GHEA Grapalat" w:cs="Sylfaen"/>
          <w:sz w:val="20"/>
          <w:lang w:val="hy-AM" w:eastAsia="en-US"/>
        </w:rPr>
        <w:t>եղբայր</w:t>
      </w:r>
      <w:r>
        <w:rPr>
          <w:rFonts w:ascii="GHEA Grapalat" w:hAnsi="GHEA Grapalat" w:cs="Sylfaen"/>
          <w:sz w:val="20"/>
          <w:lang w:val="af-ZA" w:eastAsia="en-US"/>
        </w:rPr>
        <w:t xml:space="preserve">, </w:t>
      </w:r>
      <w:r>
        <w:rPr>
          <w:rFonts w:ascii="GHEA Grapalat" w:hAnsi="GHEA Grapalat" w:cs="Sylfaen"/>
          <w:sz w:val="20"/>
          <w:lang w:val="hy-AM" w:eastAsia="en-US"/>
        </w:rPr>
        <w:t>քույր</w:t>
      </w:r>
      <w:r>
        <w:rPr>
          <w:rFonts w:ascii="GHEA Grapalat" w:hAnsi="GHEA Grapalat" w:cs="Sylfaen"/>
          <w:sz w:val="20"/>
          <w:lang w:val="af-ZA" w:eastAsia="en-US"/>
        </w:rPr>
        <w:t>,</w:t>
      </w:r>
      <w:r>
        <w:rPr>
          <w:rFonts w:ascii="GHEA Grapalat" w:hAnsi="GHEA Grapalat" w:cs="Sylfaen"/>
          <w:sz w:val="20"/>
          <w:lang w:val="hy-AM" w:eastAsia="en-US"/>
        </w:rPr>
        <w:t>տատ, պապ, թոռ, ինչպես նաև ամուսնու ծնող</w:t>
      </w:r>
      <w:r>
        <w:rPr>
          <w:rFonts w:ascii="GHEA Grapalat" w:hAnsi="GHEA Grapalat" w:cs="Sylfaen"/>
          <w:sz w:val="20"/>
          <w:lang w:val="af-ZA" w:eastAsia="en-US"/>
        </w:rPr>
        <w:t xml:space="preserve">, </w:t>
      </w:r>
      <w:r>
        <w:rPr>
          <w:rFonts w:ascii="GHEA Grapalat" w:hAnsi="GHEA Grapalat" w:cs="Sylfaen"/>
          <w:sz w:val="20"/>
          <w:lang w:val="hy-AM" w:eastAsia="en-US"/>
        </w:rPr>
        <w:t>երեխա</w:t>
      </w:r>
      <w:r>
        <w:rPr>
          <w:rFonts w:ascii="GHEA Grapalat" w:hAnsi="GHEA Grapalat" w:cs="Sylfaen"/>
          <w:sz w:val="20"/>
          <w:lang w:val="af-ZA" w:eastAsia="en-US"/>
        </w:rPr>
        <w:t xml:space="preserve">, </w:t>
      </w:r>
      <w:r>
        <w:rPr>
          <w:rFonts w:ascii="GHEA Grapalat" w:hAnsi="GHEA Grapalat" w:cs="Sylfaen"/>
          <w:sz w:val="20"/>
          <w:lang w:val="hy-AM" w:eastAsia="en-US"/>
        </w:rPr>
        <w:t>եղբայր, քույր, տատ, պապ, թոռ</w:t>
      </w:r>
      <w:r>
        <w:rPr>
          <w:rFonts w:ascii="GHEA Grapalat" w:hAnsi="GHEA Grapalat" w:cs="Sylfaen"/>
          <w:sz w:val="20"/>
          <w:lang w:val="af-ZA" w:eastAsia="en-US"/>
        </w:rPr>
        <w:t xml:space="preserve">) </w:t>
      </w:r>
      <w:r>
        <w:rPr>
          <w:rFonts w:ascii="GHEA Grapalat" w:hAnsi="GHEA Grapalat" w:cs="Sylfaen"/>
          <w:sz w:val="20"/>
          <w:lang w:val="hy-AM" w:eastAsia="en-US"/>
        </w:rPr>
        <w:t>կամ այդ անձի կողմից հիմնադրված կամ բաժնեմաս</w:t>
      </w:r>
      <w:r>
        <w:rPr>
          <w:rFonts w:ascii="GHEA Grapalat" w:hAnsi="GHEA Grapalat" w:cs="Sylfaen"/>
          <w:sz w:val="20"/>
          <w:lang w:val="af-ZA" w:eastAsia="en-US"/>
        </w:rPr>
        <w:t xml:space="preserve"> (</w:t>
      </w:r>
      <w:r>
        <w:rPr>
          <w:rFonts w:ascii="GHEA Grapalat" w:hAnsi="GHEA Grapalat" w:cs="Sylfaen"/>
          <w:sz w:val="20"/>
          <w:lang w:val="hy-AM" w:eastAsia="en-US"/>
        </w:rPr>
        <w:t>փայաբաժին</w:t>
      </w:r>
      <w:r>
        <w:rPr>
          <w:rFonts w:ascii="GHEA Grapalat" w:hAnsi="GHEA Grapalat" w:cs="Sylfaen"/>
          <w:sz w:val="20"/>
          <w:lang w:val="af-ZA" w:eastAsia="en-US"/>
        </w:rPr>
        <w:t xml:space="preserve">) </w:t>
      </w:r>
      <w:r>
        <w:rPr>
          <w:rFonts w:ascii="GHEA Grapalat" w:hAnsi="GHEA Grapalat" w:cs="Sylfaen"/>
          <w:sz w:val="20"/>
          <w:lang w:val="hy-AM" w:eastAsia="en-US"/>
        </w:rPr>
        <w:t>ունեցող կազմակերպությունը սույն ընթացակարգին մասնակցելու համար ներկայացրել է հայտ</w:t>
      </w:r>
      <w:r>
        <w:rPr>
          <w:rFonts w:ascii="GHEA Grapalat" w:hAnsi="GHEA Grapalat" w:cs="Sylfaen"/>
          <w:sz w:val="20"/>
          <w:lang w:val="af-ZA" w:eastAsia="en-US"/>
        </w:rPr>
        <w:t>:</w:t>
      </w:r>
      <w:r>
        <w:rPr>
          <w:rFonts w:ascii="GHEA Grapalat" w:hAnsi="GHEA Grapalat" w:cs="Sylfaen"/>
          <w:sz w:val="20"/>
          <w:lang w:val="hy-AM" w:eastAsia="en-US"/>
        </w:rPr>
        <w:t xml:space="preserve"> Եթե առկա է սույն կետով նախատեսված պայմանը</w:t>
      </w:r>
      <w:r>
        <w:rPr>
          <w:rFonts w:ascii="GHEA Grapalat" w:hAnsi="GHEA Grapalat" w:cs="Sylfaen"/>
          <w:sz w:val="20"/>
          <w:lang w:val="af-ZA" w:eastAsia="en-US"/>
        </w:rPr>
        <w:t xml:space="preserve">, </w:t>
      </w:r>
      <w:r>
        <w:rPr>
          <w:rFonts w:ascii="GHEA Grapalat" w:hAnsi="GHEA Grapalat" w:cs="Sylfaen"/>
          <w:sz w:val="20"/>
          <w:lang w:val="hy-AM" w:eastAsia="en-US"/>
        </w:rPr>
        <w:t>ապա  սույն ընթացակարգի առնչությամբ շահերի բախում ունեցող հանձնաժողովի անդամը կամ քարտուղարը անհապաղ ինքնաբացարկ է հայտնում սույնընթացակարգից</w:t>
      </w:r>
      <w:r>
        <w:rPr>
          <w:rFonts w:ascii="GHEA Grapalat" w:hAnsi="GHEA Grapalat" w:cs="Sylfaen"/>
          <w:sz w:val="20"/>
          <w:lang w:val="af-ZA" w:eastAsia="en-US"/>
        </w:rPr>
        <w:t xml:space="preserve">: </w:t>
      </w:r>
    </w:p>
    <w:p w14:paraId="1565AC7E" w14:textId="77777777" w:rsidR="00004745" w:rsidRDefault="00004745" w:rsidP="007B599C">
      <w:pPr>
        <w:pStyle w:val="NormalWeb"/>
        <w:ind w:left="0" w:firstLine="567"/>
        <w:jc w:val="both"/>
        <w:rPr>
          <w:rFonts w:ascii="GHEA Grapalat" w:hAnsi="GHEA Grapalat" w:cs="Sylfaen"/>
          <w:sz w:val="20"/>
          <w:lang w:val="hy-AM" w:eastAsia="en-US"/>
        </w:rPr>
      </w:pPr>
      <w:r>
        <w:rPr>
          <w:rFonts w:ascii="GHEA Grapalat" w:hAnsi="GHEA Grapalat" w:cs="Sylfaen"/>
          <w:sz w:val="20"/>
          <w:lang w:val="hy-AM" w:eastAsia="en-US"/>
        </w:rPr>
        <w:t xml:space="preserve">8.12 </w:t>
      </w:r>
      <w:r>
        <w:rPr>
          <w:rFonts w:ascii="GHEA Grapalat" w:hAnsi="GHEA Grapalat" w:cs="Sylfaen"/>
          <w:sz w:val="20"/>
          <w:lang w:val="es-ES" w:eastAsia="en-US"/>
        </w:rPr>
        <w:t>Հայտերը բացվելուց և գնահատվելուց  հետո կազմվում է արձանագրություն`</w:t>
      </w:r>
      <w:r>
        <w:rPr>
          <w:rFonts w:ascii="GHEA Grapalat" w:hAnsi="GHEA Grapalat" w:cs="Sylfaen"/>
          <w:sz w:val="20"/>
          <w:szCs w:val="20"/>
          <w:lang w:val="af-ZA" w:eastAsia="en-US"/>
        </w:rPr>
        <w:t xml:space="preserve"> գնումների մասին ՀՀ օրենսդրությամբ սահմանված կարգով</w:t>
      </w:r>
      <w:r>
        <w:rPr>
          <w:rFonts w:ascii="GHEA Grapalat" w:hAnsi="GHEA Grapalat" w:cs="Sylfaen"/>
          <w:sz w:val="20"/>
          <w:szCs w:val="20"/>
          <w:lang w:val="hy-AM" w:eastAsia="en-US"/>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 w:val="20"/>
          <w:lang w:val="hy-AM" w:eastAsia="en-US"/>
        </w:rPr>
        <w:t>Արձանագրությունն ստորագրում են հանձնաժողովի նիստին ներկա անդամները։</w:t>
      </w:r>
    </w:p>
    <w:p w14:paraId="78970F00" w14:textId="77777777" w:rsidR="00004745" w:rsidRDefault="00004745" w:rsidP="007B599C">
      <w:pPr>
        <w:pStyle w:val="NormalWeb"/>
        <w:ind w:left="0" w:firstLine="567"/>
        <w:jc w:val="both"/>
        <w:rPr>
          <w:rFonts w:ascii="GHEA Grapalat" w:hAnsi="GHEA Grapalat" w:cs="Sylfaen"/>
          <w:sz w:val="20"/>
          <w:lang w:val="hy-AM" w:eastAsia="en-US"/>
        </w:rPr>
      </w:pPr>
      <w:r>
        <w:rPr>
          <w:rFonts w:ascii="GHEA Grapalat" w:hAnsi="GHEA Grapalat" w:cs="Sylfaen"/>
          <w:sz w:val="20"/>
          <w:lang w:val="hy-AM" w:eastAsia="en-US"/>
        </w:rPr>
        <w:t xml:space="preserve">8.13  </w:t>
      </w:r>
      <w:r>
        <w:rPr>
          <w:rFonts w:ascii="GHEA Grapalat" w:hAnsi="GHEA Grapalat" w:cs="Sylfaen"/>
          <w:sz w:val="20"/>
          <w:lang w:val="af-ZA" w:eastAsia="en-US"/>
        </w:rPr>
        <w:t>Հանձնաժողովի քարտուղարը հայտերի բացման</w:t>
      </w:r>
      <w:r>
        <w:rPr>
          <w:rFonts w:ascii="GHEA Grapalat" w:hAnsi="GHEA Grapalat" w:cs="Sylfaen"/>
          <w:sz w:val="20"/>
          <w:lang w:val="hy-AM" w:eastAsia="en-US"/>
        </w:rPr>
        <w:t xml:space="preserve"> և գնահատման</w:t>
      </w:r>
      <w:r>
        <w:rPr>
          <w:rFonts w:ascii="GHEA Grapalat" w:hAnsi="GHEA Grapalat" w:cs="Sylfaen"/>
          <w:sz w:val="20"/>
          <w:lang w:val="af-ZA" w:eastAsia="en-US"/>
        </w:rPr>
        <w:t xml:space="preserve"> նիստի ավարտից հետո ոչ ուշ քան</w:t>
      </w:r>
      <w:r>
        <w:rPr>
          <w:rFonts w:ascii="GHEA Grapalat" w:hAnsi="GHEA Grapalat" w:cs="Arial"/>
          <w:spacing w:val="-8"/>
          <w:lang w:val="af-ZA" w:eastAsia="en-US"/>
        </w:rPr>
        <w:t xml:space="preserve"> </w:t>
      </w:r>
      <w:r>
        <w:rPr>
          <w:rFonts w:ascii="GHEA Grapalat" w:hAnsi="GHEA Grapalat" w:cs="Sylfaen"/>
          <w:sz w:val="20"/>
          <w:lang w:val="af-ZA" w:eastAsia="en-US"/>
        </w:rPr>
        <w:t xml:space="preserve"> հաջորդող աշխատանքային օրը` </w:t>
      </w:r>
    </w:p>
    <w:p w14:paraId="562759CD" w14:textId="77777777" w:rsidR="00004745" w:rsidRDefault="00004745" w:rsidP="007B599C">
      <w:pPr>
        <w:pStyle w:val="NormalWeb"/>
        <w:ind w:left="0" w:firstLine="567"/>
        <w:jc w:val="both"/>
        <w:rPr>
          <w:rFonts w:ascii="GHEA Grapalat" w:hAnsi="GHEA Grapalat" w:cs="Sylfaen"/>
          <w:sz w:val="20"/>
          <w:szCs w:val="20"/>
          <w:lang w:val="hy-AM" w:eastAsia="en-US"/>
        </w:rPr>
      </w:pPr>
      <w:r>
        <w:rPr>
          <w:rFonts w:ascii="GHEA Grapalat" w:hAnsi="GHEA Grapalat" w:cs="Sylfaen"/>
          <w:sz w:val="20"/>
          <w:szCs w:val="20"/>
          <w:lang w:val="hy-AM" w:eastAsia="en-US"/>
        </w:rPr>
        <w:t xml:space="preserve">1) հայտերի բացման </w:t>
      </w:r>
      <w:r>
        <w:rPr>
          <w:rFonts w:ascii="GHEA Grapalat" w:hAnsi="GHEA Grapalat" w:cs="Sylfaen"/>
          <w:sz w:val="20"/>
          <w:szCs w:val="20"/>
          <w:lang w:val="af-ZA" w:eastAsia="en-US"/>
        </w:rPr>
        <w:t xml:space="preserve">և գնահատման </w:t>
      </w:r>
      <w:r>
        <w:rPr>
          <w:rFonts w:ascii="GHEA Grapalat" w:hAnsi="GHEA Grapalat" w:cs="Sylfaen"/>
          <w:sz w:val="20"/>
          <w:szCs w:val="20"/>
          <w:lang w:val="hy-AM" w:eastAsia="en-US"/>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EACEF68" w14:textId="77777777" w:rsidR="00004745" w:rsidRDefault="00004745" w:rsidP="007B599C">
      <w:pPr>
        <w:pStyle w:val="NormalWeb"/>
        <w:ind w:left="0" w:firstLine="567"/>
        <w:jc w:val="both"/>
        <w:rPr>
          <w:rFonts w:ascii="GHEA Grapalat" w:hAnsi="GHEA Grapalat" w:cs="Sylfaen"/>
          <w:sz w:val="20"/>
          <w:lang w:val="af-ZA" w:eastAsia="en-US"/>
        </w:rPr>
      </w:pPr>
      <w:r>
        <w:rPr>
          <w:rFonts w:ascii="GHEA Grapalat" w:hAnsi="GHEA Grapalat" w:cs="Sylfaen"/>
          <w:sz w:val="20"/>
          <w:lang w:val="af-ZA" w:eastAsia="en-US"/>
        </w:rPr>
        <w:t xml:space="preserve">2) իր և գնահատող հանձնաժողովի` հայտերի բացման </w:t>
      </w:r>
      <w:r>
        <w:rPr>
          <w:rFonts w:ascii="GHEA Grapalat" w:hAnsi="GHEA Grapalat" w:cs="Sylfaen"/>
          <w:sz w:val="20"/>
          <w:lang w:val="hy-AM" w:eastAsia="en-US"/>
        </w:rPr>
        <w:t>և գնահատման</w:t>
      </w:r>
      <w:r>
        <w:rPr>
          <w:rFonts w:ascii="GHEA Grapalat" w:hAnsi="GHEA Grapalat" w:cs="Sylfaen"/>
          <w:sz w:val="20"/>
          <w:lang w:val="af-ZA" w:eastAsia="en-US"/>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w:t>
      </w:r>
      <w:r>
        <w:rPr>
          <w:rFonts w:ascii="GHEA Grapalat" w:hAnsi="GHEA Grapalat" w:cs="Sylfaen"/>
          <w:sz w:val="20"/>
          <w:lang w:val="af-ZA" w:eastAsia="en-US"/>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B692BC5" w14:textId="77777777" w:rsidR="00004745" w:rsidRDefault="00004745" w:rsidP="007B599C">
      <w:pPr>
        <w:shd w:val="clear" w:color="auto" w:fill="FFFFFF"/>
        <w:ind w:firstLine="375"/>
        <w:jc w:val="both"/>
        <w:rPr>
          <w:rFonts w:ascii="GHEA Grapalat" w:hAnsi="GHEA Grapalat" w:cs="Sylfaen"/>
          <w:sz w:val="20"/>
          <w:lang w:val="hy-AM"/>
        </w:rPr>
      </w:pPr>
      <w:r>
        <w:rPr>
          <w:rFonts w:ascii="GHEA Grapalat" w:hAnsi="GHEA Grapalat"/>
          <w:lang w:val="af-ZA"/>
        </w:rPr>
        <w:tab/>
      </w:r>
      <w:r>
        <w:rPr>
          <w:rFonts w:ascii="GHEA Grapalat" w:hAnsi="GHEA Grapalat" w:cs="Sylfaen"/>
          <w:sz w:val="20"/>
          <w:lang w:val="af-ZA"/>
        </w:rPr>
        <w:t xml:space="preserve">8.14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af-ZA"/>
        </w:rPr>
        <w:t xml:space="preserve">: </w:t>
      </w:r>
      <w:r>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5CC0E6E0" w14:textId="77777777" w:rsidR="00004745" w:rsidRDefault="00004745" w:rsidP="007B599C">
      <w:pPr>
        <w:shd w:val="clear" w:color="auto" w:fill="FFFFFF"/>
        <w:ind w:firstLine="375"/>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կետում</w:t>
      </w:r>
      <w:r>
        <w:rPr>
          <w:rFonts w:ascii="GHEA Grapalat" w:hAnsi="GHEA Grapalat" w:cs="Sylfaen"/>
          <w:sz w:val="20"/>
          <w:lang w:val="af-ZA"/>
        </w:rPr>
        <w:t xml:space="preserve"> </w:t>
      </w:r>
      <w:r>
        <w:rPr>
          <w:rFonts w:ascii="GHEA Grapalat" w:hAnsi="GHEA Grapalat" w:cs="Sylfaen"/>
          <w:sz w:val="20"/>
          <w:lang w:val="hy-AM"/>
        </w:rPr>
        <w:t>նշված</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ղեկավարը</w:t>
      </w:r>
      <w:r>
        <w:rPr>
          <w:rFonts w:ascii="GHEA Grapalat" w:hAnsi="GHEA Grapalat" w:cs="Sylfaen"/>
          <w:sz w:val="20"/>
          <w:lang w:val="af-ZA"/>
        </w:rPr>
        <w:t xml:space="preserve"> </w:t>
      </w:r>
      <w:r>
        <w:rPr>
          <w:rFonts w:ascii="GHEA Grapalat" w:hAnsi="GHEA Grapalat" w:cs="Sylfaen"/>
          <w:sz w:val="20"/>
          <w:lang w:val="hy-AM"/>
        </w:rPr>
        <w:t>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հայտարարվելու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կնքված</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միակողմանի</w:t>
      </w:r>
      <w:r>
        <w:rPr>
          <w:rFonts w:ascii="GHEA Grapalat" w:hAnsi="GHEA Grapalat" w:cs="Sylfaen"/>
          <w:sz w:val="20"/>
          <w:lang w:val="af-ZA"/>
        </w:rPr>
        <w:t xml:space="preserve"> </w:t>
      </w:r>
      <w:r>
        <w:rPr>
          <w:rFonts w:ascii="GHEA Grapalat" w:hAnsi="GHEA Grapalat" w:cs="Sylfaen"/>
          <w:sz w:val="20"/>
          <w:lang w:val="hy-AM"/>
        </w:rPr>
        <w:t>լուծելու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 xml:space="preserve">հայտարարությունը </w:t>
      </w:r>
      <w:r>
        <w:rPr>
          <w:rFonts w:ascii="GHEA Grapalat" w:hAnsi="GHEA Grapalat" w:cs="Sylfaen"/>
          <w:sz w:val="20"/>
          <w:lang w:val="af-ZA"/>
        </w:rPr>
        <w:t>(</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տասներորդ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կայացվելուն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գրավոր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մարմնին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մարմինը</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ներառում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գնումների</w:t>
      </w:r>
      <w:r>
        <w:rPr>
          <w:rFonts w:ascii="GHEA Grapalat" w:hAnsi="GHEA Grapalat" w:cs="Sylfaen"/>
          <w:sz w:val="20"/>
          <w:lang w:val="af-ZA"/>
        </w:rPr>
        <w:t xml:space="preserve"> </w:t>
      </w:r>
      <w:r>
        <w:rPr>
          <w:rFonts w:ascii="GHEA Grapalat" w:hAnsi="GHEA Grapalat" w:cs="Sylfaen"/>
          <w:sz w:val="20"/>
          <w:lang w:val="hy-AM"/>
        </w:rPr>
        <w:t>գործընթացին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չունեցող</w:t>
      </w:r>
      <w:r>
        <w:rPr>
          <w:rFonts w:ascii="GHEA Grapalat" w:hAnsi="GHEA Grapalat" w:cs="Sylfaen"/>
          <w:sz w:val="20"/>
          <w:lang w:val="af-ZA"/>
        </w:rPr>
        <w:t xml:space="preserve"> </w:t>
      </w:r>
      <w:r>
        <w:rPr>
          <w:rFonts w:ascii="GHEA Grapalat" w:hAnsi="GHEA Grapalat" w:cs="Sylfaen"/>
          <w:sz w:val="20"/>
          <w:lang w:val="hy-AM"/>
        </w:rPr>
        <w:t>մասնակիցների</w:t>
      </w:r>
      <w:r>
        <w:rPr>
          <w:rFonts w:ascii="GHEA Grapalat" w:hAnsi="GHEA Grapalat" w:cs="Sylfaen"/>
          <w:sz w:val="20"/>
          <w:lang w:val="af-ZA"/>
        </w:rPr>
        <w:t xml:space="preserve"> </w:t>
      </w:r>
      <w:r>
        <w:rPr>
          <w:rFonts w:ascii="GHEA Grapalat" w:hAnsi="GHEA Grapalat" w:cs="Sylfaen"/>
          <w:sz w:val="20"/>
          <w:lang w:val="hy-AM"/>
        </w:rPr>
        <w:t>ցուցակում</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իսկ</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դրությամբ</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բողոքարկման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հարուցված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չավարտված</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գործի</w:t>
      </w:r>
      <w:r>
        <w:rPr>
          <w:rFonts w:ascii="GHEA Grapalat" w:hAnsi="GHEA Grapalat" w:cs="Sylfaen"/>
          <w:sz w:val="20"/>
          <w:lang w:val="af-ZA"/>
        </w:rPr>
        <w:t xml:space="preserve"> </w:t>
      </w:r>
      <w:r>
        <w:rPr>
          <w:rFonts w:ascii="GHEA Grapalat" w:hAnsi="GHEA Grapalat" w:cs="Sylfaen"/>
          <w:sz w:val="20"/>
          <w:lang w:val="hy-AM"/>
        </w:rPr>
        <w:t>առկայության</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տվյալ</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գործով</w:t>
      </w:r>
      <w:r>
        <w:rPr>
          <w:rFonts w:ascii="GHEA Grapalat" w:hAnsi="GHEA Grapalat" w:cs="Sylfaen"/>
          <w:sz w:val="20"/>
          <w:lang w:val="af-ZA"/>
        </w:rPr>
        <w:t xml:space="preserve"> </w:t>
      </w:r>
      <w:r>
        <w:rPr>
          <w:rFonts w:ascii="GHEA Grapalat" w:hAnsi="GHEA Grapalat" w:cs="Sylfaen"/>
          <w:sz w:val="20"/>
          <w:lang w:val="hy-AM"/>
        </w:rPr>
        <w:t>եզրափակիչ</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ակտն</w:t>
      </w:r>
      <w:r>
        <w:rPr>
          <w:rFonts w:ascii="GHEA Grapalat" w:hAnsi="GHEA Grapalat" w:cs="Sylfaen"/>
          <w:sz w:val="20"/>
          <w:lang w:val="af-ZA"/>
        </w:rPr>
        <w:t xml:space="preserve"> </w:t>
      </w:r>
      <w:r>
        <w:rPr>
          <w:rFonts w:ascii="GHEA Grapalat" w:hAnsi="GHEA Grapalat" w:cs="Sylfaen"/>
          <w:sz w:val="20"/>
          <w:lang w:val="hy-AM"/>
        </w:rPr>
        <w:t>ուժի</w:t>
      </w:r>
      <w:r>
        <w:rPr>
          <w:rFonts w:ascii="GHEA Grapalat" w:hAnsi="GHEA Grapalat" w:cs="Sylfaen"/>
          <w:sz w:val="20"/>
          <w:lang w:val="af-ZA"/>
        </w:rPr>
        <w:t xml:space="preserve"> </w:t>
      </w:r>
      <w:r>
        <w:rPr>
          <w:rFonts w:ascii="GHEA Grapalat" w:hAnsi="GHEA Grapalat" w:cs="Sylfaen"/>
          <w:sz w:val="20"/>
          <w:lang w:val="hy-AM"/>
        </w:rPr>
        <w:t>մեջ</w:t>
      </w:r>
      <w:r>
        <w:rPr>
          <w:rFonts w:ascii="GHEA Grapalat" w:hAnsi="GHEA Grapalat" w:cs="Sylfaen"/>
          <w:sz w:val="20"/>
          <w:lang w:val="af-ZA"/>
        </w:rPr>
        <w:t xml:space="preserve"> </w:t>
      </w:r>
      <w:r>
        <w:rPr>
          <w:rFonts w:ascii="GHEA Grapalat" w:hAnsi="GHEA Grapalat" w:cs="Sylfaen"/>
          <w:sz w:val="20"/>
          <w:lang w:val="hy-AM"/>
        </w:rPr>
        <w:t>մտնելու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քննության</w:t>
      </w:r>
      <w:r>
        <w:rPr>
          <w:rFonts w:ascii="GHEA Grapalat" w:hAnsi="GHEA Grapalat" w:cs="Sylfaen"/>
          <w:sz w:val="20"/>
          <w:lang w:val="af-ZA"/>
        </w:rPr>
        <w:t xml:space="preserve"> </w:t>
      </w:r>
      <w:r>
        <w:rPr>
          <w:rFonts w:ascii="GHEA Grapalat" w:hAnsi="GHEA Grapalat" w:cs="Sylfaen"/>
          <w:sz w:val="20"/>
          <w:lang w:val="hy-AM"/>
        </w:rPr>
        <w:t>արդյունքով</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հնարավորությունը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վերացել</w:t>
      </w:r>
      <w:r>
        <w:rPr>
          <w:rFonts w:ascii="GHEA Grapalat" w:hAnsi="GHEA Grapalat" w:cs="Sylfaen"/>
          <w:sz w:val="20"/>
          <w:lang w:val="af-ZA"/>
        </w:rPr>
        <w:t xml:space="preserve">: </w:t>
      </w:r>
    </w:p>
    <w:p w14:paraId="6F66160F" w14:textId="77777777" w:rsidR="00004745" w:rsidRDefault="00004745" w:rsidP="007B599C">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Pr>
          <w:rFonts w:ascii="GHEA Grapalat" w:hAnsi="GHEA Grapalat" w:cs="Sylfaen"/>
          <w:sz w:val="20"/>
          <w:lang w:val="af-ZA"/>
        </w:rPr>
        <w:t>թե՝</w:t>
      </w:r>
    </w:p>
    <w:p w14:paraId="3A6932DD" w14:textId="77777777" w:rsidR="00004745" w:rsidRDefault="00004745" w:rsidP="007B599C">
      <w:pPr>
        <w:pStyle w:val="NormalWeb"/>
        <w:numPr>
          <w:ilvl w:val="0"/>
          <w:numId w:val="3"/>
        </w:numPr>
        <w:shd w:val="clear" w:color="auto" w:fill="FFFFFF"/>
        <w:ind w:left="0" w:firstLine="630"/>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0D11409" w14:textId="77777777" w:rsidR="00004745" w:rsidRDefault="00004745" w:rsidP="007B599C">
      <w:pPr>
        <w:pStyle w:val="NormalWeb"/>
        <w:numPr>
          <w:ilvl w:val="0"/>
          <w:numId w:val="3"/>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 որոշումը ներկայացվելու վերջնաժամկետը լրանալու</w:t>
      </w:r>
      <w:r>
        <w:rPr>
          <w:rFonts w:ascii="GHEA Grapalat" w:hAnsi="GHEA Grapalat" w:cs="Sylfaen"/>
          <w:sz w:val="20"/>
          <w:lang w:val="en-US"/>
        </w:rPr>
        <w:t>ց</w:t>
      </w:r>
      <w:r>
        <w:rPr>
          <w:rFonts w:ascii="GHEA Grapalat" w:hAnsi="GHEA Grapalat" w:cs="Sylfaen"/>
          <w:sz w:val="20"/>
          <w:lang w:val="af-ZA"/>
        </w:rPr>
        <w:t xml:space="preserve"> </w:t>
      </w:r>
      <w:r>
        <w:rPr>
          <w:rFonts w:ascii="GHEA Grapalat" w:hAnsi="GHEA Grapalat" w:cs="Sylfaen"/>
          <w:sz w:val="20"/>
          <w:lang w:val="en-US"/>
        </w:rPr>
        <w:t>հետո</w:t>
      </w:r>
      <w:r>
        <w:rPr>
          <w:rFonts w:ascii="GHEA Grapalat" w:hAnsi="GHEA Grapalat" w:cs="Sylfaen"/>
          <w:sz w:val="20"/>
          <w:lang w:val="af-ZA"/>
        </w:rPr>
        <w:t xml:space="preserve">, </w:t>
      </w:r>
      <w:r>
        <w:rPr>
          <w:rFonts w:ascii="GHEA Grapalat" w:hAnsi="GHEA Grapalat" w:cs="Sylfaen"/>
          <w:sz w:val="20"/>
          <w:lang w:val="en-US"/>
        </w:rPr>
        <w:t>բայց</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hy-AM"/>
        </w:rPr>
        <w:t xml:space="preserve"> </w:t>
      </w:r>
      <w:r>
        <w:rPr>
          <w:rFonts w:ascii="GHEA Grapalat" w:hAnsi="GHEA Grapalat" w:cs="Sylfaen"/>
          <w:sz w:val="20"/>
        </w:rPr>
        <w:t>լիազորված մարմնի կողմից մասնակցին  ցուցակում ներառելու համար սահմանված քառասունօրյա</w:t>
      </w:r>
      <w:r>
        <w:rPr>
          <w:rFonts w:ascii="GHEA Grapalat" w:hAnsi="GHEA Grapalat" w:cs="Sylfaen"/>
          <w:sz w:val="20"/>
          <w:lang w:val="hy-AM"/>
        </w:rPr>
        <w:t xml:space="preserve"> </w:t>
      </w:r>
      <w:r>
        <w:rPr>
          <w:rFonts w:ascii="GHEA Grapalat" w:hAnsi="GHEA Grapalat" w:cs="Sylfaen"/>
          <w:sz w:val="20"/>
        </w:rPr>
        <w:t>ժամկետը լրանալը</w:t>
      </w:r>
      <w:r>
        <w:rPr>
          <w:rFonts w:ascii="GHEA Grapalat" w:hAnsi="GHEA Grapalat" w:cs="Sylfaen"/>
          <w:sz w:val="20"/>
          <w:lang w:val="hy-AM"/>
        </w:rPr>
        <w:t xml:space="preserve">, </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sidRPr="00004745">
        <w:rPr>
          <w:rFonts w:ascii="GHEA Grapalat" w:hAnsi="GHEA Grapalat" w:cs="Sylfaen"/>
          <w:sz w:val="20"/>
          <w:lang w:val="af-ZA"/>
        </w:rPr>
        <w:t xml:space="preserve"> </w:t>
      </w:r>
      <w:r>
        <w:rPr>
          <w:rFonts w:ascii="GHEA Grapalat" w:hAnsi="GHEA Grapalat" w:cs="Sylfaen"/>
          <w:sz w:val="20"/>
          <w:lang w:val="af-ZA"/>
        </w:rPr>
        <w:t xml:space="preserve">, </w:t>
      </w:r>
      <w:r>
        <w:rPr>
          <w:rFonts w:ascii="GHEA Grapalat" w:hAnsi="GHEA Grapalat" w:cs="Sylfaen"/>
          <w:sz w:val="20"/>
          <w:lang w:val="en-US"/>
        </w:rPr>
        <w:t>ապա</w:t>
      </w:r>
      <w:r>
        <w:rPr>
          <w:rFonts w:ascii="GHEA Grapalat" w:hAnsi="GHEA Grapalat" w:cs="Sylfaen"/>
          <w:sz w:val="20"/>
          <w:lang w:val="af-ZA"/>
        </w:rPr>
        <w:t xml:space="preserve"> </w:t>
      </w:r>
      <w:r>
        <w:rPr>
          <w:rFonts w:ascii="GHEA Grapalat" w:hAnsi="GHEA Grapalat" w:cs="Sylfaen"/>
          <w:sz w:val="20"/>
          <w:lang w:val="en-US"/>
        </w:rPr>
        <w:t>պատվիրատուն</w:t>
      </w:r>
      <w:r>
        <w:rPr>
          <w:rFonts w:ascii="GHEA Grapalat" w:hAnsi="GHEA Grapalat" w:cs="Sylfaen"/>
          <w:sz w:val="20"/>
          <w:lang w:val="af-ZA"/>
        </w:rPr>
        <w:t xml:space="preserve"> </w:t>
      </w:r>
      <w:r>
        <w:rPr>
          <w:rFonts w:ascii="GHEA Grapalat" w:hAnsi="GHEA Grapalat" w:cs="Sylfaen"/>
          <w:sz w:val="20"/>
          <w:lang w:val="en-US"/>
        </w:rPr>
        <w:t>դրա</w:t>
      </w:r>
      <w:r>
        <w:rPr>
          <w:rFonts w:ascii="GHEA Grapalat" w:hAnsi="GHEA Grapalat" w:cs="Sylfaen"/>
          <w:sz w:val="20"/>
          <w:lang w:val="af-ZA"/>
        </w:rPr>
        <w:t xml:space="preserve"> </w:t>
      </w:r>
      <w:r>
        <w:rPr>
          <w:rFonts w:ascii="GHEA Grapalat" w:hAnsi="GHEA Grapalat" w:cs="Sylfaen"/>
          <w:sz w:val="20"/>
          <w:lang w:val="en-US"/>
        </w:rPr>
        <w:t>մասին</w:t>
      </w:r>
      <w:r>
        <w:rPr>
          <w:rFonts w:ascii="GHEA Grapalat" w:hAnsi="GHEA Grapalat" w:cs="Sylfaen"/>
          <w:sz w:val="20"/>
          <w:lang w:val="af-ZA"/>
        </w:rPr>
        <w:t xml:space="preserve"> </w:t>
      </w:r>
      <w:r>
        <w:rPr>
          <w:rFonts w:ascii="GHEA Grapalat" w:hAnsi="GHEA Grapalat" w:cs="Sylfaen"/>
          <w:sz w:val="20"/>
          <w:lang w:val="en-US"/>
        </w:rPr>
        <w:t>գրավոր</w:t>
      </w:r>
      <w:r>
        <w:rPr>
          <w:rFonts w:ascii="GHEA Grapalat" w:hAnsi="GHEA Grapalat" w:cs="Sylfaen"/>
          <w:sz w:val="20"/>
          <w:lang w:val="af-ZA"/>
        </w:rPr>
        <w:t xml:space="preserve"> </w:t>
      </w:r>
      <w:r>
        <w:rPr>
          <w:rFonts w:ascii="GHEA Grapalat" w:hAnsi="GHEA Grapalat" w:cs="Sylfaen"/>
          <w:sz w:val="20"/>
          <w:lang w:val="en-US"/>
        </w:rPr>
        <w:t>տեղեկացնում</w:t>
      </w:r>
      <w:r>
        <w:rPr>
          <w:rFonts w:ascii="GHEA Grapalat" w:hAnsi="GHEA Grapalat" w:cs="Sylfaen"/>
          <w:sz w:val="20"/>
          <w:lang w:val="af-ZA"/>
        </w:rPr>
        <w:t xml:space="preserve"> </w:t>
      </w:r>
      <w:r>
        <w:rPr>
          <w:rFonts w:ascii="GHEA Grapalat" w:hAnsi="GHEA Grapalat" w:cs="Sylfaen"/>
          <w:sz w:val="20"/>
          <w:lang w:val="en-US"/>
        </w:rPr>
        <w:t>է</w:t>
      </w:r>
      <w:r>
        <w:rPr>
          <w:rFonts w:ascii="GHEA Grapalat" w:hAnsi="GHEA Grapalat" w:cs="Sylfaen"/>
          <w:sz w:val="20"/>
          <w:lang w:val="af-ZA"/>
        </w:rPr>
        <w:t xml:space="preserve"> </w:t>
      </w:r>
      <w:r>
        <w:rPr>
          <w:rFonts w:ascii="GHEA Grapalat" w:hAnsi="GHEA Grapalat" w:cs="Sylfaen"/>
          <w:sz w:val="20"/>
          <w:lang w:val="en-US"/>
        </w:rPr>
        <w:t>լիազորված</w:t>
      </w:r>
      <w:r>
        <w:rPr>
          <w:rFonts w:ascii="GHEA Grapalat" w:hAnsi="GHEA Grapalat" w:cs="Sylfaen"/>
          <w:sz w:val="20"/>
          <w:lang w:val="af-ZA"/>
        </w:rPr>
        <w:t xml:space="preserve"> </w:t>
      </w:r>
      <w:r>
        <w:rPr>
          <w:rFonts w:ascii="GHEA Grapalat" w:hAnsi="GHEA Grapalat" w:cs="Sylfaen"/>
          <w:sz w:val="20"/>
          <w:lang w:val="en-US"/>
        </w:rPr>
        <w:t>մարմին</w:t>
      </w:r>
      <w:r>
        <w:rPr>
          <w:rFonts w:ascii="GHEA Grapalat" w:hAnsi="GHEA Grapalat" w:cs="Sylfaen"/>
          <w:sz w:val="20"/>
          <w:lang w:val="af-ZA"/>
        </w:rPr>
        <w:t xml:space="preserve">, </w:t>
      </w:r>
      <w:r>
        <w:rPr>
          <w:rFonts w:ascii="GHEA Grapalat" w:hAnsi="GHEA Grapalat" w:cs="Sylfaen"/>
          <w:sz w:val="20"/>
          <w:lang w:val="en-US"/>
        </w:rPr>
        <w:t>որի</w:t>
      </w:r>
      <w:r>
        <w:rPr>
          <w:rFonts w:ascii="GHEA Grapalat" w:hAnsi="GHEA Grapalat" w:cs="Sylfaen"/>
          <w:sz w:val="20"/>
          <w:lang w:val="af-ZA"/>
        </w:rPr>
        <w:t xml:space="preserve"> </w:t>
      </w:r>
      <w:r>
        <w:rPr>
          <w:rFonts w:ascii="GHEA Grapalat" w:hAnsi="GHEA Grapalat" w:cs="Sylfaen"/>
          <w:sz w:val="20"/>
          <w:lang w:val="en-US"/>
        </w:rPr>
        <w:t>հիման</w:t>
      </w:r>
      <w:r>
        <w:rPr>
          <w:rFonts w:ascii="GHEA Grapalat" w:hAnsi="GHEA Grapalat" w:cs="Sylfaen"/>
          <w:sz w:val="20"/>
          <w:lang w:val="af-ZA"/>
        </w:rPr>
        <w:t xml:space="preserve"> </w:t>
      </w:r>
      <w:r>
        <w:rPr>
          <w:rFonts w:ascii="GHEA Grapalat" w:hAnsi="GHEA Grapalat" w:cs="Sylfaen"/>
          <w:sz w:val="20"/>
          <w:lang w:val="en-US"/>
        </w:rPr>
        <w:t>վրա</w:t>
      </w:r>
      <w:r>
        <w:rPr>
          <w:rFonts w:ascii="GHEA Grapalat" w:hAnsi="GHEA Grapalat" w:cs="Sylfaen"/>
          <w:sz w:val="20"/>
          <w:lang w:val="af-ZA"/>
        </w:rPr>
        <w:t xml:space="preserve"> </w:t>
      </w:r>
      <w:r>
        <w:rPr>
          <w:rFonts w:ascii="GHEA Grapalat" w:hAnsi="GHEA Grapalat" w:cs="Sylfaen"/>
          <w:sz w:val="20"/>
          <w:lang w:val="en-US"/>
        </w:rPr>
        <w:t>մասնակիցը</w:t>
      </w:r>
      <w:r>
        <w:rPr>
          <w:rFonts w:ascii="GHEA Grapalat" w:hAnsi="GHEA Grapalat" w:cs="Sylfaen"/>
          <w:sz w:val="20"/>
          <w:lang w:val="af-ZA"/>
        </w:rPr>
        <w:t xml:space="preserve"> </w:t>
      </w:r>
      <w:r>
        <w:rPr>
          <w:rFonts w:ascii="GHEA Grapalat" w:hAnsi="GHEA Grapalat" w:cs="Sylfaen"/>
          <w:sz w:val="20"/>
          <w:lang w:val="en-US"/>
        </w:rPr>
        <w:t>չի</w:t>
      </w:r>
      <w:r>
        <w:rPr>
          <w:rFonts w:ascii="GHEA Grapalat" w:hAnsi="GHEA Grapalat" w:cs="Sylfaen"/>
          <w:sz w:val="20"/>
          <w:lang w:val="af-ZA"/>
        </w:rPr>
        <w:t xml:space="preserve"> </w:t>
      </w:r>
      <w:r>
        <w:rPr>
          <w:rFonts w:ascii="GHEA Grapalat" w:hAnsi="GHEA Grapalat" w:cs="Sylfaen"/>
          <w:sz w:val="20"/>
          <w:lang w:val="en-US"/>
        </w:rPr>
        <w:t>ներառվում</w:t>
      </w:r>
      <w:r>
        <w:rPr>
          <w:rFonts w:ascii="GHEA Grapalat" w:hAnsi="GHEA Grapalat" w:cs="Sylfaen"/>
          <w:sz w:val="20"/>
          <w:lang w:val="af-ZA"/>
        </w:rPr>
        <w:t xml:space="preserve"> </w:t>
      </w:r>
      <w:r>
        <w:rPr>
          <w:rFonts w:ascii="GHEA Grapalat" w:hAnsi="GHEA Grapalat" w:cs="Sylfaen"/>
          <w:sz w:val="20"/>
          <w:lang w:val="en-US"/>
        </w:rPr>
        <w:t>ցուցակում</w:t>
      </w:r>
      <w:r>
        <w:rPr>
          <w:rFonts w:ascii="GHEA Grapalat" w:hAnsi="GHEA Grapalat" w:cs="Sylfaen"/>
          <w:sz w:val="20"/>
          <w:lang w:val="af-ZA"/>
        </w:rPr>
        <w:t>:</w:t>
      </w:r>
    </w:p>
    <w:p w14:paraId="1FFA8F9D" w14:textId="77777777" w:rsidR="00004745" w:rsidRDefault="00004745" w:rsidP="007B599C">
      <w:pPr>
        <w:ind w:firstLine="375"/>
        <w:jc w:val="both"/>
        <w:rPr>
          <w:rFonts w:ascii="GHEA Grapalat" w:hAnsi="GHEA Grapalat" w:cs="Sylfaen"/>
          <w:sz w:val="20"/>
          <w:lang w:val="af-ZA"/>
        </w:rPr>
      </w:pPr>
      <w:r>
        <w:rPr>
          <w:rFonts w:ascii="GHEA Grapalat" w:hAnsi="GHEA Grapalat" w:cs="Sylfaen"/>
          <w:sz w:val="20"/>
          <w:lang w:val="hy-AM"/>
        </w:rPr>
        <w:t>Ընդ որում եթե</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գնումներին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ունենալու մասին դիմում-հայտարարությունը որակվում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իրականությանը</w:t>
      </w:r>
      <w:r>
        <w:rPr>
          <w:rFonts w:ascii="GHEA Grapalat" w:hAnsi="GHEA Grapalat" w:cs="Sylfaen"/>
          <w:sz w:val="20"/>
          <w:lang w:val="af-ZA"/>
        </w:rPr>
        <w:t xml:space="preserve"> </w:t>
      </w:r>
      <w:r>
        <w:rPr>
          <w:rFonts w:ascii="GHEA Grapalat" w:hAnsi="GHEA Grapalat" w:cs="Sylfaen"/>
          <w:sz w:val="20"/>
          <w:lang w:val="hy-AM"/>
        </w:rPr>
        <w:t>չհամապատասխանող</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սույն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ժամկետներում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փաստաթղթերը</w:t>
      </w:r>
      <w:r>
        <w:rPr>
          <w:rFonts w:ascii="GHEA Grapalat" w:hAnsi="GHEA Grapalat" w:cs="Sylfaen"/>
          <w:sz w:val="20"/>
          <w:lang w:val="af-ZA"/>
        </w:rPr>
        <w:t xml:space="preserve"> (այդ թվում շտկման ենթակա)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համաձայնագիր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միակողմանի</w:t>
      </w:r>
      <w:r>
        <w:rPr>
          <w:rFonts w:ascii="GHEA Grapalat" w:hAnsi="GHEA Grapalat" w:cs="Sylfaen"/>
          <w:sz w:val="20"/>
          <w:lang w:val="af-ZA"/>
        </w:rPr>
        <w:t xml:space="preserve"> </w:t>
      </w:r>
      <w:r>
        <w:rPr>
          <w:rFonts w:ascii="GHEA Grapalat" w:hAnsi="GHEA Grapalat" w:cs="Sylfaen"/>
          <w:sz w:val="20"/>
        </w:rPr>
        <w:t>հաստատված</w:t>
      </w:r>
      <w:r>
        <w:rPr>
          <w:rFonts w:ascii="GHEA Grapalat" w:hAnsi="GHEA Grapalat" w:cs="Sylfaen"/>
          <w:sz w:val="20"/>
          <w:lang w:val="af-ZA"/>
        </w:rPr>
        <w:t xml:space="preserve"> </w:t>
      </w:r>
      <w:r>
        <w:rPr>
          <w:rFonts w:ascii="GHEA Grapalat" w:hAnsi="GHEA Grapalat" w:cs="Sylfaen"/>
          <w:sz w:val="20"/>
        </w:rPr>
        <w:t>հայտարարության</w:t>
      </w:r>
      <w:r>
        <w:rPr>
          <w:rFonts w:ascii="GHEA Grapalat" w:hAnsi="GHEA Grapalat" w:cs="Sylfaen"/>
          <w:sz w:val="20"/>
          <w:lang w:val="af-ZA"/>
        </w:rPr>
        <w:t xml:space="preserve">` </w:t>
      </w:r>
      <w:r>
        <w:rPr>
          <w:rFonts w:ascii="GHEA Grapalat" w:hAnsi="GHEA Grapalat" w:cs="Sylfaen"/>
          <w:sz w:val="20"/>
        </w:rPr>
        <w:t>տուժանքի</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տուժանք</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փոխարինում</w:t>
      </w:r>
      <w:r>
        <w:rPr>
          <w:rFonts w:ascii="GHEA Grapalat" w:hAnsi="GHEA Grapalat" w:cs="Sylfaen"/>
          <w:sz w:val="20"/>
          <w:lang w:val="af-ZA"/>
        </w:rPr>
        <w:t xml:space="preserve"> </w:t>
      </w:r>
      <w:r>
        <w:rPr>
          <w:rFonts w:ascii="GHEA Grapalat" w:hAnsi="GHEA Grapalat" w:cs="Sylfaen"/>
          <w:sz w:val="20"/>
        </w:rPr>
        <w:t>բանկային</w:t>
      </w:r>
      <w:r>
        <w:rPr>
          <w:rFonts w:ascii="GHEA Grapalat" w:hAnsi="GHEA Grapalat" w:cs="Sylfaen"/>
          <w:sz w:val="20"/>
          <w:lang w:val="af-ZA"/>
        </w:rPr>
        <w:t xml:space="preserve"> </w:t>
      </w:r>
      <w:r>
        <w:rPr>
          <w:rFonts w:ascii="GHEA Grapalat" w:hAnsi="GHEA Grapalat" w:cs="Sylfaen"/>
          <w:sz w:val="20"/>
        </w:rPr>
        <w:t>երաշխիք</w:t>
      </w:r>
      <w:r>
        <w:rPr>
          <w:rFonts w:ascii="GHEA Grapalat" w:hAnsi="GHEA Grapalat" w:cs="Sylfaen"/>
          <w:sz w:val="20"/>
          <w:lang w:val="hy-AM"/>
        </w:rPr>
        <w:t>ո</w:t>
      </w:r>
      <w:r>
        <w:rPr>
          <w:rFonts w:ascii="GHEA Grapalat" w:hAnsi="GHEA Grapalat" w:cs="Sylfaen"/>
          <w:sz w:val="20"/>
        </w:rPr>
        <w:t>վ</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փողով</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հանգամանքը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որպես</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ստանձնված</w:t>
      </w:r>
      <w:r>
        <w:rPr>
          <w:rFonts w:ascii="GHEA Grapalat" w:hAnsi="GHEA Grapalat" w:cs="Sylfaen"/>
          <w:sz w:val="20"/>
          <w:lang w:val="af-ZA"/>
        </w:rPr>
        <w:t xml:space="preserve"> </w:t>
      </w:r>
      <w:r>
        <w:rPr>
          <w:rFonts w:ascii="GHEA Grapalat" w:hAnsi="GHEA Grapalat" w:cs="Sylfaen"/>
          <w:sz w:val="20"/>
        </w:rPr>
        <w:t>պարտավորության</w:t>
      </w:r>
      <w:r>
        <w:rPr>
          <w:rFonts w:ascii="GHEA Grapalat" w:hAnsi="GHEA Grapalat" w:cs="Sylfaen"/>
          <w:sz w:val="20"/>
          <w:lang w:val="af-ZA"/>
        </w:rPr>
        <w:t xml:space="preserve"> </w:t>
      </w:r>
      <w:r>
        <w:rPr>
          <w:rFonts w:ascii="GHEA Grapalat" w:hAnsi="GHEA Grapalat" w:cs="Sylfaen"/>
          <w:sz w:val="20"/>
        </w:rPr>
        <w:t>խախտում</w:t>
      </w:r>
      <w:r>
        <w:rPr>
          <w:rFonts w:ascii="GHEA Grapalat" w:hAnsi="GHEA Grapalat" w:cs="Sylfaen"/>
          <w:sz w:val="20"/>
          <w:lang w:val="af-ZA"/>
        </w:rPr>
        <w:t xml:space="preserve">: </w:t>
      </w:r>
    </w:p>
    <w:p w14:paraId="2146BFD9" w14:textId="77777777" w:rsidR="00004745" w:rsidRDefault="00004745" w:rsidP="007B599C">
      <w:pPr>
        <w:ind w:firstLine="375"/>
        <w:jc w:val="both"/>
        <w:rPr>
          <w:rFonts w:ascii="GHEA Grapalat" w:hAnsi="GHEA Grapalat"/>
          <w:sz w:val="20"/>
          <w:szCs w:val="20"/>
          <w:lang w:val="af-ZA"/>
        </w:rPr>
      </w:pPr>
      <w:r>
        <w:rPr>
          <w:rFonts w:ascii="GHEA Grapalat" w:hAnsi="GHEA Grapalat"/>
          <w:sz w:val="20"/>
          <w:szCs w:val="20"/>
          <w:lang w:val="af-ZA"/>
        </w:rPr>
        <w:t xml:space="preserve">      8.15 </w:t>
      </w:r>
      <w:r>
        <w:rPr>
          <w:rFonts w:ascii="GHEA Grapalat" w:hAnsi="GHEA Grapalat"/>
          <w:sz w:val="20"/>
          <w:szCs w:val="20"/>
        </w:rPr>
        <w:t>Ե</w:t>
      </w:r>
      <w:r>
        <w:rPr>
          <w:rFonts w:ascii="GHEA Grapalat" w:hAnsi="GHEA Grapalat"/>
          <w:sz w:val="20"/>
          <w:szCs w:val="20"/>
          <w:lang w:val="hy-AM"/>
        </w:rPr>
        <w:t>թե մասնակից</w:t>
      </w:r>
      <w:r>
        <w:rPr>
          <w:rFonts w:ascii="GHEA Grapalat" w:hAnsi="GHEA Grapalat"/>
          <w:sz w:val="20"/>
          <w:szCs w:val="20"/>
        </w:rPr>
        <w:t>ն</w:t>
      </w:r>
      <w:r>
        <w:rPr>
          <w:rFonts w:ascii="GHEA Grapalat" w:hAnsi="GHEA Grapalat"/>
          <w:sz w:val="20"/>
          <w:szCs w:val="20"/>
          <w:lang w:val="hy-AM"/>
        </w:rPr>
        <w:t xml:space="preserve"> </w:t>
      </w:r>
      <w:r>
        <w:rPr>
          <w:rFonts w:ascii="GHEA Grapalat" w:hAnsi="GHEA Grapalat"/>
          <w:sz w:val="20"/>
          <w:szCs w:val="20"/>
        </w:rPr>
        <w:t>Օ</w:t>
      </w:r>
      <w:r>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323AB53C" w14:textId="77777777" w:rsidR="00004745" w:rsidRDefault="00004745" w:rsidP="007B599C">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8.16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8.9 </w:t>
      </w:r>
      <w:r>
        <w:rPr>
          <w:rFonts w:ascii="GHEA Grapalat" w:hAnsi="GHEA Grapalat" w:cs="Sylfaen"/>
          <w:sz w:val="20"/>
          <w:szCs w:val="24"/>
          <w:lang w:val="ru-RU"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14:paraId="11478AA1" w14:textId="77777777" w:rsidR="00004745" w:rsidRDefault="00004745" w:rsidP="007B599C">
      <w:pPr>
        <w:pStyle w:val="NormalWeb"/>
        <w:ind w:left="0" w:firstLine="567"/>
        <w:jc w:val="both"/>
        <w:rPr>
          <w:rFonts w:ascii="GHEA Grapalat" w:hAnsi="GHEA Grapalat" w:cs="Sylfaen"/>
          <w:sz w:val="20"/>
          <w:lang w:val="af-ZA" w:eastAsia="en-US"/>
        </w:rPr>
      </w:pPr>
      <w:r>
        <w:rPr>
          <w:rFonts w:ascii="GHEA Grapalat" w:hAnsi="GHEA Grapalat" w:cs="Sylfaen"/>
          <w:sz w:val="20"/>
          <w:lang w:val="af-ZA" w:eastAsia="en-US"/>
        </w:rPr>
        <w:t xml:space="preserve">8.17 </w:t>
      </w:r>
      <w:r>
        <w:rPr>
          <w:rFonts w:ascii="GHEA Grapalat" w:hAnsi="GHEA Grapalat" w:cs="Sylfaen"/>
          <w:sz w:val="20"/>
          <w:lang w:val="ru-RU" w:eastAsia="en-US"/>
        </w:rPr>
        <w:t>Մասնակիցները</w:t>
      </w:r>
      <w:r w:rsidRPr="00004745">
        <w:rPr>
          <w:rFonts w:ascii="GHEA Grapalat" w:hAnsi="GHEA Grapalat" w:cs="Sylfaen"/>
          <w:sz w:val="20"/>
          <w:lang w:val="af-ZA" w:eastAsia="en-US"/>
        </w:rPr>
        <w:t xml:space="preserve"> </w:t>
      </w:r>
      <w:r>
        <w:rPr>
          <w:rFonts w:ascii="GHEA Grapalat" w:hAnsi="GHEA Grapalat" w:cs="Sylfaen"/>
          <w:sz w:val="20"/>
          <w:lang w:val="ru-RU" w:eastAsia="en-US"/>
        </w:rPr>
        <w:t>և</w:t>
      </w:r>
      <w:r w:rsidRPr="00004745">
        <w:rPr>
          <w:rFonts w:ascii="GHEA Grapalat" w:hAnsi="GHEA Grapalat" w:cs="Sylfaen"/>
          <w:sz w:val="20"/>
          <w:lang w:val="af-ZA" w:eastAsia="en-US"/>
        </w:rPr>
        <w:t xml:space="preserve"> </w:t>
      </w:r>
      <w:r>
        <w:rPr>
          <w:rFonts w:ascii="GHEA Grapalat" w:hAnsi="GHEA Grapalat" w:cs="Sylfaen"/>
          <w:sz w:val="20"/>
          <w:lang w:val="ru-RU" w:eastAsia="en-US"/>
        </w:rPr>
        <w:t>նրանց</w:t>
      </w:r>
      <w:r w:rsidRPr="00004745">
        <w:rPr>
          <w:rFonts w:ascii="GHEA Grapalat" w:hAnsi="GHEA Grapalat" w:cs="Sylfaen"/>
          <w:sz w:val="20"/>
          <w:lang w:val="af-ZA" w:eastAsia="en-US"/>
        </w:rPr>
        <w:t xml:space="preserve"> </w:t>
      </w:r>
      <w:r>
        <w:rPr>
          <w:rFonts w:ascii="GHEA Grapalat" w:hAnsi="GHEA Grapalat" w:cs="Sylfaen"/>
          <w:sz w:val="20"/>
          <w:lang w:val="ru-RU" w:eastAsia="en-US"/>
        </w:rPr>
        <w:t>ներկայացուցիչները</w:t>
      </w:r>
      <w:r w:rsidRPr="00004745">
        <w:rPr>
          <w:rFonts w:ascii="GHEA Grapalat" w:hAnsi="GHEA Grapalat" w:cs="Sylfaen"/>
          <w:sz w:val="20"/>
          <w:lang w:val="af-ZA" w:eastAsia="en-US"/>
        </w:rPr>
        <w:t xml:space="preserve"> </w:t>
      </w:r>
      <w:r>
        <w:rPr>
          <w:rFonts w:ascii="GHEA Grapalat" w:hAnsi="GHEA Grapalat" w:cs="Sylfaen"/>
          <w:sz w:val="20"/>
          <w:lang w:val="ru-RU" w:eastAsia="en-US"/>
        </w:rPr>
        <w:t>կարող</w:t>
      </w:r>
      <w:r w:rsidRPr="00004745">
        <w:rPr>
          <w:rFonts w:ascii="GHEA Grapalat" w:hAnsi="GHEA Grapalat" w:cs="Sylfaen"/>
          <w:sz w:val="20"/>
          <w:lang w:val="af-ZA" w:eastAsia="en-US"/>
        </w:rPr>
        <w:t xml:space="preserve"> </w:t>
      </w:r>
      <w:r>
        <w:rPr>
          <w:rFonts w:ascii="GHEA Grapalat" w:hAnsi="GHEA Grapalat" w:cs="Sylfaen"/>
          <w:sz w:val="20"/>
          <w:lang w:val="ru-RU" w:eastAsia="en-US"/>
        </w:rPr>
        <w:t>են</w:t>
      </w:r>
      <w:r w:rsidRPr="00004745">
        <w:rPr>
          <w:rFonts w:ascii="GHEA Grapalat" w:hAnsi="GHEA Grapalat" w:cs="Sylfaen"/>
          <w:sz w:val="20"/>
          <w:lang w:val="af-ZA" w:eastAsia="en-US"/>
        </w:rPr>
        <w:t xml:space="preserve"> </w:t>
      </w:r>
      <w:r>
        <w:rPr>
          <w:rFonts w:ascii="GHEA Grapalat" w:hAnsi="GHEA Grapalat" w:cs="Sylfaen"/>
          <w:sz w:val="20"/>
          <w:lang w:val="ru-RU" w:eastAsia="en-US"/>
        </w:rPr>
        <w:t>ներկա</w:t>
      </w:r>
      <w:r w:rsidRPr="00004745">
        <w:rPr>
          <w:rFonts w:ascii="GHEA Grapalat" w:hAnsi="GHEA Grapalat" w:cs="Sylfaen"/>
          <w:sz w:val="20"/>
          <w:lang w:val="af-ZA" w:eastAsia="en-US"/>
        </w:rPr>
        <w:t xml:space="preserve"> </w:t>
      </w:r>
      <w:r>
        <w:rPr>
          <w:rFonts w:ascii="GHEA Grapalat" w:hAnsi="GHEA Grapalat" w:cs="Sylfaen"/>
          <w:sz w:val="20"/>
          <w:lang w:val="af-ZA" w:eastAsia="en-US"/>
        </w:rPr>
        <w:t xml:space="preserve">լինել  </w:t>
      </w:r>
      <w:r>
        <w:rPr>
          <w:rFonts w:ascii="GHEA Grapalat" w:hAnsi="GHEA Grapalat" w:cs="Sylfaen"/>
          <w:sz w:val="20"/>
          <w:lang w:val="ru-RU" w:eastAsia="en-US"/>
        </w:rPr>
        <w:t>հանձնաժողովի</w:t>
      </w:r>
      <w:r w:rsidRPr="00004745">
        <w:rPr>
          <w:rFonts w:ascii="GHEA Grapalat" w:hAnsi="GHEA Grapalat" w:cs="Sylfaen"/>
          <w:sz w:val="20"/>
          <w:lang w:val="af-ZA" w:eastAsia="en-US"/>
        </w:rPr>
        <w:t xml:space="preserve"> </w:t>
      </w:r>
      <w:r>
        <w:rPr>
          <w:rFonts w:ascii="GHEA Grapalat" w:hAnsi="GHEA Grapalat" w:cs="Sylfaen"/>
          <w:sz w:val="20"/>
          <w:lang w:val="ru-RU" w:eastAsia="en-US"/>
        </w:rPr>
        <w:t>նիստերին։</w:t>
      </w:r>
      <w:r w:rsidRPr="00004745">
        <w:rPr>
          <w:rFonts w:ascii="GHEA Grapalat" w:hAnsi="GHEA Grapalat" w:cs="Sylfaen"/>
          <w:sz w:val="20"/>
          <w:lang w:val="af-ZA" w:eastAsia="en-US"/>
        </w:rPr>
        <w:t xml:space="preserve"> </w:t>
      </w:r>
      <w:r>
        <w:rPr>
          <w:rFonts w:ascii="GHEA Grapalat" w:hAnsi="GHEA Grapalat" w:cs="Sylfaen"/>
          <w:sz w:val="20"/>
          <w:lang w:val="ru-RU" w:eastAsia="en-US"/>
        </w:rPr>
        <w:t>Մասնակիցները</w:t>
      </w:r>
      <w:r>
        <w:rPr>
          <w:rFonts w:ascii="GHEA Grapalat" w:hAnsi="GHEA Grapalat" w:cs="Sylfaen"/>
          <w:sz w:val="20"/>
          <w:lang w:val="af-ZA" w:eastAsia="en-US"/>
        </w:rPr>
        <w:t xml:space="preserve"> կամ </w:t>
      </w:r>
      <w:r>
        <w:rPr>
          <w:rFonts w:ascii="GHEA Grapalat" w:hAnsi="GHEA Grapalat" w:cs="Sylfaen"/>
          <w:sz w:val="20"/>
          <w:lang w:val="ru-RU" w:eastAsia="en-US"/>
        </w:rPr>
        <w:t>նրանց</w:t>
      </w:r>
      <w:r w:rsidRPr="00004745">
        <w:rPr>
          <w:rFonts w:ascii="GHEA Grapalat" w:hAnsi="GHEA Grapalat" w:cs="Sylfaen"/>
          <w:sz w:val="20"/>
          <w:lang w:val="af-ZA" w:eastAsia="en-US"/>
        </w:rPr>
        <w:t xml:space="preserve"> </w:t>
      </w:r>
      <w:r>
        <w:rPr>
          <w:rFonts w:ascii="GHEA Grapalat" w:hAnsi="GHEA Grapalat" w:cs="Sylfaen"/>
          <w:sz w:val="20"/>
          <w:lang w:val="ru-RU" w:eastAsia="en-US"/>
        </w:rPr>
        <w:t>ներկայացուցիչները</w:t>
      </w:r>
      <w:r w:rsidRPr="00004745">
        <w:rPr>
          <w:rFonts w:ascii="GHEA Grapalat" w:hAnsi="GHEA Grapalat" w:cs="Sylfaen"/>
          <w:sz w:val="20"/>
          <w:lang w:val="af-ZA" w:eastAsia="en-US"/>
        </w:rPr>
        <w:t xml:space="preserve"> </w:t>
      </w:r>
      <w:r>
        <w:rPr>
          <w:rFonts w:ascii="GHEA Grapalat" w:hAnsi="GHEA Grapalat" w:cs="Sylfaen"/>
          <w:sz w:val="20"/>
          <w:lang w:val="ru-RU" w:eastAsia="en-US"/>
        </w:rPr>
        <w:t>կարող</w:t>
      </w:r>
      <w:r w:rsidRPr="00004745">
        <w:rPr>
          <w:rFonts w:ascii="GHEA Grapalat" w:hAnsi="GHEA Grapalat" w:cs="Sylfaen"/>
          <w:sz w:val="20"/>
          <w:lang w:val="af-ZA" w:eastAsia="en-US"/>
        </w:rPr>
        <w:t xml:space="preserve"> </w:t>
      </w:r>
      <w:r>
        <w:rPr>
          <w:rFonts w:ascii="GHEA Grapalat" w:hAnsi="GHEA Grapalat" w:cs="Sylfaen"/>
          <w:sz w:val="20"/>
          <w:lang w:val="ru-RU" w:eastAsia="en-US"/>
        </w:rPr>
        <w:t>են</w:t>
      </w:r>
      <w:r w:rsidRPr="00004745">
        <w:rPr>
          <w:rFonts w:ascii="GHEA Grapalat" w:hAnsi="GHEA Grapalat" w:cs="Sylfaen"/>
          <w:sz w:val="20"/>
          <w:lang w:val="af-ZA" w:eastAsia="en-US"/>
        </w:rPr>
        <w:t xml:space="preserve"> </w:t>
      </w:r>
      <w:r>
        <w:rPr>
          <w:rFonts w:ascii="GHEA Grapalat" w:hAnsi="GHEA Grapalat" w:cs="Sylfaen"/>
          <w:sz w:val="20"/>
          <w:lang w:val="ru-RU" w:eastAsia="en-US"/>
        </w:rPr>
        <w:t>պահանջել</w:t>
      </w:r>
      <w:r w:rsidRPr="00004745">
        <w:rPr>
          <w:rFonts w:ascii="GHEA Grapalat" w:hAnsi="GHEA Grapalat" w:cs="Sylfaen"/>
          <w:sz w:val="20"/>
          <w:lang w:val="af-ZA" w:eastAsia="en-US"/>
        </w:rPr>
        <w:t xml:space="preserve"> </w:t>
      </w:r>
      <w:r>
        <w:rPr>
          <w:rFonts w:ascii="GHEA Grapalat" w:hAnsi="GHEA Grapalat" w:cs="Sylfaen"/>
          <w:sz w:val="20"/>
          <w:lang w:val="ru-RU" w:eastAsia="en-US"/>
        </w:rPr>
        <w:t>հանձնաժողովի</w:t>
      </w:r>
      <w:r w:rsidRPr="00004745">
        <w:rPr>
          <w:rFonts w:ascii="GHEA Grapalat" w:hAnsi="GHEA Grapalat" w:cs="Sylfaen"/>
          <w:sz w:val="20"/>
          <w:lang w:val="af-ZA" w:eastAsia="en-US"/>
        </w:rPr>
        <w:t xml:space="preserve"> </w:t>
      </w:r>
      <w:r>
        <w:rPr>
          <w:rFonts w:ascii="GHEA Grapalat" w:hAnsi="GHEA Grapalat" w:cs="Sylfaen"/>
          <w:sz w:val="20"/>
          <w:lang w:val="ru-RU" w:eastAsia="en-US"/>
        </w:rPr>
        <w:t>նիստերի</w:t>
      </w:r>
      <w:r w:rsidRPr="00004745">
        <w:rPr>
          <w:rFonts w:ascii="GHEA Grapalat" w:hAnsi="GHEA Grapalat" w:cs="Sylfaen"/>
          <w:sz w:val="20"/>
          <w:lang w:val="af-ZA" w:eastAsia="en-US"/>
        </w:rPr>
        <w:t xml:space="preserve"> </w:t>
      </w:r>
      <w:r>
        <w:rPr>
          <w:rFonts w:ascii="GHEA Grapalat" w:hAnsi="GHEA Grapalat" w:cs="Sylfaen"/>
          <w:sz w:val="20"/>
          <w:lang w:val="ru-RU" w:eastAsia="en-US"/>
        </w:rPr>
        <w:t>արձանագրությունների</w:t>
      </w:r>
      <w:r w:rsidRPr="00004745">
        <w:rPr>
          <w:rFonts w:ascii="GHEA Grapalat" w:hAnsi="GHEA Grapalat" w:cs="Sylfaen"/>
          <w:sz w:val="20"/>
          <w:lang w:val="af-ZA" w:eastAsia="en-US"/>
        </w:rPr>
        <w:t xml:space="preserve"> </w:t>
      </w:r>
      <w:r>
        <w:rPr>
          <w:rFonts w:ascii="GHEA Grapalat" w:hAnsi="GHEA Grapalat" w:cs="Sylfaen"/>
          <w:sz w:val="20"/>
          <w:lang w:val="ru-RU" w:eastAsia="en-US"/>
        </w:rPr>
        <w:t>պատճենները</w:t>
      </w:r>
      <w:r>
        <w:rPr>
          <w:rFonts w:ascii="GHEA Grapalat" w:hAnsi="GHEA Grapalat" w:cs="Sylfaen"/>
          <w:sz w:val="20"/>
          <w:lang w:val="af-ZA" w:eastAsia="en-US"/>
        </w:rPr>
        <w:t xml:space="preserve">, </w:t>
      </w:r>
      <w:r>
        <w:rPr>
          <w:rFonts w:ascii="GHEA Grapalat" w:hAnsi="GHEA Grapalat" w:cs="Sylfaen"/>
          <w:sz w:val="20"/>
          <w:lang w:val="ru-RU" w:eastAsia="en-US"/>
        </w:rPr>
        <w:t>որոնք</w:t>
      </w:r>
      <w:r w:rsidRPr="00004745">
        <w:rPr>
          <w:rFonts w:ascii="GHEA Grapalat" w:hAnsi="GHEA Grapalat" w:cs="Sylfaen"/>
          <w:sz w:val="20"/>
          <w:lang w:val="af-ZA" w:eastAsia="en-US"/>
        </w:rPr>
        <w:t xml:space="preserve"> </w:t>
      </w:r>
      <w:r>
        <w:rPr>
          <w:rFonts w:ascii="GHEA Grapalat" w:hAnsi="GHEA Grapalat" w:cs="Sylfaen"/>
          <w:sz w:val="20"/>
          <w:lang w:val="ru-RU" w:eastAsia="en-US"/>
        </w:rPr>
        <w:t>տրամադրվում</w:t>
      </w:r>
      <w:r w:rsidRPr="00004745">
        <w:rPr>
          <w:rFonts w:ascii="GHEA Grapalat" w:hAnsi="GHEA Grapalat" w:cs="Sylfaen"/>
          <w:sz w:val="20"/>
          <w:lang w:val="af-ZA" w:eastAsia="en-US"/>
        </w:rPr>
        <w:t xml:space="preserve"> </w:t>
      </w:r>
      <w:r>
        <w:rPr>
          <w:rFonts w:ascii="GHEA Grapalat" w:hAnsi="GHEA Grapalat" w:cs="Sylfaen"/>
          <w:sz w:val="20"/>
          <w:lang w:val="ru-RU" w:eastAsia="en-US"/>
        </w:rPr>
        <w:t>են</w:t>
      </w:r>
      <w:r w:rsidRPr="00004745">
        <w:rPr>
          <w:rFonts w:ascii="GHEA Grapalat" w:hAnsi="GHEA Grapalat" w:cs="Sylfaen"/>
          <w:sz w:val="20"/>
          <w:lang w:val="af-ZA" w:eastAsia="en-US"/>
        </w:rPr>
        <w:t xml:space="preserve"> </w:t>
      </w:r>
      <w:r>
        <w:rPr>
          <w:rFonts w:ascii="GHEA Grapalat" w:hAnsi="GHEA Grapalat" w:cs="Sylfaen"/>
          <w:sz w:val="20"/>
          <w:lang w:val="ru-RU" w:eastAsia="en-US"/>
        </w:rPr>
        <w:t>մեկ</w:t>
      </w:r>
      <w:r w:rsidRPr="00004745">
        <w:rPr>
          <w:rFonts w:ascii="GHEA Grapalat" w:hAnsi="GHEA Grapalat" w:cs="Sylfaen"/>
          <w:sz w:val="20"/>
          <w:lang w:val="af-ZA" w:eastAsia="en-US"/>
        </w:rPr>
        <w:t xml:space="preserve"> </w:t>
      </w:r>
      <w:r>
        <w:rPr>
          <w:rFonts w:ascii="GHEA Grapalat" w:hAnsi="GHEA Grapalat" w:cs="Sylfaen"/>
          <w:sz w:val="20"/>
          <w:lang w:val="ru-RU" w:eastAsia="en-US"/>
        </w:rPr>
        <w:t>օրացուցային</w:t>
      </w:r>
      <w:r w:rsidRPr="00004745">
        <w:rPr>
          <w:rFonts w:ascii="GHEA Grapalat" w:hAnsi="GHEA Grapalat" w:cs="Sylfaen"/>
          <w:sz w:val="20"/>
          <w:lang w:val="af-ZA" w:eastAsia="en-US"/>
        </w:rPr>
        <w:t xml:space="preserve"> </w:t>
      </w:r>
      <w:r>
        <w:rPr>
          <w:rFonts w:ascii="GHEA Grapalat" w:hAnsi="GHEA Grapalat" w:cs="Sylfaen"/>
          <w:sz w:val="20"/>
          <w:lang w:val="ru-RU" w:eastAsia="en-US"/>
        </w:rPr>
        <w:t>օրվա</w:t>
      </w:r>
      <w:r w:rsidRPr="00004745">
        <w:rPr>
          <w:rFonts w:ascii="GHEA Grapalat" w:hAnsi="GHEA Grapalat" w:cs="Sylfaen"/>
          <w:sz w:val="20"/>
          <w:lang w:val="af-ZA" w:eastAsia="en-US"/>
        </w:rPr>
        <w:t xml:space="preserve"> </w:t>
      </w:r>
      <w:r>
        <w:rPr>
          <w:rFonts w:ascii="GHEA Grapalat" w:hAnsi="GHEA Grapalat" w:cs="Sylfaen"/>
          <w:sz w:val="20"/>
          <w:lang w:val="ru-RU" w:eastAsia="en-US"/>
        </w:rPr>
        <w:t>ընթացքում։</w:t>
      </w:r>
    </w:p>
    <w:p w14:paraId="009DEF13" w14:textId="77777777" w:rsidR="00004745" w:rsidRDefault="00004745" w:rsidP="007B599C">
      <w:pPr>
        <w:ind w:firstLine="567"/>
        <w:jc w:val="both"/>
        <w:rPr>
          <w:rFonts w:ascii="GHEA Grapalat" w:hAnsi="GHEA Grapalat" w:cs="Sylfaen"/>
          <w:sz w:val="20"/>
          <w:lang w:val="af-ZA"/>
        </w:rPr>
      </w:pPr>
      <w:r>
        <w:rPr>
          <w:rFonts w:ascii="GHEA Grapalat" w:hAnsi="GHEA Grapalat" w:cs="Sylfaen"/>
          <w:sz w:val="20"/>
          <w:lang w:val="af-ZA"/>
        </w:rPr>
        <w:t xml:space="preserve">8.18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x-none"/>
        </w:rPr>
        <w:t>ուղարկվելու միջոցով:</w:t>
      </w:r>
      <w:r>
        <w:rPr>
          <w:rFonts w:ascii="GHEA Grapalat" w:hAnsi="GHEA Grapalat" w:cs="Sylfaen"/>
          <w:sz w:val="20"/>
          <w:lang w:val="af-ZA"/>
        </w:rPr>
        <w:t xml:space="preserve"> </w:t>
      </w:r>
    </w:p>
    <w:p w14:paraId="45E9624D" w14:textId="77777777" w:rsidR="00004745" w:rsidRDefault="00004745" w:rsidP="007B599C">
      <w:pPr>
        <w:ind w:firstLine="567"/>
        <w:jc w:val="both"/>
        <w:rPr>
          <w:rFonts w:ascii="GHEA Grapalat" w:hAnsi="GHEA Grapalat"/>
          <w:sz w:val="20"/>
          <w:szCs w:val="20"/>
          <w:lang w:val="af-ZA" w:eastAsia="x-none"/>
        </w:rPr>
      </w:pPr>
      <w:r>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256CF8DF" w14:textId="77777777" w:rsidR="00004745" w:rsidRDefault="00004745" w:rsidP="007B599C">
      <w:pPr>
        <w:pStyle w:val="NormalWeb"/>
        <w:ind w:left="0" w:firstLine="567"/>
        <w:jc w:val="both"/>
        <w:rPr>
          <w:rFonts w:ascii="GHEA Grapalat" w:hAnsi="GHEA Grapalat" w:cs="Sylfaen"/>
          <w:sz w:val="20"/>
          <w:lang w:val="af-ZA" w:eastAsia="en-US"/>
        </w:rPr>
      </w:pPr>
      <w:r>
        <w:rPr>
          <w:rFonts w:ascii="GHEA Grapalat" w:hAnsi="GHEA Grapalat" w:cs="Sylfaen"/>
          <w:sz w:val="20"/>
          <w:lang w:val="ru-RU" w:eastAsia="en-US"/>
        </w:rPr>
        <w:t>Հայաստանի</w:t>
      </w:r>
      <w:r w:rsidRPr="00004745">
        <w:rPr>
          <w:rFonts w:ascii="GHEA Grapalat" w:hAnsi="GHEA Grapalat" w:cs="Sylfaen"/>
          <w:sz w:val="20"/>
          <w:lang w:val="af-ZA" w:eastAsia="en-US"/>
        </w:rPr>
        <w:t xml:space="preserve"> </w:t>
      </w:r>
      <w:r>
        <w:rPr>
          <w:rFonts w:ascii="GHEA Grapalat" w:hAnsi="GHEA Grapalat" w:cs="Sylfaen"/>
          <w:sz w:val="20"/>
          <w:lang w:val="ru-RU" w:eastAsia="en-US"/>
        </w:rPr>
        <w:t>Հանրապետության</w:t>
      </w:r>
      <w:r w:rsidRPr="00004745">
        <w:rPr>
          <w:rFonts w:ascii="GHEA Grapalat" w:hAnsi="GHEA Grapalat" w:cs="Sylfaen"/>
          <w:sz w:val="20"/>
          <w:lang w:val="af-ZA" w:eastAsia="en-US"/>
        </w:rPr>
        <w:t xml:space="preserve"> </w:t>
      </w:r>
      <w:r>
        <w:rPr>
          <w:rFonts w:ascii="GHEA Grapalat" w:hAnsi="GHEA Grapalat" w:cs="Sylfaen"/>
          <w:sz w:val="20"/>
          <w:lang w:val="ru-RU" w:eastAsia="en-US"/>
        </w:rPr>
        <w:t>ռեզիդենտ</w:t>
      </w:r>
      <w:r w:rsidRPr="00004745">
        <w:rPr>
          <w:rFonts w:ascii="GHEA Grapalat" w:hAnsi="GHEA Grapalat" w:cs="Sylfaen"/>
          <w:sz w:val="20"/>
          <w:lang w:val="af-ZA" w:eastAsia="en-US"/>
        </w:rPr>
        <w:t xml:space="preserve"> </w:t>
      </w:r>
      <w:r>
        <w:rPr>
          <w:rFonts w:ascii="GHEA Grapalat" w:hAnsi="GHEA Grapalat" w:cs="Sylfaen"/>
          <w:sz w:val="20"/>
          <w:lang w:val="ru-RU" w:eastAsia="en-US"/>
        </w:rPr>
        <w:t>հանդիսացող</w:t>
      </w:r>
      <w:r w:rsidRPr="00004745">
        <w:rPr>
          <w:rFonts w:ascii="GHEA Grapalat" w:hAnsi="GHEA Grapalat" w:cs="Sylfaen"/>
          <w:sz w:val="20"/>
          <w:lang w:val="af-ZA" w:eastAsia="en-US"/>
        </w:rPr>
        <w:t xml:space="preserve"> </w:t>
      </w:r>
      <w:r>
        <w:rPr>
          <w:rFonts w:ascii="GHEA Grapalat" w:hAnsi="GHEA Grapalat" w:cs="Sylfaen"/>
          <w:sz w:val="20"/>
          <w:lang w:val="ru-RU" w:eastAsia="en-US"/>
        </w:rPr>
        <w:t>մասնա</w:t>
      </w:r>
      <w:r>
        <w:rPr>
          <w:rFonts w:ascii="GHEA Grapalat" w:hAnsi="GHEA Grapalat" w:cs="Sylfaen"/>
          <w:sz w:val="20"/>
          <w:lang w:val="af-ZA" w:eastAsia="en-US"/>
        </w:rPr>
        <w:softHyphen/>
      </w:r>
      <w:r>
        <w:rPr>
          <w:rFonts w:ascii="GHEA Grapalat" w:hAnsi="GHEA Grapalat" w:cs="Sylfaen"/>
          <w:sz w:val="20"/>
          <w:lang w:val="ru-RU" w:eastAsia="en-US"/>
        </w:rPr>
        <w:t>կիցներ</w:t>
      </w:r>
      <w:r>
        <w:rPr>
          <w:rFonts w:ascii="GHEA Grapalat" w:hAnsi="GHEA Grapalat" w:cs="Sylfaen"/>
          <w:sz w:val="20"/>
          <w:lang w:val="en-US" w:eastAsia="en-US"/>
        </w:rPr>
        <w:t>ը</w:t>
      </w:r>
      <w:r>
        <w:rPr>
          <w:rFonts w:ascii="GHEA Grapalat" w:hAnsi="GHEA Grapalat" w:cs="Sylfaen"/>
          <w:sz w:val="20"/>
          <w:lang w:val="af-ZA" w:eastAsia="en-US"/>
        </w:rPr>
        <w:t xml:space="preserve"> </w:t>
      </w:r>
      <w:r>
        <w:rPr>
          <w:rFonts w:ascii="GHEA Grapalat" w:hAnsi="GHEA Grapalat" w:cs="Sylfaen"/>
          <w:sz w:val="20"/>
          <w:lang w:val="en-US" w:eastAsia="en-US"/>
        </w:rPr>
        <w:t>հայտում</w:t>
      </w:r>
      <w:r>
        <w:rPr>
          <w:rFonts w:ascii="GHEA Grapalat" w:hAnsi="GHEA Grapalat" w:cs="Sylfaen"/>
          <w:sz w:val="20"/>
          <w:lang w:val="af-ZA" w:eastAsia="en-US"/>
        </w:rPr>
        <w:t xml:space="preserve"> </w:t>
      </w:r>
      <w:r>
        <w:rPr>
          <w:rFonts w:ascii="GHEA Grapalat" w:hAnsi="GHEA Grapalat" w:cs="Sylfaen"/>
          <w:sz w:val="20"/>
          <w:lang w:val="en-US" w:eastAsia="en-US"/>
        </w:rPr>
        <w:t>ներառվող</w:t>
      </w:r>
      <w:r>
        <w:rPr>
          <w:rFonts w:ascii="GHEA Grapalat" w:hAnsi="GHEA Grapalat" w:cs="Sylfaen"/>
          <w:sz w:val="20"/>
          <w:lang w:val="af-ZA" w:eastAsia="en-US"/>
        </w:rPr>
        <w:t xml:space="preserve">` </w:t>
      </w:r>
      <w:r>
        <w:rPr>
          <w:rFonts w:ascii="GHEA Grapalat" w:hAnsi="GHEA Grapalat" w:cs="Sylfaen"/>
          <w:sz w:val="20"/>
          <w:lang w:val="en-US" w:eastAsia="en-US"/>
        </w:rPr>
        <w:t>իրենց</w:t>
      </w:r>
      <w:r>
        <w:rPr>
          <w:rFonts w:ascii="GHEA Grapalat" w:hAnsi="GHEA Grapalat" w:cs="Sylfaen"/>
          <w:sz w:val="20"/>
          <w:lang w:val="af-ZA" w:eastAsia="en-US"/>
        </w:rPr>
        <w:t xml:space="preserve"> </w:t>
      </w:r>
      <w:r>
        <w:rPr>
          <w:rFonts w:ascii="GHEA Grapalat" w:hAnsi="GHEA Grapalat" w:cs="Sylfaen"/>
          <w:sz w:val="20"/>
          <w:lang w:val="en-US" w:eastAsia="en-US"/>
        </w:rPr>
        <w:t>կողմից</w:t>
      </w:r>
      <w:r>
        <w:rPr>
          <w:rFonts w:ascii="GHEA Grapalat" w:hAnsi="GHEA Grapalat" w:cs="Sylfaen"/>
          <w:sz w:val="20"/>
          <w:lang w:val="af-ZA" w:eastAsia="en-US"/>
        </w:rPr>
        <w:t xml:space="preserve"> </w:t>
      </w:r>
      <w:r>
        <w:rPr>
          <w:rFonts w:ascii="GHEA Grapalat" w:hAnsi="GHEA Grapalat" w:cs="Sylfaen"/>
          <w:sz w:val="20"/>
          <w:lang w:val="en-US" w:eastAsia="en-US"/>
        </w:rPr>
        <w:t>հաստատվող</w:t>
      </w:r>
      <w:r>
        <w:rPr>
          <w:rFonts w:ascii="GHEA Grapalat" w:hAnsi="GHEA Grapalat" w:cs="Sylfaen"/>
          <w:sz w:val="20"/>
          <w:lang w:val="af-ZA" w:eastAsia="en-US"/>
        </w:rPr>
        <w:t xml:space="preserve">  </w:t>
      </w:r>
      <w:r>
        <w:rPr>
          <w:rFonts w:ascii="GHEA Grapalat" w:hAnsi="GHEA Grapalat" w:cs="Sylfaen"/>
          <w:sz w:val="20"/>
          <w:lang w:val="ru-RU" w:eastAsia="en-US"/>
        </w:rPr>
        <w:t>փաստա</w:t>
      </w:r>
      <w:r>
        <w:rPr>
          <w:rFonts w:ascii="GHEA Grapalat" w:hAnsi="GHEA Grapalat" w:cs="Sylfaen"/>
          <w:sz w:val="20"/>
          <w:lang w:val="af-ZA" w:eastAsia="en-US"/>
        </w:rPr>
        <w:softHyphen/>
      </w:r>
      <w:r>
        <w:rPr>
          <w:rFonts w:ascii="GHEA Grapalat" w:hAnsi="GHEA Grapalat" w:cs="Sylfaen"/>
          <w:sz w:val="20"/>
          <w:lang w:val="ru-RU" w:eastAsia="en-US"/>
        </w:rPr>
        <w:t>թղթերը</w:t>
      </w:r>
      <w:r w:rsidRPr="00004745">
        <w:rPr>
          <w:rFonts w:ascii="GHEA Grapalat" w:hAnsi="GHEA Grapalat" w:cs="Sylfaen"/>
          <w:sz w:val="20"/>
          <w:lang w:val="af-ZA" w:eastAsia="en-US"/>
        </w:rPr>
        <w:t xml:space="preserve"> </w:t>
      </w:r>
      <w:r>
        <w:rPr>
          <w:rFonts w:ascii="GHEA Grapalat" w:hAnsi="GHEA Grapalat" w:cs="Sylfaen"/>
          <w:sz w:val="20"/>
          <w:lang w:val="ru-RU" w:eastAsia="en-US"/>
        </w:rPr>
        <w:t>հաստատում</w:t>
      </w:r>
      <w:r w:rsidRPr="00004745">
        <w:rPr>
          <w:rFonts w:ascii="GHEA Grapalat" w:hAnsi="GHEA Grapalat" w:cs="Sylfaen"/>
          <w:sz w:val="20"/>
          <w:lang w:val="af-ZA" w:eastAsia="en-US"/>
        </w:rPr>
        <w:t xml:space="preserve"> </w:t>
      </w:r>
      <w:r>
        <w:rPr>
          <w:rFonts w:ascii="GHEA Grapalat" w:hAnsi="GHEA Grapalat" w:cs="Sylfaen"/>
          <w:sz w:val="20"/>
          <w:lang w:val="ru-RU" w:eastAsia="en-US"/>
        </w:rPr>
        <w:t>են</w:t>
      </w:r>
      <w:r w:rsidRPr="00004745">
        <w:rPr>
          <w:rFonts w:ascii="GHEA Grapalat" w:hAnsi="GHEA Grapalat" w:cs="Sylfaen"/>
          <w:sz w:val="20"/>
          <w:lang w:val="af-ZA" w:eastAsia="en-US"/>
        </w:rPr>
        <w:t xml:space="preserve"> </w:t>
      </w:r>
      <w:r>
        <w:rPr>
          <w:rFonts w:ascii="GHEA Grapalat" w:hAnsi="GHEA Grapalat" w:cs="Sylfaen"/>
          <w:sz w:val="20"/>
          <w:lang w:val="ru-RU" w:eastAsia="en-US"/>
        </w:rPr>
        <w:t>էլեկտրոնային</w:t>
      </w:r>
      <w:r w:rsidRPr="00004745">
        <w:rPr>
          <w:rFonts w:ascii="GHEA Grapalat" w:hAnsi="GHEA Grapalat" w:cs="Sylfaen"/>
          <w:sz w:val="20"/>
          <w:lang w:val="af-ZA" w:eastAsia="en-US"/>
        </w:rPr>
        <w:t xml:space="preserve"> </w:t>
      </w:r>
      <w:r>
        <w:rPr>
          <w:rFonts w:ascii="GHEA Grapalat" w:hAnsi="GHEA Grapalat" w:cs="Sylfaen"/>
          <w:sz w:val="20"/>
          <w:lang w:val="ru-RU" w:eastAsia="en-US"/>
        </w:rPr>
        <w:t>թվային</w:t>
      </w:r>
      <w:r w:rsidRPr="00004745">
        <w:rPr>
          <w:rFonts w:ascii="GHEA Grapalat" w:hAnsi="GHEA Grapalat" w:cs="Sylfaen"/>
          <w:sz w:val="20"/>
          <w:lang w:val="af-ZA" w:eastAsia="en-US"/>
        </w:rPr>
        <w:t xml:space="preserve"> </w:t>
      </w:r>
      <w:r>
        <w:rPr>
          <w:rFonts w:ascii="GHEA Grapalat" w:hAnsi="GHEA Grapalat" w:cs="Sylfaen"/>
          <w:sz w:val="20"/>
          <w:lang w:val="ru-RU" w:eastAsia="en-US"/>
        </w:rPr>
        <w:t>ստորագրությամբ</w:t>
      </w:r>
      <w:r>
        <w:rPr>
          <w:rFonts w:ascii="GHEA Grapalat" w:hAnsi="GHEA Grapalat" w:cs="Sylfaen"/>
          <w:sz w:val="20"/>
          <w:lang w:val="af-ZA" w:eastAsia="en-US"/>
        </w:rPr>
        <w:t xml:space="preserve">, </w:t>
      </w:r>
      <w:r>
        <w:rPr>
          <w:rFonts w:ascii="GHEA Grapalat" w:hAnsi="GHEA Grapalat" w:cs="Sylfaen"/>
          <w:sz w:val="20"/>
          <w:lang w:val="ru-RU" w:eastAsia="en-US"/>
        </w:rPr>
        <w:t>իսկ</w:t>
      </w:r>
      <w:r w:rsidRPr="00004745">
        <w:rPr>
          <w:rFonts w:ascii="GHEA Grapalat" w:hAnsi="GHEA Grapalat" w:cs="Sylfaen"/>
          <w:sz w:val="20"/>
          <w:lang w:val="af-ZA" w:eastAsia="en-US"/>
        </w:rPr>
        <w:t xml:space="preserve"> </w:t>
      </w:r>
      <w:r>
        <w:rPr>
          <w:rFonts w:ascii="GHEA Grapalat" w:hAnsi="GHEA Grapalat" w:cs="Sylfaen"/>
          <w:sz w:val="20"/>
          <w:lang w:val="ru-RU" w:eastAsia="en-US"/>
        </w:rPr>
        <w:t>Հայաստանի</w:t>
      </w:r>
      <w:r w:rsidRPr="00004745">
        <w:rPr>
          <w:rFonts w:ascii="GHEA Grapalat" w:hAnsi="GHEA Grapalat" w:cs="Sylfaen"/>
          <w:sz w:val="20"/>
          <w:lang w:val="af-ZA" w:eastAsia="en-US"/>
        </w:rPr>
        <w:t xml:space="preserve"> </w:t>
      </w:r>
      <w:r>
        <w:rPr>
          <w:rFonts w:ascii="GHEA Grapalat" w:hAnsi="GHEA Grapalat" w:cs="Sylfaen"/>
          <w:sz w:val="20"/>
          <w:lang w:val="ru-RU" w:eastAsia="en-US"/>
        </w:rPr>
        <w:t>Հանրա</w:t>
      </w:r>
      <w:r>
        <w:rPr>
          <w:rFonts w:ascii="GHEA Grapalat" w:hAnsi="GHEA Grapalat" w:cs="Sylfaen"/>
          <w:sz w:val="20"/>
          <w:lang w:val="af-ZA" w:eastAsia="en-US"/>
        </w:rPr>
        <w:softHyphen/>
      </w:r>
      <w:r>
        <w:rPr>
          <w:rFonts w:ascii="GHEA Grapalat" w:hAnsi="GHEA Grapalat" w:cs="Sylfaen"/>
          <w:sz w:val="20"/>
          <w:lang w:val="ru-RU" w:eastAsia="en-US"/>
        </w:rPr>
        <w:t>պետության</w:t>
      </w:r>
      <w:r w:rsidRPr="00004745">
        <w:rPr>
          <w:rFonts w:ascii="GHEA Grapalat" w:hAnsi="GHEA Grapalat" w:cs="Sylfaen"/>
          <w:sz w:val="20"/>
          <w:lang w:val="af-ZA" w:eastAsia="en-US"/>
        </w:rPr>
        <w:t xml:space="preserve"> </w:t>
      </w:r>
      <w:r>
        <w:rPr>
          <w:rFonts w:ascii="GHEA Grapalat" w:hAnsi="GHEA Grapalat" w:cs="Sylfaen"/>
          <w:sz w:val="20"/>
          <w:lang w:val="ru-RU" w:eastAsia="en-US"/>
        </w:rPr>
        <w:t>ռեզիդենտ</w:t>
      </w:r>
      <w:r w:rsidRPr="00004745">
        <w:rPr>
          <w:rFonts w:ascii="GHEA Grapalat" w:hAnsi="GHEA Grapalat" w:cs="Sylfaen"/>
          <w:sz w:val="20"/>
          <w:lang w:val="af-ZA" w:eastAsia="en-US"/>
        </w:rPr>
        <w:t xml:space="preserve"> </w:t>
      </w:r>
      <w:r>
        <w:rPr>
          <w:rFonts w:ascii="GHEA Grapalat" w:hAnsi="GHEA Grapalat" w:cs="Sylfaen"/>
          <w:sz w:val="20"/>
          <w:lang w:val="ru-RU" w:eastAsia="en-US"/>
        </w:rPr>
        <w:t>չհանդիսացող</w:t>
      </w:r>
      <w:r w:rsidRPr="00004745">
        <w:rPr>
          <w:rFonts w:ascii="GHEA Grapalat" w:hAnsi="GHEA Grapalat" w:cs="Sylfaen"/>
          <w:sz w:val="20"/>
          <w:lang w:val="af-ZA" w:eastAsia="en-US"/>
        </w:rPr>
        <w:t xml:space="preserve"> </w:t>
      </w:r>
      <w:r>
        <w:rPr>
          <w:rFonts w:ascii="GHEA Grapalat" w:hAnsi="GHEA Grapalat" w:cs="Sylfaen"/>
          <w:sz w:val="20"/>
          <w:lang w:val="ru-RU" w:eastAsia="en-US"/>
        </w:rPr>
        <w:t>մասնակիցներ</w:t>
      </w:r>
      <w:r>
        <w:rPr>
          <w:rFonts w:ascii="GHEA Grapalat" w:hAnsi="GHEA Grapalat" w:cs="Sylfaen"/>
          <w:sz w:val="20"/>
          <w:lang w:val="en-US" w:eastAsia="en-US"/>
        </w:rPr>
        <w:t>ը</w:t>
      </w:r>
      <w:r>
        <w:rPr>
          <w:rFonts w:ascii="GHEA Grapalat" w:hAnsi="GHEA Grapalat" w:cs="Sylfaen"/>
          <w:sz w:val="20"/>
          <w:lang w:val="af-ZA" w:eastAsia="en-US"/>
        </w:rPr>
        <w:t xml:space="preserve">` այդ </w:t>
      </w:r>
      <w:r>
        <w:rPr>
          <w:rFonts w:ascii="GHEA Grapalat" w:hAnsi="GHEA Grapalat" w:cs="Sylfaen"/>
          <w:sz w:val="20"/>
          <w:lang w:val="ru-RU" w:eastAsia="en-US"/>
        </w:rPr>
        <w:t>փաստաթղթերը</w:t>
      </w:r>
      <w:r w:rsidRPr="00004745">
        <w:rPr>
          <w:rFonts w:ascii="GHEA Grapalat" w:hAnsi="GHEA Grapalat" w:cs="Sylfaen"/>
          <w:sz w:val="20"/>
          <w:lang w:val="af-ZA" w:eastAsia="en-US"/>
        </w:rPr>
        <w:t xml:space="preserve"> </w:t>
      </w:r>
      <w:r>
        <w:rPr>
          <w:rFonts w:ascii="GHEA Grapalat" w:hAnsi="GHEA Grapalat" w:cs="Sylfaen"/>
          <w:sz w:val="20"/>
          <w:lang w:val="ru-RU" w:eastAsia="en-US"/>
        </w:rPr>
        <w:t>ներկայացնում</w:t>
      </w:r>
      <w:r w:rsidRPr="00004745">
        <w:rPr>
          <w:rFonts w:ascii="GHEA Grapalat" w:hAnsi="GHEA Grapalat" w:cs="Sylfaen"/>
          <w:sz w:val="20"/>
          <w:lang w:val="af-ZA" w:eastAsia="en-US"/>
        </w:rPr>
        <w:t xml:space="preserve"> </w:t>
      </w:r>
      <w:r>
        <w:rPr>
          <w:rFonts w:ascii="GHEA Grapalat" w:hAnsi="GHEA Grapalat" w:cs="Sylfaen"/>
          <w:sz w:val="20"/>
          <w:lang w:val="ru-RU" w:eastAsia="en-US"/>
        </w:rPr>
        <w:t>են</w:t>
      </w:r>
      <w:r w:rsidRPr="00004745">
        <w:rPr>
          <w:rFonts w:ascii="GHEA Grapalat" w:hAnsi="GHEA Grapalat" w:cs="Sylfaen"/>
          <w:sz w:val="20"/>
          <w:lang w:val="af-ZA" w:eastAsia="en-US"/>
        </w:rPr>
        <w:t xml:space="preserve"> </w:t>
      </w:r>
      <w:r>
        <w:rPr>
          <w:rFonts w:ascii="GHEA Grapalat" w:hAnsi="GHEA Grapalat" w:cs="Sylfaen"/>
          <w:sz w:val="20"/>
          <w:lang w:val="ru-RU" w:eastAsia="en-US"/>
        </w:rPr>
        <w:t>հաստատված</w:t>
      </w:r>
      <w:r w:rsidRPr="00004745">
        <w:rPr>
          <w:rFonts w:ascii="GHEA Grapalat" w:hAnsi="GHEA Grapalat" w:cs="Sylfaen"/>
          <w:sz w:val="20"/>
          <w:lang w:val="af-ZA" w:eastAsia="en-US"/>
        </w:rPr>
        <w:t xml:space="preserve"> </w:t>
      </w:r>
      <w:r>
        <w:rPr>
          <w:rFonts w:ascii="GHEA Grapalat" w:hAnsi="GHEA Grapalat" w:cs="Sylfaen"/>
          <w:sz w:val="20"/>
          <w:lang w:val="ru-RU" w:eastAsia="en-US"/>
        </w:rPr>
        <w:t>բնօրինակ</w:t>
      </w:r>
      <w:r w:rsidRPr="00004745">
        <w:rPr>
          <w:rFonts w:ascii="GHEA Grapalat" w:hAnsi="GHEA Grapalat" w:cs="Sylfaen"/>
          <w:sz w:val="20"/>
          <w:lang w:val="af-ZA" w:eastAsia="en-US"/>
        </w:rPr>
        <w:t xml:space="preserve"> </w:t>
      </w:r>
      <w:r>
        <w:rPr>
          <w:rFonts w:ascii="GHEA Grapalat" w:hAnsi="GHEA Grapalat" w:cs="Sylfaen"/>
          <w:sz w:val="20"/>
          <w:lang w:val="ru-RU" w:eastAsia="en-US"/>
        </w:rPr>
        <w:t>փաստաթղթից</w:t>
      </w:r>
      <w:r w:rsidRPr="00004745">
        <w:rPr>
          <w:rFonts w:ascii="GHEA Grapalat" w:hAnsi="GHEA Grapalat" w:cs="Sylfaen"/>
          <w:sz w:val="20"/>
          <w:lang w:val="af-ZA" w:eastAsia="en-US"/>
        </w:rPr>
        <w:t xml:space="preserve"> </w:t>
      </w:r>
      <w:r>
        <w:rPr>
          <w:rFonts w:ascii="GHEA Grapalat" w:hAnsi="GHEA Grapalat" w:cs="Sylfaen"/>
          <w:sz w:val="20"/>
          <w:lang w:val="ru-RU" w:eastAsia="en-US"/>
        </w:rPr>
        <w:t>արտատպված</w:t>
      </w:r>
      <w:r>
        <w:rPr>
          <w:rFonts w:ascii="GHEA Grapalat" w:hAnsi="GHEA Grapalat" w:cs="Sylfaen"/>
          <w:sz w:val="20"/>
          <w:lang w:val="af-ZA" w:eastAsia="en-US"/>
        </w:rPr>
        <w:t xml:space="preserve"> (</w:t>
      </w:r>
      <w:r>
        <w:rPr>
          <w:rFonts w:ascii="GHEA Grapalat" w:hAnsi="GHEA Grapalat" w:cs="Sylfaen"/>
          <w:sz w:val="20"/>
          <w:lang w:val="ru-RU" w:eastAsia="en-US"/>
        </w:rPr>
        <w:t>սկանավորված</w:t>
      </w:r>
      <w:r>
        <w:rPr>
          <w:rFonts w:ascii="GHEA Grapalat" w:hAnsi="GHEA Grapalat" w:cs="Sylfaen"/>
          <w:sz w:val="20"/>
          <w:lang w:val="af-ZA" w:eastAsia="en-US"/>
        </w:rPr>
        <w:t xml:space="preserve">) </w:t>
      </w:r>
      <w:r>
        <w:rPr>
          <w:rFonts w:ascii="GHEA Grapalat" w:hAnsi="GHEA Grapalat" w:cs="Sylfaen"/>
          <w:sz w:val="20"/>
          <w:lang w:val="ru-RU" w:eastAsia="en-US"/>
        </w:rPr>
        <w:t>տարբերակով</w:t>
      </w:r>
      <w:r>
        <w:rPr>
          <w:rFonts w:ascii="GHEA Grapalat" w:hAnsi="GHEA Grapalat" w:cs="Sylfaen"/>
          <w:sz w:val="20"/>
          <w:lang w:val="af-ZA" w:eastAsia="en-US"/>
        </w:rPr>
        <w:t>:</w:t>
      </w:r>
    </w:p>
    <w:p w14:paraId="60943A3B" w14:textId="77777777" w:rsidR="00004745" w:rsidRDefault="00004745" w:rsidP="007B599C">
      <w:pPr>
        <w:pStyle w:val="NormalWeb"/>
        <w:ind w:left="0" w:firstLine="567"/>
        <w:jc w:val="both"/>
        <w:rPr>
          <w:rFonts w:ascii="GHEA Grapalat" w:hAnsi="GHEA Grapalat" w:cs="Sylfaen"/>
          <w:sz w:val="20"/>
          <w:lang w:val="af-ZA" w:eastAsia="en-US"/>
        </w:rPr>
      </w:pPr>
      <w:r>
        <w:rPr>
          <w:rFonts w:ascii="GHEA Grapalat" w:hAnsi="GHEA Grapalat" w:cs="Sylfaen"/>
          <w:sz w:val="20"/>
          <w:lang w:val="af-ZA" w:eastAsia="en-US"/>
        </w:rPr>
        <w:t xml:space="preserve">Հայտում ներառվող՝ էլեկտրոնային թվային ստորագրությամբ հաստատվող փաստաթղթերը չեն կնքվում: </w:t>
      </w:r>
    </w:p>
    <w:p w14:paraId="38714C8D" w14:textId="77777777" w:rsidR="00004745" w:rsidRDefault="00004745" w:rsidP="007B599C">
      <w:pPr>
        <w:ind w:firstLine="567"/>
        <w:jc w:val="both"/>
        <w:rPr>
          <w:rFonts w:ascii="GHEA Grapalat" w:hAnsi="GHEA Grapalat"/>
          <w:sz w:val="20"/>
          <w:szCs w:val="20"/>
          <w:lang w:val="af-ZA" w:eastAsia="x-none"/>
        </w:rPr>
      </w:pPr>
      <w:r>
        <w:rPr>
          <w:rFonts w:ascii="GHEA Grapalat" w:hAnsi="GHEA Grapalat"/>
          <w:sz w:val="20"/>
          <w:szCs w:val="20"/>
          <w:lang w:val="af-ZA" w:eastAsia="x-none"/>
        </w:rPr>
        <w:t>8.</w:t>
      </w:r>
      <w:r>
        <w:rPr>
          <w:rFonts w:ascii="GHEA Grapalat" w:hAnsi="GHEA Grapalat"/>
          <w:sz w:val="20"/>
          <w:szCs w:val="20"/>
          <w:lang w:val="hy-AM" w:eastAsia="x-none"/>
        </w:rPr>
        <w:t>20</w:t>
      </w:r>
      <w:r>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x-none"/>
        </w:rPr>
        <w:t>հրավերի 1-ին մասի 8.13-ից 8.19-րդ կետերով սահմանված ընթացակարգի կիրառմամբ</w:t>
      </w:r>
      <w:r>
        <w:rPr>
          <w:rFonts w:ascii="GHEA Grapalat" w:hAnsi="GHEA Grapalat"/>
          <w:sz w:val="20"/>
          <w:szCs w:val="20"/>
          <w:lang w:val="af-ZA" w:eastAsia="x-none"/>
        </w:rPr>
        <w:t>:</w:t>
      </w:r>
    </w:p>
    <w:p w14:paraId="6D929E2D" w14:textId="77777777" w:rsidR="00004745" w:rsidRDefault="00004745" w:rsidP="007B599C">
      <w:pPr>
        <w:pStyle w:val="NormalWeb"/>
        <w:ind w:left="0" w:firstLine="567"/>
        <w:jc w:val="both"/>
        <w:rPr>
          <w:rFonts w:ascii="GHEA Grapalat" w:hAnsi="GHEA Grapalat" w:cs="Sylfaen"/>
          <w:sz w:val="20"/>
          <w:lang w:val="af-ZA" w:eastAsia="en-US"/>
        </w:rPr>
      </w:pPr>
      <w:r>
        <w:rPr>
          <w:rFonts w:ascii="GHEA Grapalat" w:hAnsi="GHEA Grapalat" w:cs="Sylfaen"/>
          <w:sz w:val="20"/>
          <w:lang w:val="af-ZA" w:eastAsia="en-US"/>
        </w:rPr>
        <w:t>8</w:t>
      </w:r>
      <w:r>
        <w:rPr>
          <w:rFonts w:ascii="GHEA Grapalat" w:hAnsi="GHEA Grapalat" w:cs="Sylfaen"/>
          <w:sz w:val="20"/>
          <w:lang w:val="hy-AM" w:eastAsia="en-US"/>
        </w:rPr>
        <w:t>.</w:t>
      </w:r>
      <w:r>
        <w:rPr>
          <w:rFonts w:ascii="GHEA Grapalat" w:hAnsi="GHEA Grapalat" w:cs="Sylfaen"/>
          <w:sz w:val="20"/>
          <w:lang w:val="af-ZA" w:eastAsia="en-US"/>
        </w:rPr>
        <w:t xml:space="preserve">21 </w:t>
      </w:r>
      <w:r>
        <w:rPr>
          <w:rFonts w:ascii="GHEA Grapalat" w:hAnsi="GHEA Grapalat" w:cs="Sylfaen"/>
          <w:sz w:val="20"/>
          <w:lang w:val="ru-RU" w:eastAsia="en-US"/>
        </w:rPr>
        <w:t>Մասնակից</w:t>
      </w:r>
      <w:r>
        <w:rPr>
          <w:rFonts w:ascii="GHEA Grapalat" w:hAnsi="GHEA Grapalat" w:cs="Sylfaen"/>
          <w:sz w:val="20"/>
          <w:lang w:val="en-US" w:eastAsia="en-US"/>
        </w:rPr>
        <w:t>ն</w:t>
      </w:r>
      <w:r>
        <w:rPr>
          <w:rFonts w:ascii="GHEA Grapalat" w:hAnsi="GHEA Grapalat" w:cs="Sylfaen"/>
          <w:sz w:val="20"/>
          <w:lang w:val="af-ZA" w:eastAsia="en-US"/>
        </w:rPr>
        <w:t xml:space="preserve"> </w:t>
      </w:r>
      <w:r>
        <w:rPr>
          <w:rFonts w:ascii="GHEA Grapalat" w:hAnsi="GHEA Grapalat" w:cs="Sylfaen"/>
          <w:sz w:val="20"/>
          <w:lang w:val="ru-RU" w:eastAsia="en-US"/>
        </w:rPr>
        <w:t>իրեն</w:t>
      </w:r>
      <w:r w:rsidRPr="00004745">
        <w:rPr>
          <w:rFonts w:ascii="GHEA Grapalat" w:hAnsi="GHEA Grapalat" w:cs="Sylfaen"/>
          <w:sz w:val="20"/>
          <w:lang w:val="af-ZA" w:eastAsia="en-US"/>
        </w:rPr>
        <w:t xml:space="preserve"> </w:t>
      </w:r>
      <w:r>
        <w:rPr>
          <w:rFonts w:ascii="GHEA Grapalat" w:hAnsi="GHEA Grapalat" w:cs="Sylfaen"/>
          <w:sz w:val="20"/>
          <w:lang w:val="ru-RU" w:eastAsia="en-US"/>
        </w:rPr>
        <w:t>ներկայացված</w:t>
      </w:r>
      <w:r w:rsidRPr="00004745">
        <w:rPr>
          <w:rFonts w:ascii="GHEA Grapalat" w:hAnsi="GHEA Grapalat" w:cs="Sylfaen"/>
          <w:sz w:val="20"/>
          <w:lang w:val="af-ZA" w:eastAsia="en-US"/>
        </w:rPr>
        <w:t xml:space="preserve"> </w:t>
      </w:r>
      <w:r>
        <w:rPr>
          <w:rFonts w:ascii="GHEA Grapalat" w:hAnsi="GHEA Grapalat" w:cs="Sylfaen"/>
          <w:sz w:val="20"/>
          <w:lang w:val="ru-RU" w:eastAsia="en-US"/>
        </w:rPr>
        <w:t>պահանջների</w:t>
      </w:r>
      <w:r w:rsidRPr="00004745">
        <w:rPr>
          <w:rFonts w:ascii="GHEA Grapalat" w:hAnsi="GHEA Grapalat" w:cs="Sylfaen"/>
          <w:sz w:val="20"/>
          <w:lang w:val="af-ZA" w:eastAsia="en-US"/>
        </w:rPr>
        <w:t xml:space="preserve"> </w:t>
      </w:r>
      <w:r>
        <w:rPr>
          <w:rFonts w:ascii="GHEA Grapalat" w:hAnsi="GHEA Grapalat" w:cs="Sylfaen"/>
          <w:sz w:val="20"/>
          <w:lang w:val="ru-RU" w:eastAsia="en-US"/>
        </w:rPr>
        <w:t>համապատասխանության</w:t>
      </w:r>
      <w:r w:rsidRPr="00004745">
        <w:rPr>
          <w:rFonts w:ascii="GHEA Grapalat" w:hAnsi="GHEA Grapalat" w:cs="Sylfaen"/>
          <w:sz w:val="20"/>
          <w:lang w:val="af-ZA" w:eastAsia="en-US"/>
        </w:rPr>
        <w:t xml:space="preserve"> </w:t>
      </w:r>
      <w:r>
        <w:rPr>
          <w:rFonts w:ascii="GHEA Grapalat" w:hAnsi="GHEA Grapalat" w:cs="Sylfaen"/>
          <w:sz w:val="20"/>
          <w:lang w:val="ru-RU" w:eastAsia="en-US"/>
        </w:rPr>
        <w:t>հիմնավորման</w:t>
      </w:r>
      <w:r w:rsidRPr="00004745">
        <w:rPr>
          <w:rFonts w:ascii="GHEA Grapalat" w:hAnsi="GHEA Grapalat" w:cs="Sylfaen"/>
          <w:sz w:val="20"/>
          <w:lang w:val="af-ZA" w:eastAsia="en-US"/>
        </w:rPr>
        <w:t xml:space="preserve"> </w:t>
      </w:r>
      <w:r>
        <w:rPr>
          <w:rFonts w:ascii="GHEA Grapalat" w:hAnsi="GHEA Grapalat" w:cs="Sylfaen"/>
          <w:sz w:val="20"/>
          <w:lang w:val="ru-RU" w:eastAsia="en-US"/>
        </w:rPr>
        <w:t>նպատակով</w:t>
      </w:r>
      <w:r w:rsidRPr="00004745">
        <w:rPr>
          <w:rFonts w:ascii="GHEA Grapalat" w:hAnsi="GHEA Grapalat" w:cs="Sylfaen"/>
          <w:sz w:val="20"/>
          <w:lang w:val="af-ZA" w:eastAsia="en-US"/>
        </w:rPr>
        <w:t xml:space="preserve"> </w:t>
      </w:r>
      <w:r>
        <w:rPr>
          <w:rFonts w:ascii="GHEA Grapalat" w:hAnsi="GHEA Grapalat" w:cs="Sylfaen"/>
          <w:sz w:val="20"/>
          <w:lang w:val="ru-RU" w:eastAsia="en-US"/>
        </w:rPr>
        <w:t>կարող</w:t>
      </w:r>
      <w:r w:rsidRPr="00004745">
        <w:rPr>
          <w:rFonts w:ascii="GHEA Grapalat" w:hAnsi="GHEA Grapalat" w:cs="Sylfaen"/>
          <w:sz w:val="20"/>
          <w:lang w:val="af-ZA" w:eastAsia="en-US"/>
        </w:rPr>
        <w:t xml:space="preserve"> </w:t>
      </w:r>
      <w:r>
        <w:rPr>
          <w:rFonts w:ascii="GHEA Grapalat" w:hAnsi="GHEA Grapalat" w:cs="Sylfaen"/>
          <w:sz w:val="20"/>
          <w:lang w:val="ru-RU" w:eastAsia="en-US"/>
        </w:rPr>
        <w:t>է</w:t>
      </w:r>
      <w:r w:rsidRPr="00004745">
        <w:rPr>
          <w:rFonts w:ascii="GHEA Grapalat" w:hAnsi="GHEA Grapalat" w:cs="Sylfaen"/>
          <w:sz w:val="20"/>
          <w:lang w:val="af-ZA" w:eastAsia="en-US"/>
        </w:rPr>
        <w:t xml:space="preserve"> </w:t>
      </w:r>
      <w:r>
        <w:rPr>
          <w:rFonts w:ascii="GHEA Grapalat" w:hAnsi="GHEA Grapalat" w:cs="Sylfaen"/>
          <w:sz w:val="20"/>
          <w:lang w:val="ru-RU" w:eastAsia="en-US"/>
        </w:rPr>
        <w:t>ներկայացնել</w:t>
      </w:r>
      <w:r w:rsidRPr="00004745">
        <w:rPr>
          <w:rFonts w:ascii="GHEA Grapalat" w:hAnsi="GHEA Grapalat" w:cs="Sylfaen"/>
          <w:sz w:val="20"/>
          <w:lang w:val="af-ZA" w:eastAsia="en-US"/>
        </w:rPr>
        <w:t xml:space="preserve"> </w:t>
      </w:r>
      <w:r>
        <w:rPr>
          <w:rFonts w:ascii="GHEA Grapalat" w:hAnsi="GHEA Grapalat" w:cs="Sylfaen"/>
          <w:sz w:val="20"/>
          <w:lang w:val="ru-RU" w:eastAsia="en-US"/>
        </w:rPr>
        <w:t>լրացուցիչ</w:t>
      </w:r>
      <w:r w:rsidRPr="00004745">
        <w:rPr>
          <w:rFonts w:ascii="GHEA Grapalat" w:hAnsi="GHEA Grapalat" w:cs="Sylfaen"/>
          <w:sz w:val="20"/>
          <w:lang w:val="af-ZA" w:eastAsia="en-US"/>
        </w:rPr>
        <w:t xml:space="preserve"> </w:t>
      </w:r>
      <w:r>
        <w:rPr>
          <w:rFonts w:ascii="GHEA Grapalat" w:hAnsi="GHEA Grapalat" w:cs="Sylfaen"/>
          <w:sz w:val="20"/>
          <w:lang w:val="ru-RU" w:eastAsia="en-US"/>
        </w:rPr>
        <w:t>այլ</w:t>
      </w:r>
      <w:r w:rsidRPr="00004745">
        <w:rPr>
          <w:rFonts w:ascii="GHEA Grapalat" w:hAnsi="GHEA Grapalat" w:cs="Sylfaen"/>
          <w:sz w:val="20"/>
          <w:lang w:val="af-ZA" w:eastAsia="en-US"/>
        </w:rPr>
        <w:t xml:space="preserve"> </w:t>
      </w:r>
      <w:r>
        <w:rPr>
          <w:rFonts w:ascii="GHEA Grapalat" w:hAnsi="GHEA Grapalat" w:cs="Sylfaen"/>
          <w:sz w:val="20"/>
          <w:lang w:val="ru-RU" w:eastAsia="en-US"/>
        </w:rPr>
        <w:t>փաստաթղթեր</w:t>
      </w:r>
      <w:r>
        <w:rPr>
          <w:rFonts w:ascii="GHEA Grapalat" w:hAnsi="GHEA Grapalat" w:cs="Sylfaen"/>
          <w:sz w:val="20"/>
          <w:lang w:val="af-ZA" w:eastAsia="en-US"/>
        </w:rPr>
        <w:t xml:space="preserve">, </w:t>
      </w:r>
      <w:r>
        <w:rPr>
          <w:rFonts w:ascii="GHEA Grapalat" w:hAnsi="GHEA Grapalat" w:cs="Sylfaen"/>
          <w:sz w:val="20"/>
          <w:lang w:val="ru-RU" w:eastAsia="en-US"/>
        </w:rPr>
        <w:t>տեղեկություններ</w:t>
      </w:r>
      <w:r w:rsidRPr="00004745">
        <w:rPr>
          <w:rFonts w:ascii="GHEA Grapalat" w:hAnsi="GHEA Grapalat" w:cs="Sylfaen"/>
          <w:sz w:val="20"/>
          <w:lang w:val="af-ZA" w:eastAsia="en-US"/>
        </w:rPr>
        <w:t xml:space="preserve"> </w:t>
      </w:r>
      <w:r>
        <w:rPr>
          <w:rFonts w:ascii="GHEA Grapalat" w:hAnsi="GHEA Grapalat" w:cs="Sylfaen"/>
          <w:sz w:val="20"/>
          <w:lang w:val="ru-RU" w:eastAsia="en-US"/>
        </w:rPr>
        <w:t>և</w:t>
      </w:r>
      <w:r w:rsidRPr="00004745">
        <w:rPr>
          <w:rFonts w:ascii="GHEA Grapalat" w:hAnsi="GHEA Grapalat" w:cs="Sylfaen"/>
          <w:sz w:val="20"/>
          <w:lang w:val="af-ZA" w:eastAsia="en-US"/>
        </w:rPr>
        <w:t xml:space="preserve"> </w:t>
      </w:r>
      <w:r>
        <w:rPr>
          <w:rFonts w:ascii="GHEA Grapalat" w:hAnsi="GHEA Grapalat" w:cs="Sylfaen"/>
          <w:sz w:val="20"/>
          <w:lang w:val="ru-RU" w:eastAsia="en-US"/>
        </w:rPr>
        <w:t>նյութեր։</w:t>
      </w:r>
    </w:p>
    <w:p w14:paraId="2CCB2633" w14:textId="77777777" w:rsidR="00004745" w:rsidRDefault="00004745" w:rsidP="007B599C">
      <w:pPr>
        <w:pStyle w:val="NormalWeb"/>
        <w:ind w:left="0" w:firstLine="567"/>
        <w:jc w:val="both"/>
        <w:rPr>
          <w:rFonts w:ascii="GHEA Grapalat" w:hAnsi="GHEA Grapalat" w:cs="Sylfaen"/>
          <w:sz w:val="20"/>
          <w:lang w:val="af-ZA" w:eastAsia="en-US"/>
        </w:rPr>
      </w:pPr>
      <w:r>
        <w:rPr>
          <w:rFonts w:ascii="GHEA Grapalat" w:hAnsi="GHEA Grapalat" w:cs="Sylfaen"/>
          <w:sz w:val="20"/>
          <w:lang w:val="en-US" w:eastAsia="en-US"/>
        </w:rPr>
        <w:t>Հ</w:t>
      </w:r>
      <w:r>
        <w:rPr>
          <w:rFonts w:ascii="GHEA Grapalat" w:hAnsi="GHEA Grapalat" w:cs="Sylfaen"/>
          <w:sz w:val="20"/>
          <w:lang w:val="ru-RU" w:eastAsia="en-US"/>
        </w:rPr>
        <w:t>անձնաժողովը</w:t>
      </w:r>
      <w:r w:rsidRPr="00004745">
        <w:rPr>
          <w:rFonts w:ascii="GHEA Grapalat" w:hAnsi="GHEA Grapalat" w:cs="Sylfaen"/>
          <w:sz w:val="20"/>
          <w:lang w:val="af-ZA" w:eastAsia="en-US"/>
        </w:rPr>
        <w:t xml:space="preserve"> </w:t>
      </w:r>
      <w:r>
        <w:rPr>
          <w:rFonts w:ascii="GHEA Grapalat" w:hAnsi="GHEA Grapalat" w:cs="Sylfaen"/>
          <w:sz w:val="20"/>
          <w:lang w:val="ru-RU" w:eastAsia="en-US"/>
        </w:rPr>
        <w:t>կարող</w:t>
      </w:r>
      <w:r w:rsidRPr="00004745">
        <w:rPr>
          <w:rFonts w:ascii="GHEA Grapalat" w:hAnsi="GHEA Grapalat" w:cs="Sylfaen"/>
          <w:sz w:val="20"/>
          <w:lang w:val="af-ZA" w:eastAsia="en-US"/>
        </w:rPr>
        <w:t xml:space="preserve"> </w:t>
      </w:r>
      <w:r>
        <w:rPr>
          <w:rFonts w:ascii="GHEA Grapalat" w:hAnsi="GHEA Grapalat" w:cs="Sylfaen"/>
          <w:sz w:val="20"/>
          <w:lang w:val="ru-RU" w:eastAsia="en-US"/>
        </w:rPr>
        <w:t>է</w:t>
      </w:r>
      <w:r w:rsidRPr="00004745">
        <w:rPr>
          <w:rFonts w:ascii="GHEA Grapalat" w:hAnsi="GHEA Grapalat" w:cs="Sylfaen"/>
          <w:sz w:val="20"/>
          <w:lang w:val="af-ZA" w:eastAsia="en-US"/>
        </w:rPr>
        <w:t xml:space="preserve"> </w:t>
      </w:r>
      <w:r>
        <w:rPr>
          <w:rFonts w:ascii="GHEA Grapalat" w:hAnsi="GHEA Grapalat" w:cs="Sylfaen"/>
          <w:sz w:val="20"/>
          <w:lang w:val="ru-RU" w:eastAsia="en-US"/>
        </w:rPr>
        <w:t>ստուգել</w:t>
      </w:r>
      <w:r w:rsidRPr="00004745">
        <w:rPr>
          <w:rFonts w:ascii="GHEA Grapalat" w:hAnsi="GHEA Grapalat" w:cs="Sylfaen"/>
          <w:sz w:val="20"/>
          <w:lang w:val="af-ZA" w:eastAsia="en-US"/>
        </w:rPr>
        <w:t xml:space="preserve"> </w:t>
      </w:r>
      <w:r>
        <w:rPr>
          <w:rFonts w:ascii="GHEA Grapalat" w:hAnsi="GHEA Grapalat" w:cs="Sylfaen"/>
          <w:sz w:val="20"/>
          <w:lang w:val="en-US" w:eastAsia="en-US"/>
        </w:rPr>
        <w:t>մ</w:t>
      </w:r>
      <w:r>
        <w:rPr>
          <w:rFonts w:ascii="GHEA Grapalat" w:hAnsi="GHEA Grapalat" w:cs="Sylfaen"/>
          <w:sz w:val="20"/>
          <w:lang w:val="ru-RU" w:eastAsia="en-US"/>
        </w:rPr>
        <w:t>ասնակցի</w:t>
      </w:r>
      <w:r w:rsidRPr="00004745">
        <w:rPr>
          <w:rFonts w:ascii="GHEA Grapalat" w:hAnsi="GHEA Grapalat" w:cs="Sylfaen"/>
          <w:sz w:val="20"/>
          <w:lang w:val="af-ZA" w:eastAsia="en-US"/>
        </w:rPr>
        <w:t xml:space="preserve"> </w:t>
      </w:r>
      <w:r>
        <w:rPr>
          <w:rFonts w:ascii="GHEA Grapalat" w:hAnsi="GHEA Grapalat" w:cs="Sylfaen"/>
          <w:sz w:val="20"/>
          <w:lang w:val="ru-RU" w:eastAsia="en-US"/>
        </w:rPr>
        <w:t>ներկայացրած</w:t>
      </w:r>
      <w:r w:rsidRPr="00004745">
        <w:rPr>
          <w:rFonts w:ascii="GHEA Grapalat" w:hAnsi="GHEA Grapalat" w:cs="Sylfaen"/>
          <w:sz w:val="20"/>
          <w:lang w:val="af-ZA" w:eastAsia="en-US"/>
        </w:rPr>
        <w:t xml:space="preserve"> </w:t>
      </w:r>
      <w:r>
        <w:rPr>
          <w:rFonts w:ascii="GHEA Grapalat" w:hAnsi="GHEA Grapalat" w:cs="Sylfaen"/>
          <w:sz w:val="20"/>
          <w:lang w:val="ru-RU" w:eastAsia="en-US"/>
        </w:rPr>
        <w:t>տվյալների</w:t>
      </w:r>
      <w:r w:rsidRPr="00004745">
        <w:rPr>
          <w:rFonts w:ascii="GHEA Grapalat" w:hAnsi="GHEA Grapalat" w:cs="Sylfaen"/>
          <w:sz w:val="20"/>
          <w:lang w:val="af-ZA" w:eastAsia="en-US"/>
        </w:rPr>
        <w:t xml:space="preserve"> </w:t>
      </w:r>
      <w:r>
        <w:rPr>
          <w:rFonts w:ascii="GHEA Grapalat" w:hAnsi="GHEA Grapalat" w:cs="Sylfaen"/>
          <w:sz w:val="20"/>
          <w:lang w:val="ru-RU" w:eastAsia="en-US"/>
        </w:rPr>
        <w:t>իսկությունը</w:t>
      </w:r>
      <w:r>
        <w:rPr>
          <w:rFonts w:ascii="GHEA Grapalat" w:hAnsi="GHEA Grapalat" w:cs="Sylfaen"/>
          <w:sz w:val="20"/>
          <w:lang w:val="af-ZA" w:eastAsia="en-US"/>
        </w:rPr>
        <w:t xml:space="preserve">` </w:t>
      </w:r>
      <w:r>
        <w:rPr>
          <w:rFonts w:ascii="GHEA Grapalat" w:hAnsi="GHEA Grapalat" w:cs="Sylfaen"/>
          <w:sz w:val="20"/>
          <w:lang w:val="ru-RU" w:eastAsia="en-US"/>
        </w:rPr>
        <w:t>օգտագործելով</w:t>
      </w:r>
      <w:r w:rsidRPr="00004745">
        <w:rPr>
          <w:rFonts w:ascii="GHEA Grapalat" w:hAnsi="GHEA Grapalat" w:cs="Sylfaen"/>
          <w:sz w:val="20"/>
          <w:lang w:val="af-ZA" w:eastAsia="en-US"/>
        </w:rPr>
        <w:t xml:space="preserve"> </w:t>
      </w:r>
      <w:r>
        <w:rPr>
          <w:rFonts w:ascii="GHEA Grapalat" w:hAnsi="GHEA Grapalat" w:cs="Sylfaen"/>
          <w:sz w:val="20"/>
          <w:lang w:val="ru-RU" w:eastAsia="en-US"/>
        </w:rPr>
        <w:t>պաշտոնական</w:t>
      </w:r>
      <w:r w:rsidRPr="00004745">
        <w:rPr>
          <w:rFonts w:ascii="GHEA Grapalat" w:hAnsi="GHEA Grapalat" w:cs="Sylfaen"/>
          <w:sz w:val="20"/>
          <w:lang w:val="af-ZA" w:eastAsia="en-US"/>
        </w:rPr>
        <w:t xml:space="preserve"> </w:t>
      </w:r>
      <w:r>
        <w:rPr>
          <w:rFonts w:ascii="GHEA Grapalat" w:hAnsi="GHEA Grapalat" w:cs="Sylfaen"/>
          <w:sz w:val="20"/>
          <w:lang w:val="ru-RU" w:eastAsia="en-US"/>
        </w:rPr>
        <w:t>աղբյուրներից</w:t>
      </w:r>
      <w:r w:rsidRPr="00004745">
        <w:rPr>
          <w:rFonts w:ascii="GHEA Grapalat" w:hAnsi="GHEA Grapalat" w:cs="Sylfaen"/>
          <w:sz w:val="20"/>
          <w:lang w:val="af-ZA" w:eastAsia="en-US"/>
        </w:rPr>
        <w:t xml:space="preserve"> </w:t>
      </w:r>
      <w:r>
        <w:rPr>
          <w:rFonts w:ascii="GHEA Grapalat" w:hAnsi="GHEA Grapalat" w:cs="Sylfaen"/>
          <w:sz w:val="20"/>
          <w:lang w:val="ru-RU" w:eastAsia="en-US"/>
        </w:rPr>
        <w:t>ստացված</w:t>
      </w:r>
      <w:r w:rsidRPr="00004745">
        <w:rPr>
          <w:rFonts w:ascii="GHEA Grapalat" w:hAnsi="GHEA Grapalat" w:cs="Sylfaen"/>
          <w:sz w:val="20"/>
          <w:lang w:val="af-ZA" w:eastAsia="en-US"/>
        </w:rPr>
        <w:t xml:space="preserve"> </w:t>
      </w:r>
      <w:r>
        <w:rPr>
          <w:rFonts w:ascii="GHEA Grapalat" w:hAnsi="GHEA Grapalat" w:cs="Sylfaen"/>
          <w:sz w:val="20"/>
          <w:lang w:val="ru-RU" w:eastAsia="en-US"/>
        </w:rPr>
        <w:t>տվյալներ</w:t>
      </w:r>
      <w:r w:rsidRPr="00004745">
        <w:rPr>
          <w:rFonts w:ascii="GHEA Grapalat" w:hAnsi="GHEA Grapalat" w:cs="Sylfaen"/>
          <w:sz w:val="20"/>
          <w:lang w:val="af-ZA" w:eastAsia="en-US"/>
        </w:rPr>
        <w:t xml:space="preserve"> </w:t>
      </w:r>
      <w:r>
        <w:rPr>
          <w:rFonts w:ascii="GHEA Grapalat" w:hAnsi="GHEA Grapalat" w:cs="Sylfaen"/>
          <w:sz w:val="20"/>
          <w:lang w:val="ru-RU" w:eastAsia="en-US"/>
        </w:rPr>
        <w:t>կամ</w:t>
      </w:r>
      <w:r w:rsidRPr="00004745">
        <w:rPr>
          <w:rFonts w:ascii="GHEA Grapalat" w:hAnsi="GHEA Grapalat" w:cs="Sylfaen"/>
          <w:sz w:val="20"/>
          <w:lang w:val="af-ZA" w:eastAsia="en-US"/>
        </w:rPr>
        <w:t xml:space="preserve"> </w:t>
      </w:r>
      <w:r>
        <w:rPr>
          <w:rFonts w:ascii="GHEA Grapalat" w:hAnsi="GHEA Grapalat" w:cs="Sylfaen"/>
          <w:sz w:val="20"/>
          <w:lang w:val="ru-RU" w:eastAsia="en-US"/>
        </w:rPr>
        <w:t>դրա</w:t>
      </w:r>
      <w:r w:rsidRPr="00004745">
        <w:rPr>
          <w:rFonts w:ascii="GHEA Grapalat" w:hAnsi="GHEA Grapalat" w:cs="Sylfaen"/>
          <w:sz w:val="20"/>
          <w:lang w:val="af-ZA" w:eastAsia="en-US"/>
        </w:rPr>
        <w:t xml:space="preserve"> </w:t>
      </w:r>
      <w:r>
        <w:rPr>
          <w:rFonts w:ascii="GHEA Grapalat" w:hAnsi="GHEA Grapalat" w:cs="Sylfaen"/>
          <w:sz w:val="20"/>
          <w:lang w:val="ru-RU" w:eastAsia="en-US"/>
        </w:rPr>
        <w:t>մասին</w:t>
      </w:r>
      <w:r w:rsidRPr="00004745">
        <w:rPr>
          <w:rFonts w:ascii="GHEA Grapalat" w:hAnsi="GHEA Grapalat" w:cs="Sylfaen"/>
          <w:sz w:val="20"/>
          <w:lang w:val="af-ZA" w:eastAsia="en-US"/>
        </w:rPr>
        <w:t xml:space="preserve"> </w:t>
      </w:r>
      <w:r>
        <w:rPr>
          <w:rFonts w:ascii="GHEA Grapalat" w:hAnsi="GHEA Grapalat" w:cs="Sylfaen"/>
          <w:sz w:val="20"/>
          <w:lang w:val="ru-RU" w:eastAsia="en-US"/>
        </w:rPr>
        <w:t>ստանալով</w:t>
      </w:r>
      <w:r w:rsidRPr="00004745">
        <w:rPr>
          <w:rFonts w:ascii="GHEA Grapalat" w:hAnsi="GHEA Grapalat" w:cs="Sylfaen"/>
          <w:sz w:val="20"/>
          <w:lang w:val="af-ZA" w:eastAsia="en-US"/>
        </w:rPr>
        <w:t xml:space="preserve"> </w:t>
      </w:r>
      <w:r>
        <w:rPr>
          <w:rFonts w:ascii="GHEA Grapalat" w:hAnsi="GHEA Grapalat" w:cs="Sylfaen"/>
          <w:sz w:val="20"/>
          <w:lang w:val="ru-RU" w:eastAsia="en-US"/>
        </w:rPr>
        <w:t>իրավասու</w:t>
      </w:r>
      <w:r w:rsidRPr="00004745">
        <w:rPr>
          <w:rFonts w:ascii="GHEA Grapalat" w:hAnsi="GHEA Grapalat" w:cs="Sylfaen"/>
          <w:sz w:val="20"/>
          <w:lang w:val="af-ZA" w:eastAsia="en-US"/>
        </w:rPr>
        <w:t xml:space="preserve"> </w:t>
      </w:r>
      <w:r>
        <w:rPr>
          <w:rFonts w:ascii="GHEA Grapalat" w:hAnsi="GHEA Grapalat" w:cs="Sylfaen"/>
          <w:sz w:val="20"/>
          <w:lang w:val="ru-RU" w:eastAsia="en-US"/>
        </w:rPr>
        <w:t>մարմինների</w:t>
      </w:r>
      <w:r w:rsidRPr="00004745">
        <w:rPr>
          <w:rFonts w:ascii="GHEA Grapalat" w:hAnsi="GHEA Grapalat" w:cs="Sylfaen"/>
          <w:sz w:val="20"/>
          <w:lang w:val="af-ZA" w:eastAsia="en-US"/>
        </w:rPr>
        <w:t xml:space="preserve"> </w:t>
      </w:r>
      <w:r>
        <w:rPr>
          <w:rFonts w:ascii="GHEA Grapalat" w:hAnsi="GHEA Grapalat" w:cs="Sylfaen"/>
          <w:sz w:val="20"/>
          <w:lang w:val="ru-RU" w:eastAsia="en-US"/>
        </w:rPr>
        <w:t>գրավոր</w:t>
      </w:r>
      <w:r w:rsidRPr="00004745">
        <w:rPr>
          <w:rFonts w:ascii="GHEA Grapalat" w:hAnsi="GHEA Grapalat" w:cs="Sylfaen"/>
          <w:sz w:val="20"/>
          <w:lang w:val="af-ZA" w:eastAsia="en-US"/>
        </w:rPr>
        <w:t xml:space="preserve"> </w:t>
      </w:r>
      <w:r>
        <w:rPr>
          <w:rFonts w:ascii="GHEA Grapalat" w:hAnsi="GHEA Grapalat" w:cs="Sylfaen"/>
          <w:sz w:val="20"/>
          <w:lang w:val="ru-RU" w:eastAsia="en-US"/>
        </w:rPr>
        <w:t>եզրակացությունը</w:t>
      </w:r>
      <w:r>
        <w:rPr>
          <w:rFonts w:ascii="GHEA Grapalat" w:hAnsi="GHEA Grapalat" w:cs="Sylfaen"/>
          <w:sz w:val="20"/>
          <w:lang w:val="af-ZA" w:eastAsia="en-US"/>
        </w:rPr>
        <w:t xml:space="preserve">: </w:t>
      </w:r>
      <w:r>
        <w:rPr>
          <w:rFonts w:ascii="GHEA Grapalat" w:hAnsi="GHEA Grapalat" w:cs="Sylfaen"/>
          <w:sz w:val="20"/>
          <w:lang w:val="ru-RU" w:eastAsia="en-US"/>
        </w:rPr>
        <w:t>Նման</w:t>
      </w:r>
      <w:r w:rsidRPr="00004745">
        <w:rPr>
          <w:rFonts w:ascii="GHEA Grapalat" w:hAnsi="GHEA Grapalat" w:cs="Sylfaen"/>
          <w:sz w:val="20"/>
          <w:lang w:val="af-ZA" w:eastAsia="en-US"/>
        </w:rPr>
        <w:t xml:space="preserve"> </w:t>
      </w:r>
      <w:r>
        <w:rPr>
          <w:rFonts w:ascii="GHEA Grapalat" w:hAnsi="GHEA Grapalat" w:cs="Sylfaen"/>
          <w:sz w:val="20"/>
          <w:lang w:val="ru-RU" w:eastAsia="en-US"/>
        </w:rPr>
        <w:t>հարցում</w:t>
      </w:r>
      <w:r w:rsidRPr="00004745">
        <w:rPr>
          <w:rFonts w:ascii="GHEA Grapalat" w:hAnsi="GHEA Grapalat" w:cs="Sylfaen"/>
          <w:sz w:val="20"/>
          <w:lang w:val="af-ZA" w:eastAsia="en-US"/>
        </w:rPr>
        <w:t xml:space="preserve"> </w:t>
      </w:r>
      <w:r>
        <w:rPr>
          <w:rFonts w:ascii="GHEA Grapalat" w:hAnsi="GHEA Grapalat" w:cs="Sylfaen"/>
          <w:sz w:val="20"/>
          <w:lang w:val="ru-RU" w:eastAsia="en-US"/>
        </w:rPr>
        <w:t>ուղարկվելու</w:t>
      </w:r>
      <w:r w:rsidRPr="00004745">
        <w:rPr>
          <w:rFonts w:ascii="GHEA Grapalat" w:hAnsi="GHEA Grapalat" w:cs="Sylfaen"/>
          <w:sz w:val="20"/>
          <w:lang w:val="af-ZA" w:eastAsia="en-US"/>
        </w:rPr>
        <w:t xml:space="preserve"> </w:t>
      </w:r>
      <w:r>
        <w:rPr>
          <w:rFonts w:ascii="GHEA Grapalat" w:hAnsi="GHEA Grapalat" w:cs="Sylfaen"/>
          <w:sz w:val="20"/>
          <w:lang w:val="ru-RU" w:eastAsia="en-US"/>
        </w:rPr>
        <w:t>դեպքում</w:t>
      </w:r>
      <w:r w:rsidRPr="00004745">
        <w:rPr>
          <w:rFonts w:ascii="GHEA Grapalat" w:hAnsi="GHEA Grapalat" w:cs="Sylfaen"/>
          <w:sz w:val="20"/>
          <w:lang w:val="af-ZA" w:eastAsia="en-US"/>
        </w:rPr>
        <w:t xml:space="preserve"> </w:t>
      </w:r>
      <w:r>
        <w:rPr>
          <w:rFonts w:ascii="GHEA Grapalat" w:hAnsi="GHEA Grapalat" w:cs="Sylfaen"/>
          <w:sz w:val="20"/>
          <w:lang w:val="ru-RU" w:eastAsia="en-US"/>
        </w:rPr>
        <w:t>համապատասխան</w:t>
      </w:r>
      <w:r w:rsidRPr="00004745">
        <w:rPr>
          <w:rFonts w:ascii="GHEA Grapalat" w:hAnsi="GHEA Grapalat" w:cs="Sylfaen"/>
          <w:sz w:val="20"/>
          <w:lang w:val="af-ZA" w:eastAsia="en-US"/>
        </w:rPr>
        <w:t xml:space="preserve"> </w:t>
      </w:r>
      <w:r>
        <w:rPr>
          <w:rFonts w:ascii="GHEA Grapalat" w:hAnsi="GHEA Grapalat" w:cs="Sylfaen"/>
          <w:sz w:val="20"/>
          <w:lang w:val="ru-RU" w:eastAsia="en-US"/>
        </w:rPr>
        <w:t>պետական</w:t>
      </w:r>
      <w:r w:rsidRPr="00004745">
        <w:rPr>
          <w:rFonts w:ascii="GHEA Grapalat" w:hAnsi="GHEA Grapalat" w:cs="Sylfaen"/>
          <w:sz w:val="20"/>
          <w:lang w:val="af-ZA" w:eastAsia="en-US"/>
        </w:rPr>
        <w:t xml:space="preserve"> </w:t>
      </w:r>
      <w:r>
        <w:rPr>
          <w:rFonts w:ascii="GHEA Grapalat" w:hAnsi="GHEA Grapalat" w:cs="Sylfaen"/>
          <w:sz w:val="20"/>
          <w:lang w:val="ru-RU" w:eastAsia="en-US"/>
        </w:rPr>
        <w:t>և</w:t>
      </w:r>
      <w:r w:rsidRPr="00004745">
        <w:rPr>
          <w:rFonts w:ascii="GHEA Grapalat" w:hAnsi="GHEA Grapalat" w:cs="Sylfaen"/>
          <w:sz w:val="20"/>
          <w:lang w:val="af-ZA" w:eastAsia="en-US"/>
        </w:rPr>
        <w:t xml:space="preserve"> </w:t>
      </w:r>
      <w:r>
        <w:rPr>
          <w:rFonts w:ascii="GHEA Grapalat" w:hAnsi="GHEA Grapalat" w:cs="Sylfaen"/>
          <w:sz w:val="20"/>
          <w:lang w:val="ru-RU" w:eastAsia="en-US"/>
        </w:rPr>
        <w:t>տեղական</w:t>
      </w:r>
      <w:r w:rsidRPr="00004745">
        <w:rPr>
          <w:rFonts w:ascii="GHEA Grapalat" w:hAnsi="GHEA Grapalat" w:cs="Sylfaen"/>
          <w:sz w:val="20"/>
          <w:lang w:val="af-ZA" w:eastAsia="en-US"/>
        </w:rPr>
        <w:t xml:space="preserve"> </w:t>
      </w:r>
      <w:r>
        <w:rPr>
          <w:rFonts w:ascii="GHEA Grapalat" w:hAnsi="GHEA Grapalat" w:cs="Sylfaen"/>
          <w:sz w:val="20"/>
          <w:lang w:val="ru-RU" w:eastAsia="en-US"/>
        </w:rPr>
        <w:t>ինքնակառավարման</w:t>
      </w:r>
      <w:r w:rsidRPr="00004745">
        <w:rPr>
          <w:rFonts w:ascii="GHEA Grapalat" w:hAnsi="GHEA Grapalat" w:cs="Sylfaen"/>
          <w:sz w:val="20"/>
          <w:lang w:val="af-ZA" w:eastAsia="en-US"/>
        </w:rPr>
        <w:t xml:space="preserve"> </w:t>
      </w:r>
      <w:r>
        <w:rPr>
          <w:rFonts w:ascii="GHEA Grapalat" w:hAnsi="GHEA Grapalat" w:cs="Sylfaen"/>
          <w:sz w:val="20"/>
          <w:lang w:val="ru-RU" w:eastAsia="en-US"/>
        </w:rPr>
        <w:t>մարմինները</w:t>
      </w:r>
      <w:r w:rsidRPr="00004745">
        <w:rPr>
          <w:rFonts w:ascii="GHEA Grapalat" w:hAnsi="GHEA Grapalat" w:cs="Sylfaen"/>
          <w:sz w:val="20"/>
          <w:lang w:val="af-ZA" w:eastAsia="en-US"/>
        </w:rPr>
        <w:t xml:space="preserve"> </w:t>
      </w:r>
      <w:r>
        <w:rPr>
          <w:rFonts w:ascii="GHEA Grapalat" w:hAnsi="GHEA Grapalat" w:cs="Sylfaen"/>
          <w:sz w:val="20"/>
          <w:lang w:val="ru-RU" w:eastAsia="en-US"/>
        </w:rPr>
        <w:t>հարցումն</w:t>
      </w:r>
      <w:r w:rsidRPr="00004745">
        <w:rPr>
          <w:rFonts w:ascii="GHEA Grapalat" w:hAnsi="GHEA Grapalat" w:cs="Sylfaen"/>
          <w:sz w:val="20"/>
          <w:lang w:val="af-ZA" w:eastAsia="en-US"/>
        </w:rPr>
        <w:t xml:space="preserve"> </w:t>
      </w:r>
      <w:r>
        <w:rPr>
          <w:rFonts w:ascii="GHEA Grapalat" w:hAnsi="GHEA Grapalat" w:cs="Sylfaen"/>
          <w:sz w:val="20"/>
          <w:lang w:val="ru-RU" w:eastAsia="en-US"/>
        </w:rPr>
        <w:t>ստանալու</w:t>
      </w:r>
      <w:r w:rsidRPr="00004745">
        <w:rPr>
          <w:rFonts w:ascii="GHEA Grapalat" w:hAnsi="GHEA Grapalat" w:cs="Sylfaen"/>
          <w:sz w:val="20"/>
          <w:lang w:val="af-ZA" w:eastAsia="en-US"/>
        </w:rPr>
        <w:t xml:space="preserve"> </w:t>
      </w:r>
      <w:r>
        <w:rPr>
          <w:rFonts w:ascii="GHEA Grapalat" w:hAnsi="GHEA Grapalat" w:cs="Sylfaen"/>
          <w:sz w:val="20"/>
          <w:lang w:val="ru-RU" w:eastAsia="en-US"/>
        </w:rPr>
        <w:t>օրվան</w:t>
      </w:r>
      <w:r w:rsidRPr="00004745">
        <w:rPr>
          <w:rFonts w:ascii="GHEA Grapalat" w:hAnsi="GHEA Grapalat" w:cs="Sylfaen"/>
          <w:sz w:val="20"/>
          <w:lang w:val="af-ZA" w:eastAsia="en-US"/>
        </w:rPr>
        <w:t xml:space="preserve"> </w:t>
      </w:r>
      <w:r>
        <w:rPr>
          <w:rFonts w:ascii="GHEA Grapalat" w:hAnsi="GHEA Grapalat" w:cs="Sylfaen"/>
          <w:sz w:val="20"/>
          <w:lang w:val="ru-RU" w:eastAsia="en-US"/>
        </w:rPr>
        <w:t>հաջորդող</w:t>
      </w:r>
      <w:r w:rsidRPr="00004745">
        <w:rPr>
          <w:rFonts w:ascii="GHEA Grapalat" w:hAnsi="GHEA Grapalat" w:cs="Sylfaen"/>
          <w:sz w:val="20"/>
          <w:lang w:val="af-ZA" w:eastAsia="en-US"/>
        </w:rPr>
        <w:t xml:space="preserve"> </w:t>
      </w:r>
      <w:r>
        <w:rPr>
          <w:rFonts w:ascii="GHEA Grapalat" w:hAnsi="GHEA Grapalat" w:cs="Sylfaen"/>
          <w:sz w:val="20"/>
          <w:lang w:val="ru-RU" w:eastAsia="en-US"/>
        </w:rPr>
        <w:t>երկու</w:t>
      </w:r>
      <w:r w:rsidRPr="00004745">
        <w:rPr>
          <w:rFonts w:ascii="GHEA Grapalat" w:hAnsi="GHEA Grapalat" w:cs="Sylfaen"/>
          <w:sz w:val="20"/>
          <w:lang w:val="af-ZA" w:eastAsia="en-US"/>
        </w:rPr>
        <w:t xml:space="preserve"> </w:t>
      </w:r>
      <w:r>
        <w:rPr>
          <w:rFonts w:ascii="GHEA Grapalat" w:hAnsi="GHEA Grapalat" w:cs="Sylfaen"/>
          <w:sz w:val="20"/>
          <w:lang w:val="ru-RU" w:eastAsia="en-US"/>
        </w:rPr>
        <w:t>աշխատանքային</w:t>
      </w:r>
      <w:r w:rsidRPr="00004745">
        <w:rPr>
          <w:rFonts w:ascii="GHEA Grapalat" w:hAnsi="GHEA Grapalat" w:cs="Sylfaen"/>
          <w:sz w:val="20"/>
          <w:lang w:val="af-ZA" w:eastAsia="en-US"/>
        </w:rPr>
        <w:t xml:space="preserve"> </w:t>
      </w:r>
      <w:r>
        <w:rPr>
          <w:rFonts w:ascii="GHEA Grapalat" w:hAnsi="GHEA Grapalat" w:cs="Sylfaen"/>
          <w:sz w:val="20"/>
          <w:lang w:val="ru-RU" w:eastAsia="en-US"/>
        </w:rPr>
        <w:t>օրվա</w:t>
      </w:r>
      <w:r w:rsidRPr="00004745">
        <w:rPr>
          <w:rFonts w:ascii="GHEA Grapalat" w:hAnsi="GHEA Grapalat" w:cs="Sylfaen"/>
          <w:sz w:val="20"/>
          <w:lang w:val="af-ZA" w:eastAsia="en-US"/>
        </w:rPr>
        <w:t xml:space="preserve"> </w:t>
      </w:r>
      <w:r>
        <w:rPr>
          <w:rFonts w:ascii="GHEA Grapalat" w:hAnsi="GHEA Grapalat" w:cs="Sylfaen"/>
          <w:sz w:val="20"/>
          <w:lang w:val="ru-RU" w:eastAsia="en-US"/>
        </w:rPr>
        <w:t>ընթացքում</w:t>
      </w:r>
      <w:r w:rsidRPr="00004745">
        <w:rPr>
          <w:rFonts w:ascii="GHEA Grapalat" w:hAnsi="GHEA Grapalat" w:cs="Sylfaen"/>
          <w:sz w:val="20"/>
          <w:lang w:val="af-ZA" w:eastAsia="en-US"/>
        </w:rPr>
        <w:t xml:space="preserve"> </w:t>
      </w:r>
      <w:r>
        <w:rPr>
          <w:rFonts w:ascii="GHEA Grapalat" w:hAnsi="GHEA Grapalat" w:cs="Sylfaen"/>
          <w:sz w:val="20"/>
          <w:lang w:val="ru-RU" w:eastAsia="en-US"/>
        </w:rPr>
        <w:t>տրամադրում</w:t>
      </w:r>
      <w:r w:rsidRPr="00004745">
        <w:rPr>
          <w:rFonts w:ascii="GHEA Grapalat" w:hAnsi="GHEA Grapalat" w:cs="Sylfaen"/>
          <w:sz w:val="20"/>
          <w:lang w:val="af-ZA" w:eastAsia="en-US"/>
        </w:rPr>
        <w:t xml:space="preserve"> </w:t>
      </w:r>
      <w:r>
        <w:rPr>
          <w:rFonts w:ascii="GHEA Grapalat" w:hAnsi="GHEA Grapalat" w:cs="Sylfaen"/>
          <w:sz w:val="20"/>
          <w:lang w:val="ru-RU" w:eastAsia="en-US"/>
        </w:rPr>
        <w:t>են</w:t>
      </w:r>
      <w:r w:rsidRPr="00004745">
        <w:rPr>
          <w:rFonts w:ascii="GHEA Grapalat" w:hAnsi="GHEA Grapalat" w:cs="Sylfaen"/>
          <w:sz w:val="20"/>
          <w:lang w:val="af-ZA" w:eastAsia="en-US"/>
        </w:rPr>
        <w:t xml:space="preserve"> </w:t>
      </w:r>
      <w:r>
        <w:rPr>
          <w:rFonts w:ascii="GHEA Grapalat" w:hAnsi="GHEA Grapalat" w:cs="Sylfaen"/>
          <w:sz w:val="20"/>
          <w:lang w:val="ru-RU" w:eastAsia="en-US"/>
        </w:rPr>
        <w:t>գրավոր</w:t>
      </w:r>
      <w:r w:rsidRPr="00004745">
        <w:rPr>
          <w:rFonts w:ascii="GHEA Grapalat" w:hAnsi="GHEA Grapalat" w:cs="Sylfaen"/>
          <w:sz w:val="20"/>
          <w:lang w:val="af-ZA" w:eastAsia="en-US"/>
        </w:rPr>
        <w:t xml:space="preserve"> </w:t>
      </w:r>
      <w:r>
        <w:rPr>
          <w:rFonts w:ascii="GHEA Grapalat" w:hAnsi="GHEA Grapalat" w:cs="Sylfaen"/>
          <w:sz w:val="20"/>
          <w:lang w:val="ru-RU" w:eastAsia="en-US"/>
        </w:rPr>
        <w:t>եզրակացություն</w:t>
      </w:r>
      <w:r>
        <w:rPr>
          <w:rFonts w:ascii="GHEA Grapalat" w:hAnsi="GHEA Grapalat" w:cs="Sylfaen"/>
          <w:sz w:val="20"/>
          <w:lang w:val="af-ZA" w:eastAsia="en-US"/>
        </w:rPr>
        <w:t xml:space="preserve">: </w:t>
      </w:r>
      <w:r>
        <w:rPr>
          <w:rFonts w:ascii="GHEA Grapalat" w:hAnsi="GHEA Grapalat" w:cs="Sylfaen"/>
          <w:sz w:val="20"/>
          <w:lang w:val="ru-RU" w:eastAsia="en-US"/>
        </w:rPr>
        <w:t>Եթե</w:t>
      </w:r>
      <w:r w:rsidRPr="00004745">
        <w:rPr>
          <w:rFonts w:ascii="GHEA Grapalat" w:hAnsi="GHEA Grapalat" w:cs="Sylfaen"/>
          <w:sz w:val="20"/>
          <w:lang w:val="af-ZA" w:eastAsia="en-US"/>
        </w:rPr>
        <w:t xml:space="preserve"> </w:t>
      </w:r>
      <w:r>
        <w:rPr>
          <w:rFonts w:ascii="GHEA Grapalat" w:hAnsi="GHEA Grapalat" w:cs="Sylfaen"/>
          <w:sz w:val="20"/>
          <w:lang w:val="en-US" w:eastAsia="en-US"/>
        </w:rPr>
        <w:t>մ</w:t>
      </w:r>
      <w:r>
        <w:rPr>
          <w:rFonts w:ascii="GHEA Grapalat" w:hAnsi="GHEA Grapalat" w:cs="Sylfaen"/>
          <w:sz w:val="20"/>
          <w:lang w:val="ru-RU" w:eastAsia="en-US"/>
        </w:rPr>
        <w:t>ասնակցի</w:t>
      </w:r>
      <w:r w:rsidRPr="00004745">
        <w:rPr>
          <w:rFonts w:ascii="GHEA Grapalat" w:hAnsi="GHEA Grapalat" w:cs="Sylfaen"/>
          <w:sz w:val="20"/>
          <w:lang w:val="af-ZA" w:eastAsia="en-US"/>
        </w:rPr>
        <w:t xml:space="preserve"> </w:t>
      </w:r>
      <w:r>
        <w:rPr>
          <w:rFonts w:ascii="GHEA Grapalat" w:hAnsi="GHEA Grapalat" w:cs="Sylfaen"/>
          <w:sz w:val="20"/>
          <w:lang w:val="ru-RU" w:eastAsia="en-US"/>
        </w:rPr>
        <w:t>ներկայացրած</w:t>
      </w:r>
      <w:r w:rsidRPr="00004745">
        <w:rPr>
          <w:rFonts w:ascii="GHEA Grapalat" w:hAnsi="GHEA Grapalat" w:cs="Sylfaen"/>
          <w:sz w:val="20"/>
          <w:lang w:val="af-ZA" w:eastAsia="en-US"/>
        </w:rPr>
        <w:t xml:space="preserve"> </w:t>
      </w:r>
      <w:r>
        <w:rPr>
          <w:rFonts w:ascii="GHEA Grapalat" w:hAnsi="GHEA Grapalat" w:cs="Sylfaen"/>
          <w:sz w:val="20"/>
          <w:lang w:val="ru-RU" w:eastAsia="en-US"/>
        </w:rPr>
        <w:t>տվյալների</w:t>
      </w:r>
      <w:r w:rsidRPr="00004745">
        <w:rPr>
          <w:rFonts w:ascii="GHEA Grapalat" w:hAnsi="GHEA Grapalat" w:cs="Sylfaen"/>
          <w:sz w:val="20"/>
          <w:lang w:val="af-ZA" w:eastAsia="en-US"/>
        </w:rPr>
        <w:t xml:space="preserve"> </w:t>
      </w:r>
      <w:r>
        <w:rPr>
          <w:rFonts w:ascii="GHEA Grapalat" w:hAnsi="GHEA Grapalat" w:cs="Sylfaen"/>
          <w:sz w:val="20"/>
          <w:lang w:val="ru-RU" w:eastAsia="en-US"/>
        </w:rPr>
        <w:t>իսկության</w:t>
      </w:r>
      <w:r w:rsidRPr="00004745">
        <w:rPr>
          <w:rFonts w:ascii="GHEA Grapalat" w:hAnsi="GHEA Grapalat" w:cs="Sylfaen"/>
          <w:sz w:val="20"/>
          <w:lang w:val="af-ZA" w:eastAsia="en-US"/>
        </w:rPr>
        <w:t xml:space="preserve"> </w:t>
      </w:r>
      <w:r>
        <w:rPr>
          <w:rFonts w:ascii="GHEA Grapalat" w:hAnsi="GHEA Grapalat" w:cs="Sylfaen"/>
          <w:sz w:val="20"/>
          <w:lang w:val="ru-RU" w:eastAsia="en-US"/>
        </w:rPr>
        <w:t>ստուգման</w:t>
      </w:r>
      <w:r w:rsidRPr="00004745">
        <w:rPr>
          <w:rFonts w:ascii="GHEA Grapalat" w:hAnsi="GHEA Grapalat" w:cs="Sylfaen"/>
          <w:sz w:val="20"/>
          <w:lang w:val="af-ZA" w:eastAsia="en-US"/>
        </w:rPr>
        <w:t xml:space="preserve"> </w:t>
      </w:r>
      <w:r>
        <w:rPr>
          <w:rFonts w:ascii="GHEA Grapalat" w:hAnsi="GHEA Grapalat" w:cs="Sylfaen"/>
          <w:sz w:val="20"/>
          <w:lang w:val="ru-RU" w:eastAsia="en-US"/>
        </w:rPr>
        <w:t>արդյունքում</w:t>
      </w:r>
      <w:r w:rsidRPr="00004745">
        <w:rPr>
          <w:rFonts w:ascii="GHEA Grapalat" w:hAnsi="GHEA Grapalat" w:cs="Sylfaen"/>
          <w:sz w:val="20"/>
          <w:lang w:val="af-ZA" w:eastAsia="en-US"/>
        </w:rPr>
        <w:t xml:space="preserve"> </w:t>
      </w:r>
      <w:r>
        <w:rPr>
          <w:rFonts w:ascii="GHEA Grapalat" w:hAnsi="GHEA Grapalat" w:cs="Sylfaen"/>
          <w:sz w:val="20"/>
          <w:lang w:val="ru-RU" w:eastAsia="en-US"/>
        </w:rPr>
        <w:t>տվյալները</w:t>
      </w:r>
      <w:r w:rsidRPr="00004745">
        <w:rPr>
          <w:rFonts w:ascii="GHEA Grapalat" w:hAnsi="GHEA Grapalat" w:cs="Sylfaen"/>
          <w:sz w:val="20"/>
          <w:lang w:val="af-ZA" w:eastAsia="en-US"/>
        </w:rPr>
        <w:t xml:space="preserve"> </w:t>
      </w:r>
      <w:r>
        <w:rPr>
          <w:rFonts w:ascii="GHEA Grapalat" w:hAnsi="GHEA Grapalat" w:cs="Sylfaen"/>
          <w:sz w:val="20"/>
          <w:lang w:val="ru-RU" w:eastAsia="en-US"/>
        </w:rPr>
        <w:t>որակվում</w:t>
      </w:r>
      <w:r w:rsidRPr="00004745">
        <w:rPr>
          <w:rFonts w:ascii="GHEA Grapalat" w:hAnsi="GHEA Grapalat" w:cs="Sylfaen"/>
          <w:sz w:val="20"/>
          <w:lang w:val="af-ZA" w:eastAsia="en-US"/>
        </w:rPr>
        <w:t xml:space="preserve"> </w:t>
      </w:r>
      <w:r>
        <w:rPr>
          <w:rFonts w:ascii="GHEA Grapalat" w:hAnsi="GHEA Grapalat" w:cs="Sylfaen"/>
          <w:sz w:val="20"/>
          <w:lang w:val="ru-RU" w:eastAsia="en-US"/>
        </w:rPr>
        <w:t>են</w:t>
      </w:r>
      <w:r w:rsidRPr="00004745">
        <w:rPr>
          <w:rFonts w:ascii="GHEA Grapalat" w:hAnsi="GHEA Grapalat" w:cs="Sylfaen"/>
          <w:sz w:val="20"/>
          <w:lang w:val="af-ZA" w:eastAsia="en-US"/>
        </w:rPr>
        <w:t xml:space="preserve"> </w:t>
      </w:r>
      <w:r>
        <w:rPr>
          <w:rFonts w:ascii="GHEA Grapalat" w:hAnsi="GHEA Grapalat" w:cs="Sylfaen"/>
          <w:sz w:val="20"/>
          <w:lang w:val="ru-RU" w:eastAsia="en-US"/>
        </w:rPr>
        <w:t>իրականությանը</w:t>
      </w:r>
      <w:r w:rsidRPr="00004745">
        <w:rPr>
          <w:rFonts w:ascii="GHEA Grapalat" w:hAnsi="GHEA Grapalat" w:cs="Sylfaen"/>
          <w:sz w:val="20"/>
          <w:lang w:val="af-ZA" w:eastAsia="en-US"/>
        </w:rPr>
        <w:t xml:space="preserve"> </w:t>
      </w:r>
      <w:r>
        <w:rPr>
          <w:rFonts w:ascii="GHEA Grapalat" w:hAnsi="GHEA Grapalat" w:cs="Sylfaen"/>
          <w:sz w:val="20"/>
          <w:lang w:val="ru-RU" w:eastAsia="en-US"/>
        </w:rPr>
        <w:t>չհամապա</w:t>
      </w:r>
      <w:r>
        <w:rPr>
          <w:rFonts w:ascii="GHEA Grapalat" w:hAnsi="GHEA Grapalat" w:cs="Sylfaen"/>
          <w:sz w:val="20"/>
          <w:lang w:val="af-ZA" w:eastAsia="en-US"/>
        </w:rPr>
        <w:softHyphen/>
      </w:r>
      <w:r>
        <w:rPr>
          <w:rFonts w:ascii="GHEA Grapalat" w:hAnsi="GHEA Grapalat" w:cs="Sylfaen"/>
          <w:sz w:val="20"/>
          <w:lang w:val="ru-RU" w:eastAsia="en-US"/>
        </w:rPr>
        <w:t>տասխանող</w:t>
      </w:r>
      <w:r>
        <w:rPr>
          <w:rFonts w:ascii="GHEA Grapalat" w:hAnsi="GHEA Grapalat" w:cs="Sylfaen"/>
          <w:sz w:val="20"/>
          <w:lang w:val="af-ZA" w:eastAsia="en-US"/>
        </w:rPr>
        <w:t xml:space="preserve">, </w:t>
      </w:r>
      <w:r>
        <w:rPr>
          <w:rFonts w:ascii="GHEA Grapalat" w:hAnsi="GHEA Grapalat" w:cs="Sylfaen"/>
          <w:sz w:val="20"/>
          <w:lang w:val="ru-RU" w:eastAsia="en-US"/>
        </w:rPr>
        <w:t>ապա</w:t>
      </w:r>
      <w:r>
        <w:rPr>
          <w:rFonts w:ascii="GHEA Grapalat" w:hAnsi="GHEA Grapalat" w:cs="Sylfaen"/>
          <w:sz w:val="20"/>
          <w:lang w:val="af-ZA" w:eastAsia="en-US"/>
        </w:rPr>
        <w:t xml:space="preserve"> տվյալ մասնակցի հայտը մերժվում է:</w:t>
      </w:r>
    </w:p>
    <w:p w14:paraId="08854421" w14:textId="77777777" w:rsidR="00004745" w:rsidRDefault="00004745" w:rsidP="007B599C">
      <w:pPr>
        <w:pStyle w:val="NormalWeb"/>
        <w:ind w:left="0" w:firstLine="567"/>
        <w:jc w:val="both"/>
        <w:rPr>
          <w:rFonts w:ascii="GHEA Grapalat" w:hAnsi="GHEA Grapalat" w:cs="Sylfaen"/>
          <w:sz w:val="20"/>
          <w:lang w:val="af-ZA" w:eastAsia="en-US"/>
        </w:rPr>
      </w:pPr>
      <w:r>
        <w:rPr>
          <w:rFonts w:ascii="GHEA Grapalat" w:hAnsi="GHEA Grapalat" w:cs="Sylfaen"/>
          <w:sz w:val="20"/>
          <w:lang w:val="af-ZA" w:eastAsia="en-US"/>
        </w:rPr>
        <w:t>8</w:t>
      </w:r>
      <w:r>
        <w:rPr>
          <w:rFonts w:ascii="GHEA Grapalat" w:hAnsi="GHEA Grapalat" w:cs="Sylfaen"/>
          <w:sz w:val="20"/>
          <w:lang w:val="hy-AM" w:eastAsia="en-US"/>
        </w:rPr>
        <w:t>.2</w:t>
      </w:r>
      <w:r>
        <w:rPr>
          <w:rFonts w:ascii="GHEA Grapalat" w:hAnsi="GHEA Grapalat" w:cs="Sylfaen"/>
          <w:sz w:val="20"/>
          <w:lang w:val="af-ZA" w:eastAsia="en-US"/>
        </w:rPr>
        <w:t xml:space="preserve">2 </w:t>
      </w:r>
      <w:r>
        <w:rPr>
          <w:rFonts w:ascii="GHEA Grapalat" w:hAnsi="GHEA Grapalat" w:cs="Sylfaen"/>
          <w:sz w:val="20"/>
          <w:lang w:val="hy-AM" w:eastAsia="en-US"/>
        </w:rPr>
        <w:t>Սույն հրավերի</w:t>
      </w:r>
      <w:r>
        <w:rPr>
          <w:rFonts w:ascii="GHEA Grapalat" w:hAnsi="GHEA Grapalat" w:cs="Sylfaen"/>
          <w:sz w:val="20"/>
          <w:lang w:val="af-ZA" w:eastAsia="en-US"/>
        </w:rPr>
        <w:t xml:space="preserve"> 1-</w:t>
      </w:r>
      <w:r>
        <w:rPr>
          <w:rFonts w:ascii="GHEA Grapalat" w:hAnsi="GHEA Grapalat" w:cs="Sylfaen"/>
          <w:sz w:val="20"/>
          <w:lang w:val="hy-AM" w:eastAsia="en-US"/>
        </w:rPr>
        <w:t xml:space="preserve">ին մասի </w:t>
      </w:r>
      <w:r>
        <w:rPr>
          <w:rFonts w:ascii="GHEA Grapalat" w:hAnsi="GHEA Grapalat" w:cs="Sylfaen"/>
          <w:sz w:val="20"/>
          <w:lang w:val="af-ZA" w:eastAsia="en-US"/>
        </w:rPr>
        <w:t>8.</w:t>
      </w:r>
      <w:r>
        <w:rPr>
          <w:rFonts w:ascii="GHEA Grapalat" w:hAnsi="GHEA Grapalat" w:cs="Sylfaen"/>
          <w:sz w:val="20"/>
          <w:lang w:val="hy-AM" w:eastAsia="en-US"/>
        </w:rPr>
        <w:t>2</w:t>
      </w:r>
      <w:r>
        <w:rPr>
          <w:rFonts w:ascii="GHEA Grapalat" w:hAnsi="GHEA Grapalat" w:cs="Sylfaen"/>
          <w:sz w:val="20"/>
          <w:lang w:val="af-ZA" w:eastAsia="en-US"/>
        </w:rPr>
        <w:t xml:space="preserve">1 </w:t>
      </w:r>
      <w:r>
        <w:rPr>
          <w:rFonts w:ascii="GHEA Grapalat" w:hAnsi="GHEA Grapalat" w:cs="Sylfaen"/>
          <w:sz w:val="20"/>
          <w:lang w:val="hy-AM" w:eastAsia="en-US"/>
        </w:rPr>
        <w:t xml:space="preserve">կետի կիրառման նպատակով </w:t>
      </w:r>
      <w:r>
        <w:rPr>
          <w:rFonts w:ascii="GHEA Grapalat" w:hAnsi="GHEA Grapalat" w:cs="Sylfaen"/>
          <w:sz w:val="20"/>
          <w:lang w:val="af-ZA" w:eastAsia="en-US"/>
        </w:rPr>
        <w:t xml:space="preserve">կարող է </w:t>
      </w:r>
      <w:r>
        <w:rPr>
          <w:rFonts w:ascii="GHEA Grapalat" w:hAnsi="GHEA Grapalat" w:cs="Sylfaen"/>
          <w:sz w:val="20"/>
          <w:lang w:val="hy-AM" w:eastAsia="en-US"/>
        </w:rPr>
        <w:t>հրավիրվել հանձնաժողովի արտահերթ նիստ։</w:t>
      </w:r>
    </w:p>
    <w:p w14:paraId="7B93520B" w14:textId="77777777" w:rsidR="00004745" w:rsidRDefault="00004745" w:rsidP="007B599C">
      <w:pPr>
        <w:pStyle w:val="norm"/>
        <w:spacing w:line="240" w:lineRule="auto"/>
        <w:ind w:firstLine="567"/>
        <w:rPr>
          <w:rFonts w:ascii="GHEA Grapalat" w:hAnsi="GHEA Grapalat"/>
          <w:sz w:val="20"/>
          <w:lang w:val="hy-AM"/>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Tahoma"/>
          <w:sz w:val="20"/>
          <w:lang w:val="hy-AM"/>
        </w:rPr>
        <w:t>Ընտրված</w:t>
      </w:r>
      <w:r>
        <w:rPr>
          <w:rFonts w:ascii="GHEA Grapalat" w:hAnsi="GHEA Grapalat" w:cs="Arial Armenian"/>
          <w:sz w:val="20"/>
          <w:lang w:val="hy-AM"/>
        </w:rPr>
        <w:t xml:space="preserve"> </w:t>
      </w:r>
      <w:r>
        <w:rPr>
          <w:rFonts w:ascii="GHEA Grapalat" w:hAnsi="GHEA Grapalat" w:cs="Tahoma"/>
          <w:sz w:val="20"/>
          <w:lang w:val="hy-AM"/>
        </w:rPr>
        <w:t>մասնակցին</w:t>
      </w:r>
      <w:r>
        <w:rPr>
          <w:rFonts w:ascii="GHEA Grapalat" w:hAnsi="GHEA Grapalat" w:cs="Arial Armenian"/>
          <w:sz w:val="20"/>
          <w:lang w:val="hy-AM"/>
        </w:rPr>
        <w:t xml:space="preserve"> </w:t>
      </w:r>
      <w:r>
        <w:rPr>
          <w:rFonts w:ascii="GHEA Grapalat" w:hAnsi="GHEA Grapalat" w:cs="Tahoma"/>
          <w:sz w:val="20"/>
          <w:lang w:val="hy-AM"/>
        </w:rPr>
        <w:t>որոշելու</w:t>
      </w:r>
      <w:r>
        <w:rPr>
          <w:rFonts w:ascii="GHEA Grapalat" w:hAnsi="GHEA Grapalat" w:cs="Arial Armenian"/>
          <w:sz w:val="20"/>
          <w:lang w:val="hy-AM"/>
        </w:rPr>
        <w:t xml:space="preserve"> </w:t>
      </w:r>
      <w:r>
        <w:rPr>
          <w:rFonts w:ascii="GHEA Grapalat" w:hAnsi="GHEA Grapalat" w:cs="Tahoma"/>
          <w:sz w:val="20"/>
          <w:lang w:val="hy-AM"/>
        </w:rPr>
        <w:t>նիստի</w:t>
      </w:r>
      <w:r>
        <w:rPr>
          <w:rFonts w:ascii="GHEA Grapalat" w:hAnsi="GHEA Grapalat" w:cs="Arial Armenian"/>
          <w:sz w:val="20"/>
          <w:lang w:val="hy-AM"/>
        </w:rPr>
        <w:t xml:space="preserve"> </w:t>
      </w:r>
      <w:r>
        <w:rPr>
          <w:rFonts w:ascii="GHEA Grapalat" w:hAnsi="GHEA Grapalat" w:cs="Tahoma"/>
          <w:sz w:val="20"/>
          <w:lang w:val="hy-AM"/>
        </w:rPr>
        <w:t>ավարտին</w:t>
      </w:r>
      <w:r>
        <w:rPr>
          <w:rFonts w:ascii="GHEA Grapalat" w:hAnsi="GHEA Grapalat" w:cs="Arial Armenian"/>
          <w:sz w:val="20"/>
          <w:lang w:val="hy-AM"/>
        </w:rPr>
        <w:t xml:space="preserve"> </w:t>
      </w:r>
      <w:r>
        <w:rPr>
          <w:rFonts w:ascii="GHEA Grapalat" w:hAnsi="GHEA Grapalat" w:cs="Tahoma"/>
          <w:sz w:val="20"/>
          <w:lang w:val="hy-AM"/>
        </w:rPr>
        <w:t>հաջորդող</w:t>
      </w:r>
      <w:r>
        <w:rPr>
          <w:rFonts w:ascii="GHEA Grapalat" w:hAnsi="GHEA Grapalat" w:cs="Arial Armenian"/>
          <w:sz w:val="20"/>
          <w:lang w:val="hy-AM"/>
        </w:rPr>
        <w:t xml:space="preserve"> </w:t>
      </w:r>
      <w:r>
        <w:rPr>
          <w:rFonts w:ascii="GHEA Grapalat" w:hAnsi="GHEA Grapalat" w:cs="Tahoma"/>
          <w:sz w:val="20"/>
          <w:lang w:val="hy-AM"/>
        </w:rPr>
        <w:t>աշխատանքային</w:t>
      </w:r>
      <w:r>
        <w:rPr>
          <w:rFonts w:ascii="GHEA Grapalat" w:hAnsi="GHEA Grapalat" w:cs="Arial Armenian"/>
          <w:sz w:val="20"/>
          <w:lang w:val="hy-AM"/>
        </w:rPr>
        <w:t xml:space="preserve"> </w:t>
      </w:r>
      <w:r>
        <w:rPr>
          <w:rFonts w:ascii="GHEA Grapalat" w:hAnsi="GHEA Grapalat" w:cs="Tahoma"/>
          <w:sz w:val="20"/>
          <w:lang w:val="hy-AM"/>
        </w:rPr>
        <w:t>օրը</w:t>
      </w:r>
      <w:r>
        <w:rPr>
          <w:rFonts w:ascii="GHEA Grapalat" w:hAnsi="GHEA Grapalat" w:cs="Arial Armenian"/>
          <w:sz w:val="20"/>
          <w:lang w:val="hy-AM"/>
        </w:rPr>
        <w:t xml:space="preserve">  </w:t>
      </w:r>
      <w:r>
        <w:rPr>
          <w:rFonts w:ascii="GHEA Grapalat" w:hAnsi="GHEA Grapalat" w:cs="Tahoma"/>
          <w:sz w:val="20"/>
          <w:lang w:val="hy-AM"/>
        </w:rPr>
        <w:t>հանձնաժողովի</w:t>
      </w:r>
      <w:r>
        <w:rPr>
          <w:rFonts w:ascii="GHEA Grapalat" w:hAnsi="GHEA Grapalat" w:cs="Arial Armenian"/>
          <w:sz w:val="20"/>
          <w:lang w:val="hy-AM"/>
        </w:rPr>
        <w:t xml:space="preserve"> </w:t>
      </w:r>
      <w:r>
        <w:rPr>
          <w:rFonts w:ascii="GHEA Grapalat" w:hAnsi="GHEA Grapalat" w:cs="Tahoma"/>
          <w:sz w:val="20"/>
          <w:lang w:val="hy-AM"/>
        </w:rPr>
        <w:t>քարտուղարը՝</w:t>
      </w:r>
    </w:p>
    <w:p w14:paraId="5DBF68B4" w14:textId="77777777" w:rsidR="00004745" w:rsidRDefault="00004745" w:rsidP="007B599C">
      <w:pPr>
        <w:pStyle w:val="norm"/>
        <w:spacing w:line="240" w:lineRule="auto"/>
        <w:ind w:firstLine="706"/>
        <w:rPr>
          <w:rFonts w:ascii="GHEA Grapalat" w:hAnsi="GHEA Grapalat" w:cs="Tahoma"/>
          <w:sz w:val="20"/>
          <w:lang w:val="hy-AM"/>
        </w:rPr>
      </w:pPr>
      <w:r>
        <w:rPr>
          <w:rFonts w:ascii="GHEA Grapalat" w:hAnsi="GHEA Grapalat"/>
          <w:sz w:val="20"/>
          <w:lang w:val="hy-AM"/>
        </w:rPr>
        <w:tab/>
        <w:t>1) Հ</w:t>
      </w:r>
      <w:r>
        <w:rPr>
          <w:rFonts w:ascii="GHEA Grapalat" w:hAnsi="GHEA Grapalat" w:cs="Tahoma"/>
          <w:sz w:val="20"/>
          <w:lang w:val="hy-AM"/>
        </w:rPr>
        <w:t>ամակարգում</w:t>
      </w:r>
      <w:r>
        <w:rPr>
          <w:rFonts w:ascii="GHEA Grapalat" w:hAnsi="GHEA Grapalat" w:cs="Arial Armenian"/>
          <w:sz w:val="20"/>
          <w:lang w:val="hy-AM"/>
        </w:rPr>
        <w:t xml:space="preserve"> </w:t>
      </w:r>
      <w:r>
        <w:rPr>
          <w:rFonts w:ascii="GHEA Grapalat" w:hAnsi="GHEA Grapalat" w:cs="Tahoma"/>
          <w:sz w:val="20"/>
          <w:lang w:val="hy-AM"/>
        </w:rPr>
        <w:t>նշում</w:t>
      </w:r>
      <w:r>
        <w:rPr>
          <w:rFonts w:ascii="GHEA Grapalat" w:hAnsi="GHEA Grapalat" w:cs="Arial Armenian"/>
          <w:sz w:val="20"/>
          <w:lang w:val="hy-AM"/>
        </w:rPr>
        <w:t xml:space="preserve"> </w:t>
      </w:r>
      <w:r>
        <w:rPr>
          <w:rFonts w:ascii="GHEA Grapalat" w:hAnsi="GHEA Grapalat" w:cs="Tahoma"/>
          <w:sz w:val="20"/>
          <w:lang w:val="hy-AM"/>
        </w:rPr>
        <w:t>է</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բավարար</w:t>
      </w:r>
      <w:r>
        <w:rPr>
          <w:rFonts w:ascii="GHEA Grapalat" w:hAnsi="GHEA Grapalat" w:cs="Arial Armenian"/>
          <w:sz w:val="20"/>
          <w:lang w:val="hy-AM"/>
        </w:rPr>
        <w:t xml:space="preserve"> </w:t>
      </w:r>
      <w:r>
        <w:rPr>
          <w:rFonts w:ascii="GHEA Grapalat" w:hAnsi="GHEA Grapalat" w:cs="Tahoma"/>
          <w:sz w:val="20"/>
          <w:lang w:val="hy-AM"/>
        </w:rPr>
        <w:t>գնահատված</w:t>
      </w:r>
      <w:r>
        <w:rPr>
          <w:rFonts w:ascii="GHEA Grapalat" w:hAnsi="GHEA Grapalat" w:cs="Arial Armenian"/>
          <w:sz w:val="20"/>
          <w:lang w:val="hy-AM"/>
        </w:rPr>
        <w:t xml:space="preserve"> </w:t>
      </w:r>
      <w:r>
        <w:rPr>
          <w:rFonts w:ascii="GHEA Grapalat" w:hAnsi="GHEA Grapalat" w:cs="Tahoma"/>
          <w:sz w:val="20"/>
          <w:lang w:val="hy-AM"/>
        </w:rPr>
        <w:t>մասնակից</w:t>
      </w:r>
      <w:r>
        <w:rPr>
          <w:rFonts w:ascii="GHEA Grapalat" w:hAnsi="GHEA Grapalat" w:cs="Tahoma"/>
          <w:sz w:val="20"/>
          <w:lang w:val="hy-AM"/>
        </w:rPr>
        <w:softHyphen/>
        <w:t>նե</w:t>
      </w:r>
      <w:r>
        <w:rPr>
          <w:rFonts w:ascii="GHEA Grapalat" w:hAnsi="GHEA Grapalat" w:cs="Tahoma"/>
          <w:sz w:val="20"/>
          <w:lang w:val="hy-AM"/>
        </w:rPr>
        <w:softHyphen/>
        <w:t>րին՝</w:t>
      </w:r>
      <w:r>
        <w:rPr>
          <w:rFonts w:ascii="GHEA Grapalat" w:hAnsi="GHEA Grapalat" w:cs="Arial Armenian"/>
          <w:sz w:val="20"/>
          <w:lang w:val="hy-AM"/>
        </w:rPr>
        <w:t xml:space="preserve"> </w:t>
      </w:r>
      <w:r>
        <w:rPr>
          <w:rFonts w:ascii="GHEA Grapalat" w:hAnsi="GHEA Grapalat" w:cs="Tahoma"/>
          <w:sz w:val="20"/>
          <w:lang w:val="hy-AM"/>
        </w:rPr>
        <w:t>նրանց</w:t>
      </w:r>
      <w:r>
        <w:rPr>
          <w:rFonts w:ascii="GHEA Grapalat" w:hAnsi="GHEA Grapalat" w:cs="Arial Armenian"/>
          <w:sz w:val="20"/>
          <w:lang w:val="hy-AM"/>
        </w:rPr>
        <w:t xml:space="preserve"> </w:t>
      </w:r>
      <w:r>
        <w:rPr>
          <w:rFonts w:ascii="GHEA Grapalat" w:hAnsi="GHEA Grapalat" w:cs="Tahoma"/>
          <w:sz w:val="20"/>
          <w:lang w:val="hy-AM"/>
        </w:rPr>
        <w:t>դասակարգելով ըստ գնահատման արդյունքների և գնային առաջարկների.</w:t>
      </w:r>
    </w:p>
    <w:p w14:paraId="1320B336" w14:textId="77777777" w:rsidR="00004745" w:rsidRDefault="00004745" w:rsidP="007B599C">
      <w:pPr>
        <w:pStyle w:val="norm"/>
        <w:spacing w:line="240" w:lineRule="auto"/>
        <w:ind w:firstLine="706"/>
        <w:rPr>
          <w:rFonts w:ascii="GHEA Grapalat" w:hAnsi="GHEA Grapalat" w:cs="Tahoma"/>
          <w:sz w:val="20"/>
          <w:lang w:val="hy-AM"/>
        </w:rPr>
      </w:pPr>
      <w:r>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Pr>
          <w:rFonts w:ascii="GHEA Grapalat" w:hAnsi="GHEA Grapalat" w:cs="Tahoma"/>
          <w:sz w:val="20"/>
          <w:lang w:val="hy-AM"/>
        </w:rPr>
        <w:softHyphen/>
        <w:t>թյունը:</w:t>
      </w:r>
    </w:p>
    <w:p w14:paraId="6887CEB8" w14:textId="77777777" w:rsidR="00004745" w:rsidRDefault="00004745" w:rsidP="007B599C">
      <w:pPr>
        <w:pStyle w:val="norm"/>
        <w:spacing w:line="240" w:lineRule="auto"/>
        <w:ind w:firstLine="567"/>
        <w:rPr>
          <w:rFonts w:ascii="GHEA Grapalat" w:hAnsi="GHEA Grapalat" w:cs="Tahoma"/>
          <w:sz w:val="20"/>
          <w:lang w:val="hy-AM"/>
        </w:rPr>
      </w:pPr>
      <w:r>
        <w:rPr>
          <w:rFonts w:ascii="GHEA Grapalat" w:hAnsi="GHEA Grapalat"/>
          <w:spacing w:val="-6"/>
          <w:sz w:val="20"/>
          <w:lang w:val="hy-AM"/>
        </w:rPr>
        <w:t xml:space="preserve">8.24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D125A36" w14:textId="77777777" w:rsidR="00004745" w:rsidRDefault="00004745" w:rsidP="007B599C">
      <w:pPr>
        <w:pStyle w:val="NormalWeb"/>
        <w:ind w:left="0" w:firstLine="567"/>
        <w:jc w:val="both"/>
        <w:rPr>
          <w:rFonts w:ascii="GHEA Grapalat" w:hAnsi="GHEA Grapalat" w:cs="Sylfaen"/>
          <w:sz w:val="20"/>
          <w:lang w:val="af-ZA" w:eastAsia="en-US"/>
        </w:rPr>
      </w:pPr>
      <w:r>
        <w:rPr>
          <w:rFonts w:ascii="GHEA Grapalat" w:hAnsi="GHEA Grapalat" w:cs="Sylfaen"/>
          <w:sz w:val="20"/>
          <w:lang w:val="hy-AM" w:eastAsia="en-US"/>
        </w:rPr>
        <w:t>8.25 Անգործության ժամկետը պայմանագիր կնքելու մասին որոշման հայտարարության հրապարակման օրվան հաջորդող օրվա և</w:t>
      </w:r>
      <w:r>
        <w:rPr>
          <w:rFonts w:ascii="GHEA Grapalat" w:hAnsi="GHEA Grapalat" w:cs="Sylfaen"/>
          <w:sz w:val="20"/>
          <w:lang w:val="af-ZA" w:eastAsia="en-US"/>
        </w:rPr>
        <w:t xml:space="preserve"> պ</w:t>
      </w:r>
      <w:r>
        <w:rPr>
          <w:rFonts w:ascii="GHEA Grapalat" w:hAnsi="GHEA Grapalat" w:cs="Sylfaen"/>
          <w:sz w:val="20"/>
          <w:lang w:val="hy-AM" w:eastAsia="en-US"/>
        </w:rPr>
        <w:t>ատվիրատուի կողմից պայմանագիրը կնքելու իրավասության առաջացման օրվա միջև ընկած ժամանակահատվածն է։</w:t>
      </w:r>
    </w:p>
    <w:p w14:paraId="041B9CA4" w14:textId="7D25B404" w:rsidR="00004745" w:rsidRDefault="00004745" w:rsidP="007B599C">
      <w:pPr>
        <w:pStyle w:val="NormalWeb"/>
        <w:ind w:left="0" w:firstLine="567"/>
        <w:jc w:val="both"/>
        <w:rPr>
          <w:rFonts w:ascii="GHEA Grapalat" w:hAnsi="GHEA Grapalat" w:cs="Sylfaen"/>
          <w:sz w:val="20"/>
          <w:szCs w:val="20"/>
          <w:lang w:val="hy-AM" w:eastAsia="en-US"/>
        </w:rPr>
      </w:pPr>
      <w:r>
        <w:rPr>
          <w:rFonts w:ascii="GHEA Grapalat" w:hAnsi="GHEA Grapalat" w:cs="Sylfaen"/>
          <w:sz w:val="20"/>
          <w:szCs w:val="20"/>
          <w:lang w:val="es-ES" w:eastAsia="en-US"/>
        </w:rPr>
        <w:t>Անգործության</w:t>
      </w:r>
      <w:r>
        <w:rPr>
          <w:rFonts w:ascii="GHEA Grapalat" w:hAnsi="GHEA Grapalat" w:cs="Arial"/>
          <w:sz w:val="20"/>
          <w:szCs w:val="20"/>
          <w:lang w:val="es-ES" w:eastAsia="en-US"/>
        </w:rPr>
        <w:t xml:space="preserve"> </w:t>
      </w:r>
      <w:r>
        <w:rPr>
          <w:rFonts w:ascii="GHEA Grapalat" w:hAnsi="GHEA Grapalat" w:cs="Sylfaen"/>
          <w:sz w:val="20"/>
          <w:szCs w:val="20"/>
          <w:lang w:val="es-ES" w:eastAsia="en-US"/>
        </w:rPr>
        <w:t>ժամկետը</w:t>
      </w:r>
      <w:r>
        <w:rPr>
          <w:rFonts w:ascii="GHEA Grapalat" w:hAnsi="GHEA Grapalat" w:cs="Arial"/>
          <w:sz w:val="20"/>
          <w:szCs w:val="20"/>
          <w:lang w:val="es-ES" w:eastAsia="en-US"/>
        </w:rPr>
        <w:t xml:space="preserve"> </w:t>
      </w:r>
      <w:r>
        <w:rPr>
          <w:rFonts w:ascii="GHEA Grapalat" w:hAnsi="GHEA Grapalat" w:cs="Sylfaen"/>
          <w:sz w:val="20"/>
          <w:szCs w:val="20"/>
          <w:lang w:val="es-ES" w:eastAsia="en-US"/>
        </w:rPr>
        <w:t>սույն</w:t>
      </w:r>
      <w:r>
        <w:rPr>
          <w:rFonts w:ascii="GHEA Grapalat" w:hAnsi="GHEA Grapalat" w:cs="Arial"/>
          <w:sz w:val="20"/>
          <w:szCs w:val="20"/>
          <w:lang w:val="es-ES" w:eastAsia="en-US"/>
        </w:rPr>
        <w:t xml:space="preserve"> </w:t>
      </w:r>
      <w:r>
        <w:rPr>
          <w:rFonts w:ascii="GHEA Grapalat" w:hAnsi="GHEA Grapalat" w:cs="Sylfaen"/>
          <w:sz w:val="20"/>
          <w:szCs w:val="20"/>
          <w:lang w:val="es-ES" w:eastAsia="en-US"/>
        </w:rPr>
        <w:t>ընթացակարգի</w:t>
      </w:r>
      <w:r>
        <w:rPr>
          <w:rFonts w:ascii="GHEA Grapalat" w:hAnsi="GHEA Grapalat" w:cs="Arial"/>
          <w:sz w:val="20"/>
          <w:szCs w:val="20"/>
          <w:lang w:val="es-ES" w:eastAsia="en-US"/>
        </w:rPr>
        <w:t xml:space="preserve"> </w:t>
      </w:r>
      <w:r>
        <w:rPr>
          <w:rFonts w:ascii="GHEA Grapalat" w:hAnsi="GHEA Grapalat" w:cs="Sylfaen"/>
          <w:sz w:val="20"/>
          <w:szCs w:val="20"/>
          <w:lang w:val="es-ES" w:eastAsia="en-US"/>
        </w:rPr>
        <w:t>դեպքում «</w:t>
      </w:r>
      <w:r w:rsidR="006205F2">
        <w:rPr>
          <w:rFonts w:ascii="GHEA Grapalat" w:hAnsi="GHEA Grapalat" w:cs="Sylfaen"/>
          <w:sz w:val="20"/>
          <w:szCs w:val="20"/>
          <w:lang w:val="hy-AM" w:eastAsia="en-US"/>
        </w:rPr>
        <w:t>10</w:t>
      </w:r>
      <w:r>
        <w:rPr>
          <w:rFonts w:ascii="GHEA Grapalat" w:hAnsi="GHEA Grapalat" w:cs="Sylfaen"/>
          <w:sz w:val="20"/>
          <w:szCs w:val="20"/>
          <w:lang w:val="es-ES" w:eastAsia="en-US"/>
        </w:rPr>
        <w:t>» օրացուցային</w:t>
      </w:r>
      <w:r>
        <w:rPr>
          <w:rFonts w:ascii="GHEA Grapalat" w:hAnsi="GHEA Grapalat" w:cs="Arial"/>
          <w:sz w:val="20"/>
          <w:szCs w:val="20"/>
          <w:lang w:val="es-ES" w:eastAsia="en-US"/>
        </w:rPr>
        <w:t xml:space="preserve"> </w:t>
      </w:r>
      <w:r>
        <w:rPr>
          <w:rFonts w:ascii="GHEA Grapalat" w:hAnsi="GHEA Grapalat" w:cs="Sylfaen"/>
          <w:sz w:val="20"/>
          <w:szCs w:val="20"/>
          <w:lang w:val="es-ES" w:eastAsia="en-US"/>
        </w:rPr>
        <w:t>օր</w:t>
      </w:r>
      <w:r>
        <w:rPr>
          <w:rFonts w:ascii="GHEA Grapalat" w:hAnsi="GHEA Grapalat" w:cs="Arial"/>
          <w:sz w:val="20"/>
          <w:szCs w:val="20"/>
          <w:lang w:val="es-ES" w:eastAsia="en-US"/>
        </w:rPr>
        <w:t xml:space="preserve"> </w:t>
      </w:r>
      <w:r>
        <w:rPr>
          <w:rFonts w:ascii="GHEA Grapalat" w:hAnsi="GHEA Grapalat" w:cs="Sylfaen"/>
          <w:sz w:val="20"/>
          <w:szCs w:val="20"/>
          <w:lang w:val="es-ES" w:eastAsia="en-US"/>
        </w:rPr>
        <w:t>է</w:t>
      </w:r>
      <w:r>
        <w:rPr>
          <w:rFonts w:ascii="GHEA Grapalat" w:hAnsi="GHEA Grapalat" w:cs="Tahoma"/>
          <w:sz w:val="20"/>
          <w:szCs w:val="20"/>
          <w:lang w:val="es-ES" w:eastAsia="en-US"/>
        </w:rPr>
        <w:t>։</w:t>
      </w:r>
      <w:r>
        <w:rPr>
          <w:rFonts w:ascii="GHEA Grapalat" w:hAnsi="GHEA Grapalat"/>
          <w:sz w:val="20"/>
          <w:szCs w:val="20"/>
          <w:lang w:val="es-ES" w:eastAsia="en-US"/>
        </w:rPr>
        <w:t xml:space="preserve"> </w:t>
      </w:r>
      <w:r>
        <w:rPr>
          <w:rFonts w:ascii="GHEA Grapalat" w:hAnsi="GHEA Grapalat" w:cs="Sylfaen"/>
          <w:sz w:val="20"/>
          <w:szCs w:val="20"/>
          <w:lang w:val="es-ES" w:eastAsia="en-US"/>
        </w:rPr>
        <w:t>Անգործության</w:t>
      </w:r>
      <w:r>
        <w:rPr>
          <w:rFonts w:ascii="GHEA Grapalat" w:hAnsi="GHEA Grapalat" w:cs="Arial"/>
          <w:sz w:val="20"/>
          <w:szCs w:val="20"/>
          <w:lang w:val="es-ES" w:eastAsia="en-US"/>
        </w:rPr>
        <w:t xml:space="preserve"> </w:t>
      </w:r>
      <w:r>
        <w:rPr>
          <w:rFonts w:ascii="GHEA Grapalat" w:hAnsi="GHEA Grapalat" w:cs="Sylfaen"/>
          <w:sz w:val="20"/>
          <w:szCs w:val="20"/>
          <w:lang w:val="es-ES" w:eastAsia="en-US"/>
        </w:rPr>
        <w:t>ժամկետը</w:t>
      </w:r>
      <w:r>
        <w:rPr>
          <w:rFonts w:ascii="GHEA Grapalat" w:hAnsi="GHEA Grapalat" w:cs="Arial"/>
          <w:sz w:val="20"/>
          <w:szCs w:val="20"/>
          <w:lang w:val="es-ES" w:eastAsia="en-US"/>
        </w:rPr>
        <w:t xml:space="preserve"> </w:t>
      </w:r>
      <w:r>
        <w:rPr>
          <w:rFonts w:ascii="GHEA Grapalat" w:hAnsi="GHEA Grapalat" w:cs="Sylfaen"/>
          <w:sz w:val="20"/>
          <w:szCs w:val="20"/>
          <w:lang w:val="es-ES" w:eastAsia="en-US"/>
        </w:rPr>
        <w:t>կիրառելի</w:t>
      </w:r>
      <w:r>
        <w:rPr>
          <w:rFonts w:ascii="GHEA Grapalat" w:hAnsi="GHEA Grapalat" w:cs="Sylfaen"/>
          <w:sz w:val="20"/>
          <w:szCs w:val="20"/>
          <w:lang w:val="hy-AM" w:eastAsia="en-US"/>
        </w:rPr>
        <w:t>.</w:t>
      </w:r>
    </w:p>
    <w:p w14:paraId="3254FCF2" w14:textId="77777777" w:rsidR="00004745" w:rsidRDefault="00004745" w:rsidP="007B599C">
      <w:pPr>
        <w:pStyle w:val="NormalWeb"/>
        <w:ind w:left="0" w:firstLine="567"/>
        <w:jc w:val="both"/>
        <w:rPr>
          <w:rFonts w:ascii="GHEA Grapalat" w:hAnsi="GHEA Grapalat" w:cs="Arial"/>
          <w:sz w:val="20"/>
          <w:szCs w:val="20"/>
          <w:lang w:val="hy-AM" w:eastAsia="en-US"/>
        </w:rPr>
      </w:pPr>
      <w:r>
        <w:rPr>
          <w:rFonts w:ascii="GHEA Grapalat" w:hAnsi="GHEA Grapalat" w:cs="Sylfaen"/>
          <w:sz w:val="20"/>
          <w:szCs w:val="20"/>
          <w:lang w:val="hy-AM" w:eastAsia="en-US"/>
        </w:rPr>
        <w:t>-</w:t>
      </w:r>
      <w:r>
        <w:rPr>
          <w:rFonts w:ascii="GHEA Grapalat" w:hAnsi="GHEA Grapalat" w:cs="Arial"/>
          <w:sz w:val="20"/>
          <w:szCs w:val="20"/>
          <w:lang w:val="es-ES" w:eastAsia="en-US"/>
        </w:rPr>
        <w:t xml:space="preserve"> </w:t>
      </w:r>
      <w:r>
        <w:rPr>
          <w:rFonts w:ascii="GHEA Grapalat" w:hAnsi="GHEA Grapalat" w:cs="Sylfaen"/>
          <w:sz w:val="20"/>
          <w:szCs w:val="20"/>
          <w:lang w:val="es-ES" w:eastAsia="en-US"/>
        </w:rPr>
        <w:t>չէ</w:t>
      </w:r>
      <w:r>
        <w:rPr>
          <w:rFonts w:ascii="GHEA Grapalat" w:hAnsi="GHEA Grapalat" w:cs="Arial"/>
          <w:sz w:val="20"/>
          <w:szCs w:val="20"/>
          <w:lang w:val="es-ES" w:eastAsia="en-US"/>
        </w:rPr>
        <w:t xml:space="preserve">, </w:t>
      </w:r>
      <w:r>
        <w:rPr>
          <w:rFonts w:ascii="GHEA Grapalat" w:hAnsi="GHEA Grapalat" w:cs="Sylfaen"/>
          <w:sz w:val="20"/>
          <w:szCs w:val="20"/>
          <w:lang w:val="es-ES" w:eastAsia="en-US"/>
        </w:rPr>
        <w:t>եթե</w:t>
      </w:r>
      <w:r>
        <w:rPr>
          <w:rFonts w:ascii="GHEA Grapalat" w:hAnsi="GHEA Grapalat" w:cs="Arial"/>
          <w:sz w:val="20"/>
          <w:szCs w:val="20"/>
          <w:lang w:val="es-ES" w:eastAsia="en-US"/>
        </w:rPr>
        <w:t xml:space="preserve"> </w:t>
      </w:r>
      <w:r>
        <w:rPr>
          <w:rFonts w:ascii="GHEA Grapalat" w:hAnsi="GHEA Grapalat" w:cs="Sylfaen"/>
          <w:sz w:val="20"/>
          <w:szCs w:val="20"/>
          <w:lang w:val="es-ES" w:eastAsia="en-US"/>
        </w:rPr>
        <w:t>միայն</w:t>
      </w:r>
      <w:r>
        <w:rPr>
          <w:rFonts w:ascii="GHEA Grapalat" w:hAnsi="GHEA Grapalat" w:cs="Arial"/>
          <w:sz w:val="20"/>
          <w:szCs w:val="20"/>
          <w:lang w:val="es-ES" w:eastAsia="en-US"/>
        </w:rPr>
        <w:t xml:space="preserve"> </w:t>
      </w:r>
      <w:r>
        <w:rPr>
          <w:rFonts w:ascii="GHEA Grapalat" w:hAnsi="GHEA Grapalat" w:cs="Sylfaen"/>
          <w:sz w:val="20"/>
          <w:szCs w:val="20"/>
          <w:lang w:val="es-ES" w:eastAsia="en-US"/>
        </w:rPr>
        <w:t>մեկ</w:t>
      </w:r>
      <w:r>
        <w:rPr>
          <w:rFonts w:ascii="GHEA Grapalat" w:hAnsi="GHEA Grapalat" w:cs="Arial"/>
          <w:sz w:val="20"/>
          <w:szCs w:val="20"/>
          <w:lang w:val="es-ES" w:eastAsia="en-US"/>
        </w:rPr>
        <w:t xml:space="preserve"> մ</w:t>
      </w:r>
      <w:r>
        <w:rPr>
          <w:rFonts w:ascii="GHEA Grapalat" w:hAnsi="GHEA Grapalat" w:cs="Sylfaen"/>
          <w:sz w:val="20"/>
          <w:szCs w:val="20"/>
          <w:lang w:val="es-ES" w:eastAsia="en-US"/>
        </w:rPr>
        <w:t>ասնակից է հայտ ներկայացրել</w:t>
      </w:r>
      <w:r>
        <w:rPr>
          <w:rFonts w:ascii="GHEA Grapalat" w:hAnsi="GHEA Grapalat"/>
          <w:i/>
          <w:sz w:val="20"/>
          <w:szCs w:val="20"/>
          <w:lang w:val="es-ES" w:eastAsia="en-US"/>
        </w:rPr>
        <w:t>,</w:t>
      </w:r>
      <w:r>
        <w:rPr>
          <w:rFonts w:ascii="GHEA Grapalat" w:hAnsi="GHEA Grapalat"/>
          <w:sz w:val="20"/>
          <w:szCs w:val="20"/>
          <w:lang w:val="es-ES" w:eastAsia="en-US"/>
        </w:rPr>
        <w:t xml:space="preserve"> </w:t>
      </w:r>
      <w:r>
        <w:rPr>
          <w:rFonts w:ascii="GHEA Grapalat" w:hAnsi="GHEA Grapalat" w:cs="Sylfaen"/>
          <w:sz w:val="20"/>
          <w:szCs w:val="20"/>
          <w:lang w:val="es-ES" w:eastAsia="en-US"/>
        </w:rPr>
        <w:t>որի</w:t>
      </w:r>
      <w:r>
        <w:rPr>
          <w:rFonts w:ascii="GHEA Grapalat" w:hAnsi="GHEA Grapalat" w:cs="Arial"/>
          <w:sz w:val="20"/>
          <w:szCs w:val="20"/>
          <w:lang w:val="es-ES" w:eastAsia="en-US"/>
        </w:rPr>
        <w:t xml:space="preserve"> </w:t>
      </w:r>
      <w:r>
        <w:rPr>
          <w:rFonts w:ascii="GHEA Grapalat" w:hAnsi="GHEA Grapalat" w:cs="Sylfaen"/>
          <w:sz w:val="20"/>
          <w:szCs w:val="20"/>
          <w:lang w:val="es-ES" w:eastAsia="en-US"/>
        </w:rPr>
        <w:t>հետ</w:t>
      </w:r>
      <w:r>
        <w:rPr>
          <w:rFonts w:ascii="GHEA Grapalat" w:hAnsi="GHEA Grapalat" w:cs="Arial"/>
          <w:sz w:val="20"/>
          <w:szCs w:val="20"/>
          <w:lang w:val="es-ES" w:eastAsia="en-US"/>
        </w:rPr>
        <w:t xml:space="preserve"> </w:t>
      </w:r>
      <w:r>
        <w:rPr>
          <w:rFonts w:ascii="GHEA Grapalat" w:hAnsi="GHEA Grapalat" w:cs="Sylfaen"/>
          <w:sz w:val="20"/>
          <w:szCs w:val="20"/>
          <w:lang w:val="es-ES" w:eastAsia="en-US"/>
        </w:rPr>
        <w:t>կնքվում</w:t>
      </w:r>
      <w:r>
        <w:rPr>
          <w:rFonts w:ascii="GHEA Grapalat" w:hAnsi="GHEA Grapalat" w:cs="Arial"/>
          <w:sz w:val="20"/>
          <w:szCs w:val="20"/>
          <w:lang w:val="es-ES" w:eastAsia="en-US"/>
        </w:rPr>
        <w:t xml:space="preserve"> </w:t>
      </w:r>
      <w:r>
        <w:rPr>
          <w:rFonts w:ascii="GHEA Grapalat" w:hAnsi="GHEA Grapalat" w:cs="Sylfaen"/>
          <w:sz w:val="20"/>
          <w:szCs w:val="20"/>
          <w:lang w:val="es-ES" w:eastAsia="en-US"/>
        </w:rPr>
        <w:t>է</w:t>
      </w:r>
      <w:r>
        <w:rPr>
          <w:rFonts w:ascii="GHEA Grapalat" w:hAnsi="GHEA Grapalat" w:cs="Arial"/>
          <w:sz w:val="20"/>
          <w:szCs w:val="20"/>
          <w:lang w:val="es-ES" w:eastAsia="en-US"/>
        </w:rPr>
        <w:t xml:space="preserve"> </w:t>
      </w:r>
      <w:r>
        <w:rPr>
          <w:rFonts w:ascii="GHEA Grapalat" w:hAnsi="GHEA Grapalat" w:cs="Sylfaen"/>
          <w:sz w:val="20"/>
          <w:szCs w:val="20"/>
          <w:lang w:val="es-ES" w:eastAsia="en-US"/>
        </w:rPr>
        <w:t>պայմանագիր</w:t>
      </w:r>
      <w:r>
        <w:rPr>
          <w:rFonts w:ascii="GHEA Grapalat" w:hAnsi="GHEA Grapalat" w:cs="Arial"/>
          <w:sz w:val="20"/>
          <w:szCs w:val="20"/>
          <w:lang w:val="hy-AM" w:eastAsia="en-US"/>
        </w:rPr>
        <w:t>,</w:t>
      </w:r>
    </w:p>
    <w:p w14:paraId="0178A0B1" w14:textId="77777777" w:rsidR="00004745" w:rsidRDefault="00004745" w:rsidP="007B599C">
      <w:pPr>
        <w:pStyle w:val="NormalWeb"/>
        <w:ind w:left="0" w:firstLine="567"/>
        <w:jc w:val="both"/>
        <w:rPr>
          <w:rFonts w:ascii="GHEA Grapalat" w:hAnsi="GHEA Grapalat" w:cs="Sylfaen"/>
          <w:sz w:val="20"/>
          <w:szCs w:val="20"/>
          <w:lang w:val="es-ES" w:eastAsia="en-US"/>
        </w:rPr>
      </w:pPr>
      <w:r>
        <w:rPr>
          <w:rFonts w:ascii="GHEA Grapalat" w:hAnsi="GHEA Grapalat" w:cs="Sylfaen"/>
          <w:sz w:val="20"/>
          <w:szCs w:val="20"/>
          <w:lang w:val="es-ES" w:eastAsia="en-U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F9C45A3" w14:textId="77777777" w:rsidR="00004745" w:rsidRDefault="00004745" w:rsidP="007B599C">
      <w:pPr>
        <w:pStyle w:val="NormalWeb"/>
        <w:ind w:left="0" w:firstLine="567"/>
        <w:jc w:val="both"/>
        <w:rPr>
          <w:rFonts w:ascii="GHEA Grapalat" w:hAnsi="GHEA Grapalat" w:cs="Sylfaen"/>
          <w:sz w:val="20"/>
          <w:lang w:val="es-ES" w:eastAsia="en-US"/>
        </w:rPr>
      </w:pPr>
      <w:r>
        <w:rPr>
          <w:rFonts w:ascii="GHEA Grapalat" w:hAnsi="GHEA Grapalat" w:cs="Sylfaen"/>
          <w:sz w:val="20"/>
          <w:lang w:val="hy-AM" w:eastAsia="en-US"/>
        </w:rPr>
        <w:t>Պատվիրատուն</w:t>
      </w:r>
      <w:r>
        <w:rPr>
          <w:rFonts w:ascii="GHEA Grapalat" w:hAnsi="GHEA Grapalat" w:cs="Sylfaen"/>
          <w:sz w:val="20"/>
          <w:lang w:val="es-ES" w:eastAsia="en-US"/>
        </w:rPr>
        <w:t xml:space="preserve"> </w:t>
      </w:r>
      <w:r>
        <w:rPr>
          <w:rFonts w:ascii="GHEA Grapalat" w:hAnsi="GHEA Grapalat" w:cs="Sylfaen"/>
          <w:sz w:val="20"/>
          <w:lang w:val="hy-AM" w:eastAsia="en-US"/>
        </w:rPr>
        <w:t>պայմանագիրը</w:t>
      </w:r>
      <w:r>
        <w:rPr>
          <w:rFonts w:ascii="GHEA Grapalat" w:hAnsi="GHEA Grapalat" w:cs="Sylfaen"/>
          <w:sz w:val="20"/>
          <w:lang w:val="es-ES" w:eastAsia="en-US"/>
        </w:rPr>
        <w:t xml:space="preserve"> </w:t>
      </w:r>
      <w:r>
        <w:rPr>
          <w:rFonts w:ascii="GHEA Grapalat" w:hAnsi="GHEA Grapalat" w:cs="Sylfaen"/>
          <w:sz w:val="20"/>
          <w:lang w:val="hy-AM" w:eastAsia="en-US"/>
        </w:rPr>
        <w:t>կնքում</w:t>
      </w:r>
      <w:r>
        <w:rPr>
          <w:rFonts w:ascii="GHEA Grapalat" w:hAnsi="GHEA Grapalat" w:cs="Sylfaen"/>
          <w:sz w:val="20"/>
          <w:lang w:val="es-ES" w:eastAsia="en-US"/>
        </w:rPr>
        <w:t xml:space="preserve"> </w:t>
      </w:r>
      <w:r>
        <w:rPr>
          <w:rFonts w:ascii="GHEA Grapalat" w:hAnsi="GHEA Grapalat" w:cs="Sylfaen"/>
          <w:sz w:val="20"/>
          <w:lang w:val="hy-AM" w:eastAsia="en-US"/>
        </w:rPr>
        <w:t>է</w:t>
      </w:r>
      <w:r>
        <w:rPr>
          <w:rFonts w:ascii="GHEA Grapalat" w:hAnsi="GHEA Grapalat" w:cs="Sylfaen"/>
          <w:sz w:val="20"/>
          <w:lang w:val="es-ES" w:eastAsia="en-US"/>
        </w:rPr>
        <w:t xml:space="preserve">, </w:t>
      </w:r>
      <w:r>
        <w:rPr>
          <w:rFonts w:ascii="GHEA Grapalat" w:hAnsi="GHEA Grapalat" w:cs="Sylfaen"/>
          <w:sz w:val="20"/>
          <w:lang w:val="hy-AM" w:eastAsia="en-US"/>
        </w:rPr>
        <w:t>եթե</w:t>
      </w:r>
      <w:r>
        <w:rPr>
          <w:rFonts w:ascii="GHEA Grapalat" w:hAnsi="GHEA Grapalat" w:cs="Sylfaen"/>
          <w:sz w:val="20"/>
          <w:lang w:val="es-ES" w:eastAsia="en-US"/>
        </w:rPr>
        <w:t xml:space="preserve"> </w:t>
      </w:r>
      <w:r>
        <w:rPr>
          <w:rFonts w:ascii="GHEA Grapalat" w:hAnsi="GHEA Grapalat" w:cs="Sylfaen"/>
          <w:sz w:val="20"/>
          <w:lang w:val="hy-AM" w:eastAsia="en-US"/>
        </w:rPr>
        <w:t>սույն</w:t>
      </w:r>
      <w:r>
        <w:rPr>
          <w:rFonts w:ascii="GHEA Grapalat" w:hAnsi="GHEA Grapalat" w:cs="Sylfaen"/>
          <w:sz w:val="20"/>
          <w:lang w:val="es-ES" w:eastAsia="en-US"/>
        </w:rPr>
        <w:t xml:space="preserve"> </w:t>
      </w:r>
      <w:r>
        <w:rPr>
          <w:rFonts w:ascii="GHEA Grapalat" w:hAnsi="GHEA Grapalat" w:cs="Sylfaen"/>
          <w:sz w:val="20"/>
          <w:lang w:val="hy-AM" w:eastAsia="en-US"/>
        </w:rPr>
        <w:t>կետով</w:t>
      </w:r>
      <w:r>
        <w:rPr>
          <w:rFonts w:ascii="GHEA Grapalat" w:hAnsi="GHEA Grapalat" w:cs="Sylfaen"/>
          <w:sz w:val="20"/>
          <w:lang w:val="es-ES" w:eastAsia="en-US"/>
        </w:rPr>
        <w:t xml:space="preserve"> </w:t>
      </w:r>
      <w:r>
        <w:rPr>
          <w:rFonts w:ascii="GHEA Grapalat" w:hAnsi="GHEA Grapalat" w:cs="Sylfaen"/>
          <w:sz w:val="20"/>
          <w:lang w:val="hy-AM" w:eastAsia="en-US"/>
        </w:rPr>
        <w:t>նախատեսված</w:t>
      </w:r>
      <w:r>
        <w:rPr>
          <w:rFonts w:ascii="GHEA Grapalat" w:hAnsi="GHEA Grapalat" w:cs="Sylfaen"/>
          <w:sz w:val="20"/>
          <w:lang w:val="es-ES" w:eastAsia="en-US"/>
        </w:rPr>
        <w:t xml:space="preserve"> </w:t>
      </w:r>
      <w:r>
        <w:rPr>
          <w:rFonts w:ascii="GHEA Grapalat" w:hAnsi="GHEA Grapalat" w:cs="Sylfaen"/>
          <w:sz w:val="20"/>
          <w:lang w:val="hy-AM" w:eastAsia="en-US"/>
        </w:rPr>
        <w:t>անգործության</w:t>
      </w:r>
      <w:r>
        <w:rPr>
          <w:rFonts w:ascii="GHEA Grapalat" w:hAnsi="GHEA Grapalat" w:cs="Sylfaen"/>
          <w:sz w:val="20"/>
          <w:lang w:val="es-ES" w:eastAsia="en-US"/>
        </w:rPr>
        <w:t xml:space="preserve"> </w:t>
      </w:r>
      <w:r>
        <w:rPr>
          <w:rFonts w:ascii="GHEA Grapalat" w:hAnsi="GHEA Grapalat" w:cs="Sylfaen"/>
          <w:sz w:val="20"/>
          <w:lang w:val="hy-AM" w:eastAsia="en-US"/>
        </w:rPr>
        <w:t>ժամկետում</w:t>
      </w:r>
      <w:r>
        <w:rPr>
          <w:rFonts w:ascii="GHEA Grapalat" w:hAnsi="GHEA Grapalat" w:cs="Sylfaen"/>
          <w:sz w:val="20"/>
          <w:lang w:val="es-ES" w:eastAsia="en-US"/>
        </w:rPr>
        <w:t xml:space="preserve"> </w:t>
      </w:r>
      <w:r>
        <w:rPr>
          <w:rFonts w:ascii="GHEA Grapalat" w:hAnsi="GHEA Grapalat" w:cs="Sylfaen"/>
          <w:sz w:val="20"/>
          <w:lang w:val="hy-AM" w:eastAsia="en-US"/>
        </w:rPr>
        <w:t>որևէ</w:t>
      </w:r>
      <w:r>
        <w:rPr>
          <w:rFonts w:ascii="GHEA Grapalat" w:hAnsi="GHEA Grapalat" w:cs="Sylfaen"/>
          <w:sz w:val="20"/>
          <w:lang w:val="es-ES" w:eastAsia="en-US"/>
        </w:rPr>
        <w:t xml:space="preserve"> մ</w:t>
      </w:r>
      <w:r>
        <w:rPr>
          <w:rFonts w:ascii="GHEA Grapalat" w:hAnsi="GHEA Grapalat" w:cs="Sylfaen"/>
          <w:sz w:val="20"/>
          <w:lang w:val="hy-AM" w:eastAsia="en-US"/>
        </w:rPr>
        <w:t>ասնակից</w:t>
      </w:r>
      <w:r>
        <w:rPr>
          <w:rFonts w:ascii="GHEA Grapalat" w:hAnsi="GHEA Grapalat" w:cs="Sylfaen"/>
          <w:sz w:val="20"/>
          <w:lang w:val="es-ES" w:eastAsia="en-US"/>
        </w:rPr>
        <w:t xml:space="preserve"> </w:t>
      </w:r>
      <w:r>
        <w:rPr>
          <w:rFonts w:ascii="GHEA Grapalat" w:hAnsi="GHEA Grapalat" w:cs="Sylfaen"/>
          <w:sz w:val="20"/>
          <w:lang w:val="hy-AM" w:eastAsia="en-US"/>
        </w:rPr>
        <w:t>չի</w:t>
      </w:r>
      <w:r>
        <w:rPr>
          <w:rFonts w:ascii="GHEA Grapalat" w:hAnsi="GHEA Grapalat" w:cs="Sylfaen"/>
          <w:sz w:val="20"/>
          <w:lang w:val="es-ES" w:eastAsia="en-US"/>
        </w:rPr>
        <w:t xml:space="preserve"> </w:t>
      </w:r>
      <w:r>
        <w:rPr>
          <w:rFonts w:ascii="GHEA Grapalat" w:hAnsi="GHEA Grapalat" w:cs="Sylfaen"/>
          <w:sz w:val="20"/>
          <w:lang w:val="hy-AM" w:eastAsia="en-US"/>
        </w:rPr>
        <w:t>բողոքարկում</w:t>
      </w:r>
      <w:r>
        <w:rPr>
          <w:rFonts w:ascii="GHEA Grapalat" w:hAnsi="GHEA Grapalat" w:cs="Sylfaen"/>
          <w:sz w:val="20"/>
          <w:lang w:val="es-ES" w:eastAsia="en-US"/>
        </w:rPr>
        <w:t xml:space="preserve"> </w:t>
      </w:r>
      <w:r>
        <w:rPr>
          <w:rFonts w:ascii="GHEA Grapalat" w:hAnsi="GHEA Grapalat" w:cs="Sylfaen"/>
          <w:sz w:val="20"/>
          <w:lang w:val="hy-AM" w:eastAsia="en-US"/>
        </w:rPr>
        <w:t>պայմանագիր</w:t>
      </w:r>
      <w:r>
        <w:rPr>
          <w:rFonts w:ascii="GHEA Grapalat" w:hAnsi="GHEA Grapalat" w:cs="Sylfaen"/>
          <w:sz w:val="20"/>
          <w:lang w:val="es-ES" w:eastAsia="en-US"/>
        </w:rPr>
        <w:t xml:space="preserve"> </w:t>
      </w:r>
      <w:r>
        <w:rPr>
          <w:rFonts w:ascii="GHEA Grapalat" w:hAnsi="GHEA Grapalat" w:cs="Sylfaen"/>
          <w:sz w:val="20"/>
          <w:lang w:val="hy-AM" w:eastAsia="en-US"/>
        </w:rPr>
        <w:t>կնքելու</w:t>
      </w:r>
      <w:r>
        <w:rPr>
          <w:rFonts w:ascii="GHEA Grapalat" w:hAnsi="GHEA Grapalat" w:cs="Sylfaen"/>
          <w:sz w:val="20"/>
          <w:lang w:val="es-ES" w:eastAsia="en-US"/>
        </w:rPr>
        <w:t xml:space="preserve"> </w:t>
      </w:r>
      <w:r>
        <w:rPr>
          <w:rFonts w:ascii="GHEA Grapalat" w:hAnsi="GHEA Grapalat" w:cs="Sylfaen"/>
          <w:sz w:val="20"/>
          <w:lang w:val="hy-AM" w:eastAsia="en-US"/>
        </w:rPr>
        <w:t>մասին</w:t>
      </w:r>
      <w:r>
        <w:rPr>
          <w:rFonts w:ascii="GHEA Grapalat" w:hAnsi="GHEA Grapalat" w:cs="Sylfaen"/>
          <w:sz w:val="20"/>
          <w:lang w:val="es-ES" w:eastAsia="en-US"/>
        </w:rPr>
        <w:t xml:space="preserve"> </w:t>
      </w:r>
      <w:r>
        <w:rPr>
          <w:rFonts w:ascii="GHEA Grapalat" w:hAnsi="GHEA Grapalat" w:cs="Sylfaen"/>
          <w:sz w:val="20"/>
          <w:lang w:val="hy-AM" w:eastAsia="en-US"/>
        </w:rPr>
        <w:t>որոշումը։</w:t>
      </w:r>
      <w:r>
        <w:rPr>
          <w:rFonts w:ascii="GHEA Grapalat" w:hAnsi="GHEA Grapalat" w:cs="Sylfaen"/>
          <w:sz w:val="20"/>
          <w:lang w:val="es-ES" w:eastAsia="en-US"/>
        </w:rPr>
        <w:t xml:space="preserve"> </w:t>
      </w:r>
      <w:r>
        <w:rPr>
          <w:rFonts w:ascii="GHEA Grapalat" w:hAnsi="GHEA Grapalat" w:cs="Sylfaen"/>
          <w:sz w:val="20"/>
          <w:lang w:val="ru-RU" w:eastAsia="en-US"/>
        </w:rPr>
        <w:t>Մինչև</w:t>
      </w:r>
      <w:r>
        <w:rPr>
          <w:rFonts w:ascii="GHEA Grapalat" w:hAnsi="GHEA Grapalat" w:cs="Sylfaen"/>
          <w:sz w:val="20"/>
          <w:lang w:val="es-ES" w:eastAsia="en-US"/>
        </w:rPr>
        <w:t xml:space="preserve"> </w:t>
      </w:r>
      <w:r>
        <w:rPr>
          <w:rFonts w:ascii="GHEA Grapalat" w:hAnsi="GHEA Grapalat" w:cs="Sylfaen"/>
          <w:sz w:val="20"/>
          <w:lang w:val="ru-RU" w:eastAsia="en-US"/>
        </w:rPr>
        <w:t>անգործության</w:t>
      </w:r>
      <w:r>
        <w:rPr>
          <w:rFonts w:ascii="GHEA Grapalat" w:hAnsi="GHEA Grapalat" w:cs="Sylfaen"/>
          <w:sz w:val="20"/>
          <w:lang w:val="es-ES" w:eastAsia="en-US"/>
        </w:rPr>
        <w:t xml:space="preserve"> </w:t>
      </w:r>
      <w:r>
        <w:rPr>
          <w:rFonts w:ascii="GHEA Grapalat" w:hAnsi="GHEA Grapalat" w:cs="Sylfaen"/>
          <w:sz w:val="20"/>
          <w:lang w:val="ru-RU" w:eastAsia="en-US"/>
        </w:rPr>
        <w:t>ժամկետը</w:t>
      </w:r>
      <w:r>
        <w:rPr>
          <w:rFonts w:ascii="GHEA Grapalat" w:hAnsi="GHEA Grapalat" w:cs="Sylfaen"/>
          <w:sz w:val="20"/>
          <w:lang w:val="es-ES" w:eastAsia="en-US"/>
        </w:rPr>
        <w:t xml:space="preserve"> </w:t>
      </w:r>
      <w:r>
        <w:rPr>
          <w:rFonts w:ascii="GHEA Grapalat" w:hAnsi="GHEA Grapalat" w:cs="Sylfaen"/>
          <w:sz w:val="20"/>
          <w:lang w:val="ru-RU" w:eastAsia="en-US"/>
        </w:rPr>
        <w:t>լրանալը</w:t>
      </w:r>
      <w:r>
        <w:rPr>
          <w:rFonts w:ascii="GHEA Grapalat" w:hAnsi="GHEA Grapalat" w:cs="Sylfaen"/>
          <w:sz w:val="20"/>
          <w:lang w:val="es-ES" w:eastAsia="en-US"/>
        </w:rPr>
        <w:t xml:space="preserve"> </w:t>
      </w:r>
      <w:r>
        <w:rPr>
          <w:rFonts w:ascii="GHEA Grapalat" w:hAnsi="GHEA Grapalat" w:cs="Sylfaen"/>
          <w:sz w:val="20"/>
          <w:lang w:val="ru-RU" w:eastAsia="en-US"/>
        </w:rPr>
        <w:t>կամ</w:t>
      </w:r>
      <w:r>
        <w:rPr>
          <w:rFonts w:ascii="GHEA Grapalat" w:hAnsi="GHEA Grapalat" w:cs="Sylfaen"/>
          <w:sz w:val="20"/>
          <w:lang w:val="es-ES" w:eastAsia="en-US"/>
        </w:rPr>
        <w:t xml:space="preserve"> </w:t>
      </w:r>
      <w:r>
        <w:rPr>
          <w:rFonts w:ascii="GHEA Grapalat" w:hAnsi="GHEA Grapalat" w:cs="Sylfaen"/>
          <w:sz w:val="20"/>
          <w:lang w:val="ru-RU" w:eastAsia="en-US"/>
        </w:rPr>
        <w:t>առանց</w:t>
      </w:r>
      <w:r>
        <w:rPr>
          <w:rFonts w:ascii="GHEA Grapalat" w:hAnsi="GHEA Grapalat" w:cs="Sylfaen"/>
          <w:sz w:val="20"/>
          <w:lang w:val="es-ES" w:eastAsia="en-US"/>
        </w:rPr>
        <w:t xml:space="preserve"> </w:t>
      </w:r>
      <w:r>
        <w:rPr>
          <w:rFonts w:ascii="GHEA Grapalat" w:hAnsi="GHEA Grapalat" w:cs="Sylfaen"/>
          <w:sz w:val="20"/>
          <w:lang w:val="ru-RU" w:eastAsia="en-US"/>
        </w:rPr>
        <w:t>պայմանագիր</w:t>
      </w:r>
      <w:r>
        <w:rPr>
          <w:rFonts w:ascii="GHEA Grapalat" w:hAnsi="GHEA Grapalat" w:cs="Sylfaen"/>
          <w:sz w:val="20"/>
          <w:lang w:val="es-ES" w:eastAsia="en-US"/>
        </w:rPr>
        <w:t xml:space="preserve"> </w:t>
      </w:r>
      <w:r>
        <w:rPr>
          <w:rFonts w:ascii="GHEA Grapalat" w:hAnsi="GHEA Grapalat" w:cs="Sylfaen"/>
          <w:sz w:val="20"/>
          <w:lang w:val="ru-RU" w:eastAsia="en-US"/>
        </w:rPr>
        <w:t>կնքելու</w:t>
      </w:r>
      <w:r>
        <w:rPr>
          <w:rFonts w:ascii="GHEA Grapalat" w:hAnsi="GHEA Grapalat" w:cs="Sylfaen"/>
          <w:sz w:val="20"/>
          <w:lang w:val="es-ES" w:eastAsia="en-US"/>
        </w:rPr>
        <w:t xml:space="preserve"> </w:t>
      </w:r>
      <w:r>
        <w:rPr>
          <w:rFonts w:ascii="GHEA Grapalat" w:hAnsi="GHEA Grapalat" w:cs="Sylfaen"/>
          <w:sz w:val="20"/>
          <w:lang w:val="hy-AM" w:eastAsia="en-US"/>
        </w:rPr>
        <w:t xml:space="preserve"> կամ գնման ընթացակարգը չկայացած հայտարարելու </w:t>
      </w:r>
      <w:r>
        <w:rPr>
          <w:rFonts w:ascii="GHEA Grapalat" w:hAnsi="GHEA Grapalat" w:cs="Sylfaen"/>
          <w:sz w:val="20"/>
          <w:lang w:val="ru-RU" w:eastAsia="en-US"/>
        </w:rPr>
        <w:t>մասին</w:t>
      </w:r>
      <w:r>
        <w:rPr>
          <w:rFonts w:ascii="GHEA Grapalat" w:hAnsi="GHEA Grapalat" w:cs="Sylfaen"/>
          <w:sz w:val="20"/>
          <w:lang w:val="es-ES" w:eastAsia="en-US"/>
        </w:rPr>
        <w:t xml:space="preserve"> </w:t>
      </w:r>
      <w:r>
        <w:rPr>
          <w:rFonts w:ascii="GHEA Grapalat" w:hAnsi="GHEA Grapalat" w:cs="Sylfaen"/>
          <w:sz w:val="20"/>
          <w:lang w:val="ru-RU" w:eastAsia="en-US"/>
        </w:rPr>
        <w:t>հայտարարության</w:t>
      </w:r>
      <w:r>
        <w:rPr>
          <w:rFonts w:ascii="GHEA Grapalat" w:hAnsi="GHEA Grapalat" w:cs="Sylfaen"/>
          <w:sz w:val="20"/>
          <w:lang w:val="es-ES" w:eastAsia="en-US"/>
        </w:rPr>
        <w:t xml:space="preserve"> </w:t>
      </w:r>
      <w:r>
        <w:rPr>
          <w:rFonts w:ascii="GHEA Grapalat" w:hAnsi="GHEA Grapalat" w:cs="Sylfaen"/>
          <w:sz w:val="20"/>
          <w:lang w:val="ru-RU" w:eastAsia="en-US"/>
        </w:rPr>
        <w:t>հրապարակման</w:t>
      </w:r>
      <w:r>
        <w:rPr>
          <w:rFonts w:ascii="GHEA Grapalat" w:hAnsi="GHEA Grapalat" w:cs="Sylfaen"/>
          <w:sz w:val="20"/>
          <w:lang w:val="es-ES" w:eastAsia="en-US"/>
        </w:rPr>
        <w:t xml:space="preserve"> </w:t>
      </w:r>
      <w:r>
        <w:rPr>
          <w:rFonts w:ascii="GHEA Grapalat" w:hAnsi="GHEA Grapalat" w:cs="Sylfaen"/>
          <w:sz w:val="20"/>
          <w:lang w:val="ru-RU" w:eastAsia="en-US"/>
        </w:rPr>
        <w:t>կնք</w:t>
      </w:r>
      <w:r>
        <w:rPr>
          <w:rFonts w:ascii="GHEA Grapalat" w:hAnsi="GHEA Grapalat" w:cs="Sylfaen"/>
          <w:sz w:val="20"/>
          <w:lang w:val="en-US" w:eastAsia="en-US"/>
        </w:rPr>
        <w:t>վ</w:t>
      </w:r>
      <w:r>
        <w:rPr>
          <w:rFonts w:ascii="GHEA Grapalat" w:hAnsi="GHEA Grapalat" w:cs="Sylfaen"/>
          <w:sz w:val="20"/>
          <w:lang w:val="ru-RU" w:eastAsia="en-US"/>
        </w:rPr>
        <w:t>ած</w:t>
      </w:r>
      <w:r>
        <w:rPr>
          <w:rFonts w:ascii="GHEA Grapalat" w:hAnsi="GHEA Grapalat" w:cs="Sylfaen"/>
          <w:sz w:val="20"/>
          <w:lang w:val="es-ES" w:eastAsia="en-US"/>
        </w:rPr>
        <w:t xml:space="preserve"> </w:t>
      </w:r>
      <w:r>
        <w:rPr>
          <w:rFonts w:ascii="GHEA Grapalat" w:hAnsi="GHEA Grapalat" w:cs="Sylfaen"/>
          <w:sz w:val="20"/>
          <w:lang w:val="ru-RU" w:eastAsia="en-US"/>
        </w:rPr>
        <w:t>պայմանագիրն</w:t>
      </w:r>
      <w:r>
        <w:rPr>
          <w:rFonts w:ascii="GHEA Grapalat" w:hAnsi="GHEA Grapalat" w:cs="Sylfaen"/>
          <w:sz w:val="20"/>
          <w:lang w:val="es-ES" w:eastAsia="en-US"/>
        </w:rPr>
        <w:t xml:space="preserve"> </w:t>
      </w:r>
      <w:r>
        <w:rPr>
          <w:rFonts w:ascii="GHEA Grapalat" w:hAnsi="GHEA Grapalat" w:cs="Sylfaen"/>
          <w:sz w:val="20"/>
          <w:lang w:val="ru-RU" w:eastAsia="en-US"/>
        </w:rPr>
        <w:t>առ</w:t>
      </w:r>
      <w:r>
        <w:rPr>
          <w:rFonts w:ascii="GHEA Grapalat" w:hAnsi="GHEA Grapalat" w:cs="Sylfaen"/>
          <w:sz w:val="20"/>
          <w:lang w:val="es-ES" w:eastAsia="en-US"/>
        </w:rPr>
        <w:t xml:space="preserve"> </w:t>
      </w:r>
      <w:r>
        <w:rPr>
          <w:rFonts w:ascii="GHEA Grapalat" w:hAnsi="GHEA Grapalat" w:cs="Sylfaen"/>
          <w:sz w:val="20"/>
          <w:lang w:val="ru-RU" w:eastAsia="en-US"/>
        </w:rPr>
        <w:t>ոչինչ</w:t>
      </w:r>
      <w:r>
        <w:rPr>
          <w:rFonts w:ascii="GHEA Grapalat" w:hAnsi="GHEA Grapalat" w:cs="Sylfaen"/>
          <w:sz w:val="20"/>
          <w:lang w:val="es-ES" w:eastAsia="en-US"/>
        </w:rPr>
        <w:t xml:space="preserve"> </w:t>
      </w:r>
      <w:r>
        <w:rPr>
          <w:rFonts w:ascii="GHEA Grapalat" w:hAnsi="GHEA Grapalat" w:cs="Sylfaen"/>
          <w:sz w:val="20"/>
          <w:lang w:val="ru-RU" w:eastAsia="en-US"/>
        </w:rPr>
        <w:t>է։</w:t>
      </w:r>
    </w:p>
    <w:p w14:paraId="09287757" w14:textId="77777777" w:rsidR="00004745" w:rsidRDefault="00004745" w:rsidP="007B599C">
      <w:pPr>
        <w:pStyle w:val="NormalWeb"/>
        <w:ind w:left="0" w:firstLine="567"/>
        <w:jc w:val="both"/>
        <w:rPr>
          <w:rFonts w:ascii="GHEA Grapalat" w:hAnsi="GHEA Grapalat" w:cs="Sylfaen"/>
          <w:sz w:val="20"/>
          <w:szCs w:val="20"/>
          <w:lang w:val="hy-AM" w:eastAsia="en-US"/>
        </w:rPr>
      </w:pPr>
    </w:p>
    <w:p w14:paraId="3F6A18A8" w14:textId="77777777" w:rsidR="00004745" w:rsidRDefault="00004745" w:rsidP="007B599C">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216BD3C2" w14:textId="77777777" w:rsidR="00004745" w:rsidRDefault="00004745" w:rsidP="007B599C">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sidRPr="00EC7A51">
        <w:rPr>
          <w:rFonts w:ascii="GHEA Grapalat" w:hAnsi="GHEA Grapalat" w:cs="Sylfaen"/>
          <w:sz w:val="20"/>
          <w:lang w:val="hy-AM"/>
        </w:rPr>
        <w:t>Պայմանագիր</w:t>
      </w:r>
      <w:r>
        <w:rPr>
          <w:rFonts w:ascii="GHEA Grapalat" w:hAnsi="GHEA Grapalat" w:cs="Sylfaen"/>
          <w:sz w:val="20"/>
          <w:lang w:val="af-ZA"/>
        </w:rPr>
        <w:t xml:space="preserve"> </w:t>
      </w:r>
      <w:r w:rsidRPr="00EC7A51">
        <w:rPr>
          <w:rFonts w:ascii="GHEA Grapalat" w:hAnsi="GHEA Grapalat" w:cs="Sylfaen"/>
          <w:sz w:val="20"/>
          <w:lang w:val="hy-AM"/>
        </w:rPr>
        <w:t>կնքվում</w:t>
      </w:r>
      <w:r>
        <w:rPr>
          <w:rFonts w:ascii="GHEA Grapalat" w:hAnsi="GHEA Grapalat" w:cs="Sylfaen"/>
          <w:sz w:val="20"/>
          <w:lang w:val="af-ZA"/>
        </w:rPr>
        <w:t xml:space="preserve"> </w:t>
      </w:r>
      <w:r w:rsidRPr="00EC7A51">
        <w:rPr>
          <w:rFonts w:ascii="GHEA Grapalat" w:hAnsi="GHEA Grapalat" w:cs="Sylfaen"/>
          <w:sz w:val="20"/>
          <w:lang w:val="hy-AM"/>
        </w:rPr>
        <w:t>է</w:t>
      </w:r>
      <w:r>
        <w:rPr>
          <w:rFonts w:ascii="GHEA Grapalat" w:hAnsi="GHEA Grapalat" w:cs="Sylfaen"/>
          <w:sz w:val="20"/>
          <w:lang w:val="af-ZA"/>
        </w:rPr>
        <w:t xml:space="preserve"> </w:t>
      </w:r>
      <w:r w:rsidRPr="00EC7A51">
        <w:rPr>
          <w:rFonts w:ascii="GHEA Grapalat" w:hAnsi="GHEA Grapalat" w:cs="Sylfaen"/>
          <w:sz w:val="20"/>
          <w:lang w:val="hy-AM"/>
        </w:rPr>
        <w:t>հանձնաժողովի</w:t>
      </w:r>
      <w:r>
        <w:rPr>
          <w:rFonts w:ascii="GHEA Grapalat" w:hAnsi="GHEA Grapalat" w:cs="Sylfaen"/>
          <w:sz w:val="20"/>
          <w:lang w:val="af-ZA"/>
        </w:rPr>
        <w:t xml:space="preserve"> </w:t>
      </w:r>
      <w:r w:rsidRPr="00EC7A51">
        <w:rPr>
          <w:rFonts w:ascii="GHEA Grapalat" w:hAnsi="GHEA Grapalat" w:cs="Sylfaen"/>
          <w:sz w:val="20"/>
          <w:lang w:val="hy-AM"/>
        </w:rPr>
        <w:t>որոշման</w:t>
      </w:r>
      <w:r>
        <w:rPr>
          <w:rFonts w:ascii="GHEA Grapalat" w:hAnsi="GHEA Grapalat" w:cs="Sylfaen"/>
          <w:sz w:val="20"/>
          <w:lang w:val="af-ZA"/>
        </w:rPr>
        <w:t xml:space="preserve"> </w:t>
      </w:r>
      <w:r w:rsidRPr="00EC7A51">
        <w:rPr>
          <w:rFonts w:ascii="GHEA Grapalat" w:hAnsi="GHEA Grapalat" w:cs="Sylfaen"/>
          <w:sz w:val="20"/>
          <w:lang w:val="hy-AM"/>
        </w:rPr>
        <w:t>հիման</w:t>
      </w:r>
      <w:r>
        <w:rPr>
          <w:rFonts w:ascii="GHEA Grapalat" w:hAnsi="GHEA Grapalat" w:cs="Sylfaen"/>
          <w:sz w:val="20"/>
          <w:lang w:val="af-ZA"/>
        </w:rPr>
        <w:t xml:space="preserve"> </w:t>
      </w:r>
      <w:r w:rsidRPr="00EC7A51">
        <w:rPr>
          <w:rFonts w:ascii="GHEA Grapalat" w:hAnsi="GHEA Grapalat" w:cs="Sylfaen"/>
          <w:sz w:val="20"/>
          <w:lang w:val="hy-AM"/>
        </w:rPr>
        <w:t>վրա</w:t>
      </w:r>
      <w:r>
        <w:rPr>
          <w:rFonts w:ascii="GHEA Grapalat" w:hAnsi="GHEA Grapalat" w:cs="Sylfaen"/>
          <w:sz w:val="20"/>
          <w:lang w:val="af-ZA"/>
        </w:rPr>
        <w:t xml:space="preserve">` </w:t>
      </w:r>
      <w:r w:rsidRPr="00EC7A51">
        <w:rPr>
          <w:rFonts w:ascii="GHEA Grapalat" w:hAnsi="GHEA Grapalat" w:cs="Sylfaen"/>
          <w:sz w:val="20"/>
          <w:lang w:val="hy-AM"/>
        </w:rPr>
        <w:t>պատվիրատուի</w:t>
      </w:r>
      <w:r>
        <w:rPr>
          <w:rFonts w:ascii="GHEA Grapalat" w:hAnsi="GHEA Grapalat" w:cs="Sylfaen"/>
          <w:sz w:val="20"/>
          <w:lang w:val="af-ZA"/>
        </w:rPr>
        <w:t xml:space="preserve"> </w:t>
      </w:r>
      <w:r w:rsidRPr="00EC7A51">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14:paraId="40A77365" w14:textId="77777777" w:rsidR="00004745" w:rsidRDefault="00004745" w:rsidP="007B599C">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w:t>
      </w:r>
      <w:r>
        <w:rPr>
          <w:rFonts w:ascii="GHEA Grapalat" w:hAnsi="GHEA Grapalat" w:cs="Sylfaen"/>
          <w:sz w:val="20"/>
          <w:lang w:val="hy-AM"/>
        </w:rPr>
        <w:t>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lang w:val="hy-AM"/>
        </w:rPr>
        <w:t>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14:paraId="7302D330" w14:textId="694E83B0" w:rsidR="00004745" w:rsidRDefault="00004745" w:rsidP="007B599C">
      <w:pPr>
        <w:ind w:firstLine="567"/>
        <w:jc w:val="both"/>
        <w:rPr>
          <w:rFonts w:ascii="GHEA Grapalat" w:hAnsi="GHEA Grapalat" w:cs="Sylfaen"/>
          <w:sz w:val="20"/>
          <w:lang w:val="af-ZA"/>
        </w:rPr>
      </w:pPr>
      <w:r>
        <w:rPr>
          <w:rFonts w:ascii="GHEA Grapalat" w:hAnsi="GHEA Grapalat" w:cs="Sylfaen"/>
          <w:sz w:val="20"/>
          <w:lang w:val="af-ZA"/>
        </w:rPr>
        <w:lastRenderedPageBreak/>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p>
    <w:p w14:paraId="4E6CCF0C" w14:textId="77777777" w:rsidR="00004745" w:rsidRDefault="00004745" w:rsidP="007B599C">
      <w:pPr>
        <w:ind w:firstLine="567"/>
        <w:jc w:val="both"/>
        <w:rPr>
          <w:rFonts w:ascii="GHEA Grapalat" w:hAnsi="GHEA Grapalat" w:cs="Sylfaen"/>
          <w:sz w:val="20"/>
          <w:lang w:val="af-ZA"/>
        </w:rPr>
      </w:pPr>
      <w:r>
        <w:rPr>
          <w:rFonts w:ascii="GHEA Grapalat" w:hAnsi="GHEA Grapalat" w:cs="Sylfaen"/>
          <w:sz w:val="20"/>
          <w:lang w:val="af-ZA"/>
        </w:rPr>
        <w:t xml:space="preserve">9.4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ծանուցումն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ուղարկելու</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cs="Sylfaen"/>
          <w:sz w:val="20"/>
          <w:lang w:val="ru-RU"/>
        </w:rPr>
        <w:t>ուղարկում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տրամադրված</w:t>
      </w:r>
      <w:r>
        <w:rPr>
          <w:rFonts w:ascii="GHEA Grapalat" w:hAnsi="GHEA Grapalat" w:cs="Sylfaen"/>
          <w:sz w:val="20"/>
          <w:lang w:val="af-ZA"/>
        </w:rPr>
        <w:t xml:space="preserve"> </w:t>
      </w:r>
      <w:r>
        <w:rPr>
          <w:rFonts w:ascii="GHEA Grapalat" w:hAnsi="GHEA Grapalat" w:cs="Sylfaen"/>
          <w:sz w:val="20"/>
          <w:lang w:val="ru-RU"/>
        </w:rPr>
        <w:t>լինելու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w:t>
      </w:r>
    </w:p>
    <w:p w14:paraId="3F4FEDE1" w14:textId="77777777" w:rsidR="00004745" w:rsidRDefault="00004745" w:rsidP="007B599C">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.5</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սույն հրավերի 10</w:t>
      </w:r>
      <w:r>
        <w:rPr>
          <w:rFonts w:ascii="Cambria Math" w:hAnsi="Cambria Math" w:cs="Cambria Math"/>
          <w:sz w:val="20"/>
          <w:lang w:val="hy-AM"/>
        </w:rPr>
        <w:t>․</w:t>
      </w:r>
      <w:r>
        <w:rPr>
          <w:rFonts w:ascii="GHEA Grapalat" w:hAnsi="GHEA Grapalat" w:cs="Sylfaen"/>
          <w:sz w:val="20"/>
          <w:lang w:val="hy-AM"/>
        </w:rPr>
        <w:t xml:space="preserve">1 </w:t>
      </w:r>
      <w:r>
        <w:rPr>
          <w:rFonts w:ascii="GHEA Grapalat" w:hAnsi="GHEA Grapalat" w:cs="GHEA Grapalat"/>
          <w:sz w:val="20"/>
          <w:lang w:val="hy-AM"/>
        </w:rPr>
        <w:t>կետով</w:t>
      </w:r>
      <w:r>
        <w:rPr>
          <w:rFonts w:ascii="GHEA Grapalat" w:hAnsi="GHEA Grapalat" w:cs="Sylfaen"/>
          <w:sz w:val="20"/>
          <w:lang w:val="hy-AM"/>
        </w:rPr>
        <w:t xml:space="preserve"> նախատեսված ժամկետում, իսկ կնքվելիք պայմանագրի նախագծով</w:t>
      </w:r>
      <w:r>
        <w:rPr>
          <w:rFonts w:ascii="Courier New" w:hAnsi="Courier New" w:cs="Courier New"/>
          <w:sz w:val="20"/>
          <w:lang w:val="hy-AM"/>
        </w:rPr>
        <w:t> </w:t>
      </w:r>
      <w:r>
        <w:rPr>
          <w:rFonts w:ascii="GHEA Grapalat" w:hAnsi="GHEA Grapalat" w:cs="Sylfaen"/>
          <w:sz w:val="20"/>
          <w:lang w:val="hy-AM"/>
        </w:rPr>
        <w:t>կանխավճար նախատեսված լինելու դեպքում՝ 10 աշխատանքային օրվա ընթացքում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ru-RU"/>
        </w:rPr>
        <w:t>ատվիրատուին</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որակավորման և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rPr>
        <w:t>ապահովում</w:t>
      </w:r>
      <w:r>
        <w:rPr>
          <w:rFonts w:ascii="GHEA Grapalat" w:hAnsi="GHEA Grapalat" w:cs="Sylfaen"/>
          <w:sz w:val="20"/>
          <w:lang w:val="hy-AM"/>
        </w:rPr>
        <w:t>ներ</w:t>
      </w:r>
      <w:r>
        <w:rPr>
          <w:rFonts w:ascii="GHEA Grapalat" w:hAnsi="GHEA Grapalat" w:cs="Sylfaen"/>
          <w:sz w:val="20"/>
        </w:rPr>
        <w:t>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p>
    <w:p w14:paraId="7865A781" w14:textId="77777777" w:rsidR="00004745" w:rsidRDefault="00004745" w:rsidP="007B599C">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 xml:space="preserve">ընտրված մասնակցի կողմից հաստատված պայմանագրի նախագիծը </w:t>
      </w:r>
      <w:r>
        <w:rPr>
          <w:rFonts w:ascii="GHEA Grapalat" w:hAnsi="GHEA Grapalat" w:cs="Sylfaen"/>
          <w:sz w:val="20"/>
        </w:rPr>
        <w:t>պ</w:t>
      </w:r>
      <w:r>
        <w:rPr>
          <w:rFonts w:ascii="GHEA Grapalat" w:hAnsi="GHEA Grapalat" w:cs="Sylfaen"/>
          <w:sz w:val="20"/>
          <w:lang w:val="hy-AM"/>
        </w:rPr>
        <w:t xml:space="preserve">ատվիրատուին ներկայացվում է գրավոր և դրա ներկայացման գրությունը հաշվառվում է </w:t>
      </w:r>
      <w:r>
        <w:rPr>
          <w:rFonts w:ascii="GHEA Grapalat" w:hAnsi="GHEA Grapalat" w:cs="Sylfaen"/>
          <w:sz w:val="20"/>
        </w:rPr>
        <w:t>պ</w:t>
      </w:r>
      <w:r>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հաստատմանը</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ուղեկցող</w:t>
      </w:r>
      <w:r>
        <w:rPr>
          <w:rFonts w:ascii="GHEA Grapalat" w:hAnsi="GHEA Grapalat" w:cs="Sylfaen"/>
          <w:sz w:val="20"/>
          <w:lang w:val="af-ZA"/>
        </w:rPr>
        <w:t xml:space="preserve"> </w:t>
      </w:r>
      <w:r>
        <w:rPr>
          <w:rFonts w:ascii="GHEA Grapalat" w:hAnsi="GHEA Grapalat" w:cs="Sylfaen"/>
          <w:sz w:val="20"/>
        </w:rPr>
        <w:t>գրությամբ</w:t>
      </w:r>
      <w:r>
        <w:rPr>
          <w:rFonts w:ascii="GHEA Grapalat" w:hAnsi="GHEA Grapalat" w:cs="Sylfaen"/>
          <w:sz w:val="20"/>
          <w:lang w:val="af-ZA"/>
        </w:rPr>
        <w:t xml:space="preserve"> </w:t>
      </w:r>
      <w:r>
        <w:rPr>
          <w:rFonts w:ascii="GHEA Grapalat" w:hAnsi="GHEA Grapalat" w:cs="Sylfaen"/>
          <w:sz w:val="20"/>
        </w:rPr>
        <w:t>տրամադրվում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hy-AM"/>
        </w:rPr>
        <w:t>:</w:t>
      </w:r>
    </w:p>
    <w:p w14:paraId="6ED7E6BD" w14:textId="77777777" w:rsidR="00004745" w:rsidRDefault="00004745" w:rsidP="007B599C">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.6</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ստացած</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ընդունում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մերժում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իրեն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w:t>
      </w:r>
    </w:p>
    <w:p w14:paraId="6BBBC9A2" w14:textId="77777777" w:rsidR="00004745" w:rsidRDefault="00004745" w:rsidP="007B599C">
      <w:pPr>
        <w:pStyle w:val="BodyTextIndent"/>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9.</w:t>
      </w:r>
      <w:r>
        <w:rPr>
          <w:rFonts w:ascii="GHEA Grapalat" w:hAnsi="GHEA Grapalat" w:cs="Sylfaen"/>
          <w:sz w:val="20"/>
          <w:szCs w:val="24"/>
          <w:lang w:val="hy-AM"/>
        </w:rPr>
        <w:t>7</w:t>
      </w:r>
      <w:r>
        <w:rPr>
          <w:rFonts w:ascii="GHEA Grapalat" w:hAnsi="GHEA Grapalat" w:cs="Sylfaen"/>
          <w:sz w:val="20"/>
          <w:szCs w:val="24"/>
          <w:lang w:val="af-ZA"/>
        </w:rPr>
        <w:t xml:space="preserve">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1-ին մասի 9</w:t>
      </w:r>
      <w:r>
        <w:rPr>
          <w:rFonts w:ascii="GHEA Grapalat" w:hAnsi="GHEA Grapalat" w:cs="Sylfaen"/>
          <w:sz w:val="20"/>
          <w:szCs w:val="24"/>
          <w:lang w:val="hy-AM"/>
        </w:rPr>
        <w:t>.5</w:t>
      </w:r>
      <w:r>
        <w:rPr>
          <w:rFonts w:ascii="GHEA Grapalat" w:hAnsi="GHEA Grapalat" w:cs="Sylfaen"/>
          <w:sz w:val="20"/>
          <w:szCs w:val="24"/>
          <w:lang w:val="af-ZA"/>
        </w:rPr>
        <w:t xml:space="preserve"> </w:t>
      </w:r>
      <w:r>
        <w:rPr>
          <w:rFonts w:ascii="GHEA Grapalat" w:hAnsi="GHEA Grapalat" w:cs="Sylfaen"/>
          <w:sz w:val="20"/>
          <w:szCs w:val="24"/>
          <w:lang w:val="ru-RU"/>
        </w:rPr>
        <w:t>կետով</w:t>
      </w:r>
      <w:r>
        <w:rPr>
          <w:rFonts w:ascii="GHEA Grapalat" w:hAnsi="GHEA Grapalat" w:cs="Sylfaen"/>
          <w:sz w:val="20"/>
          <w:szCs w:val="24"/>
          <w:lang w:val="af-ZA"/>
        </w:rPr>
        <w:t xml:space="preserve"> </w:t>
      </w:r>
      <w:r>
        <w:rPr>
          <w:rFonts w:ascii="GHEA Grapalat" w:hAnsi="GHEA Grapalat" w:cs="Sylfaen"/>
          <w:sz w:val="20"/>
          <w:szCs w:val="24"/>
          <w:lang w:val="ru-RU"/>
        </w:rPr>
        <w:t>նախատեսված</w:t>
      </w:r>
      <w:r>
        <w:rPr>
          <w:rFonts w:ascii="GHEA Grapalat" w:hAnsi="GHEA Grapalat" w:cs="Sylfaen"/>
          <w:sz w:val="20"/>
          <w:szCs w:val="24"/>
          <w:lang w:val="af-ZA"/>
        </w:rPr>
        <w:t xml:space="preserve"> </w:t>
      </w:r>
      <w:r>
        <w:rPr>
          <w:rFonts w:ascii="GHEA Grapalat" w:hAnsi="GHEA Grapalat" w:cs="Sylfaen"/>
          <w:sz w:val="20"/>
          <w:szCs w:val="24"/>
          <w:lang w:val="ru-RU"/>
        </w:rPr>
        <w:t>ժամկետի</w:t>
      </w:r>
      <w:r>
        <w:rPr>
          <w:rFonts w:ascii="GHEA Grapalat" w:hAnsi="GHEA Grapalat" w:cs="Sylfaen"/>
          <w:sz w:val="20"/>
          <w:szCs w:val="24"/>
          <w:lang w:val="af-ZA"/>
        </w:rPr>
        <w:t xml:space="preserve"> </w:t>
      </w:r>
      <w:r>
        <w:rPr>
          <w:rFonts w:ascii="GHEA Grapalat" w:hAnsi="GHEA Grapalat" w:cs="Sylfaen"/>
          <w:sz w:val="20"/>
          <w:szCs w:val="24"/>
          <w:lang w:val="ru-RU"/>
        </w:rPr>
        <w:t>ավարտը</w:t>
      </w:r>
      <w:r>
        <w:rPr>
          <w:rFonts w:ascii="GHEA Grapalat" w:hAnsi="GHEA Grapalat" w:cs="Sylfaen"/>
          <w:sz w:val="20"/>
          <w:szCs w:val="24"/>
          <w:lang w:val="af-ZA"/>
        </w:rPr>
        <w:t xml:space="preserve">, </w:t>
      </w:r>
      <w:r>
        <w:rPr>
          <w:rFonts w:ascii="GHEA Grapalat" w:hAnsi="GHEA Grapalat" w:cs="Sylfaen"/>
          <w:sz w:val="20"/>
          <w:szCs w:val="24"/>
          <w:lang w:val="ru-RU"/>
        </w:rPr>
        <w:t>կողմերի</w:t>
      </w:r>
      <w:r>
        <w:rPr>
          <w:rFonts w:ascii="GHEA Grapalat" w:hAnsi="GHEA Grapalat" w:cs="Sylfaen"/>
          <w:sz w:val="20"/>
          <w:szCs w:val="24"/>
          <w:lang w:val="af-ZA"/>
        </w:rPr>
        <w:t xml:space="preserve"> </w:t>
      </w:r>
      <w:r>
        <w:rPr>
          <w:rFonts w:ascii="GHEA Grapalat" w:hAnsi="GHEA Grapalat" w:cs="Sylfaen"/>
          <w:sz w:val="20"/>
          <w:szCs w:val="24"/>
          <w:lang w:val="ru-RU"/>
        </w:rPr>
        <w:t>համաձայնությամբ</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պայմանագրի</w:t>
      </w:r>
      <w:r>
        <w:rPr>
          <w:rFonts w:ascii="GHEA Grapalat" w:hAnsi="GHEA Grapalat" w:cs="Sylfaen"/>
          <w:sz w:val="20"/>
          <w:szCs w:val="24"/>
          <w:lang w:val="af-ZA"/>
        </w:rPr>
        <w:t xml:space="preserve"> </w:t>
      </w:r>
      <w:r>
        <w:rPr>
          <w:rFonts w:ascii="GHEA Grapalat" w:hAnsi="GHEA Grapalat" w:cs="Sylfaen"/>
          <w:sz w:val="20"/>
          <w:szCs w:val="24"/>
          <w:lang w:val="ru-RU"/>
        </w:rPr>
        <w:t>նախագծում</w:t>
      </w:r>
      <w:r>
        <w:rPr>
          <w:rFonts w:ascii="GHEA Grapalat" w:hAnsi="GHEA Grapalat" w:cs="Sylfaen"/>
          <w:sz w:val="20"/>
          <w:szCs w:val="24"/>
          <w:lang w:val="af-ZA"/>
        </w:rPr>
        <w:t xml:space="preserve"> </w:t>
      </w:r>
      <w:r>
        <w:rPr>
          <w:rFonts w:ascii="GHEA Grapalat" w:hAnsi="GHEA Grapalat" w:cs="Sylfaen"/>
          <w:sz w:val="20"/>
          <w:szCs w:val="24"/>
          <w:lang w:val="ru-RU"/>
        </w:rPr>
        <w:t>կատարվել</w:t>
      </w:r>
      <w:r>
        <w:rPr>
          <w:rFonts w:ascii="GHEA Grapalat" w:hAnsi="GHEA Grapalat" w:cs="Sylfaen"/>
          <w:sz w:val="20"/>
          <w:szCs w:val="24"/>
          <w:lang w:val="af-ZA"/>
        </w:rPr>
        <w:t xml:space="preserve"> </w:t>
      </w:r>
      <w:r>
        <w:rPr>
          <w:rFonts w:ascii="GHEA Grapalat" w:hAnsi="GHEA Grapalat" w:cs="Sylfaen"/>
          <w:sz w:val="20"/>
          <w:szCs w:val="24"/>
          <w:lang w:val="ru-RU"/>
        </w:rPr>
        <w:t>փոփոխություններ</w:t>
      </w:r>
      <w:r>
        <w:rPr>
          <w:rFonts w:ascii="GHEA Grapalat" w:hAnsi="GHEA Grapalat" w:cs="Sylfaen"/>
          <w:sz w:val="20"/>
          <w:szCs w:val="24"/>
          <w:lang w:val="af-ZA"/>
        </w:rPr>
        <w:t xml:space="preserve">, </w:t>
      </w:r>
      <w:r>
        <w:rPr>
          <w:rFonts w:ascii="GHEA Grapalat" w:hAnsi="GHEA Grapalat" w:cs="Sylfaen"/>
          <w:sz w:val="20"/>
          <w:szCs w:val="24"/>
          <w:lang w:val="ru-RU"/>
        </w:rPr>
        <w:t>սակայն</w:t>
      </w:r>
      <w:r>
        <w:rPr>
          <w:rFonts w:ascii="GHEA Grapalat" w:hAnsi="GHEA Grapalat" w:cs="Sylfaen"/>
          <w:sz w:val="20"/>
          <w:szCs w:val="24"/>
          <w:lang w:val="af-ZA"/>
        </w:rPr>
        <w:t xml:space="preserve"> </w:t>
      </w:r>
      <w:r>
        <w:rPr>
          <w:rFonts w:ascii="GHEA Grapalat" w:hAnsi="GHEA Grapalat" w:cs="Sylfaen"/>
          <w:sz w:val="20"/>
          <w:szCs w:val="24"/>
          <w:lang w:val="ru-RU"/>
        </w:rPr>
        <w:t>դրանք</w:t>
      </w:r>
      <w:r>
        <w:rPr>
          <w:rFonts w:ascii="GHEA Grapalat" w:hAnsi="GHEA Grapalat" w:cs="Sylfaen"/>
          <w:sz w:val="20"/>
          <w:szCs w:val="24"/>
          <w:lang w:val="af-ZA"/>
        </w:rPr>
        <w:t xml:space="preserve"> </w:t>
      </w:r>
      <w:r>
        <w:rPr>
          <w:rFonts w:ascii="GHEA Grapalat" w:hAnsi="GHEA Grapalat" w:cs="Sylfaen"/>
          <w:sz w:val="20"/>
          <w:szCs w:val="24"/>
          <w:lang w:val="ru-RU"/>
        </w:rPr>
        <w:t>չեն</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հանգեցնել</w:t>
      </w:r>
      <w:r>
        <w:rPr>
          <w:rFonts w:ascii="GHEA Grapalat" w:hAnsi="GHEA Grapalat" w:cs="Sylfaen"/>
          <w:sz w:val="20"/>
          <w:szCs w:val="24"/>
          <w:lang w:val="af-ZA"/>
        </w:rPr>
        <w:t xml:space="preserve"> </w:t>
      </w:r>
      <w:r>
        <w:rPr>
          <w:rFonts w:ascii="GHEA Grapalat" w:hAnsi="GHEA Grapalat" w:cs="Sylfaen"/>
          <w:sz w:val="20"/>
          <w:szCs w:val="24"/>
          <w:lang w:val="ru-RU"/>
        </w:rPr>
        <w:t>գնման</w:t>
      </w:r>
      <w:r>
        <w:rPr>
          <w:rFonts w:ascii="GHEA Grapalat" w:hAnsi="GHEA Grapalat" w:cs="Sylfaen"/>
          <w:sz w:val="20"/>
          <w:szCs w:val="24"/>
          <w:lang w:val="af-ZA"/>
        </w:rPr>
        <w:t xml:space="preserve"> </w:t>
      </w:r>
      <w:r>
        <w:rPr>
          <w:rFonts w:ascii="GHEA Grapalat" w:hAnsi="GHEA Grapalat" w:cs="Sylfaen"/>
          <w:sz w:val="20"/>
          <w:szCs w:val="24"/>
          <w:lang w:val="ru-RU"/>
        </w:rPr>
        <w:t>առարկայի</w:t>
      </w:r>
      <w:r>
        <w:rPr>
          <w:rFonts w:ascii="GHEA Grapalat" w:hAnsi="GHEA Grapalat" w:cs="Sylfaen"/>
          <w:sz w:val="20"/>
          <w:szCs w:val="24"/>
          <w:lang w:val="af-ZA"/>
        </w:rPr>
        <w:t xml:space="preserve"> </w:t>
      </w:r>
      <w:r>
        <w:rPr>
          <w:rFonts w:ascii="GHEA Grapalat" w:hAnsi="GHEA Grapalat" w:cs="Sylfaen"/>
          <w:sz w:val="20"/>
          <w:szCs w:val="24"/>
          <w:lang w:val="ru-RU"/>
        </w:rPr>
        <w:t>բնութագրերի</w:t>
      </w:r>
      <w:r>
        <w:rPr>
          <w:rFonts w:ascii="GHEA Grapalat" w:hAnsi="GHEA Grapalat" w:cs="Sylfaen"/>
          <w:sz w:val="20"/>
          <w:szCs w:val="24"/>
          <w:lang w:val="af-ZA"/>
        </w:rPr>
        <w:t xml:space="preserve"> </w:t>
      </w:r>
      <w:r>
        <w:rPr>
          <w:rFonts w:ascii="GHEA Grapalat" w:hAnsi="GHEA Grapalat" w:cs="Sylfaen"/>
          <w:sz w:val="20"/>
          <w:szCs w:val="24"/>
          <w:lang w:val="ru-RU"/>
        </w:rPr>
        <w:t>փոփոխմանը</w:t>
      </w:r>
      <w:r>
        <w:rPr>
          <w:rFonts w:ascii="GHEA Grapalat" w:hAnsi="GHEA Grapalat" w:cs="Sylfaen"/>
          <w:sz w:val="20"/>
          <w:szCs w:val="24"/>
          <w:lang w:val="af-ZA"/>
        </w:rPr>
        <w:t xml:space="preserve">, </w:t>
      </w:r>
      <w:r>
        <w:rPr>
          <w:rFonts w:ascii="GHEA Grapalat" w:hAnsi="GHEA Grapalat" w:cs="Sylfaen"/>
          <w:sz w:val="20"/>
          <w:szCs w:val="24"/>
          <w:lang w:val="hy-AM"/>
        </w:rPr>
        <w:t>կանխավճարի չափի կամ</w:t>
      </w:r>
      <w:r>
        <w:rPr>
          <w:rFonts w:ascii="GHEA Grapalat" w:hAnsi="GHEA Grapalat" w:cs="Sylfaen"/>
          <w:sz w:val="20"/>
          <w:szCs w:val="24"/>
          <w:lang w:val="ru-RU"/>
        </w:rPr>
        <w:t>ընտրված</w:t>
      </w:r>
      <w:r>
        <w:rPr>
          <w:rFonts w:ascii="GHEA Grapalat" w:hAnsi="GHEA Grapalat" w:cs="Sylfaen"/>
          <w:sz w:val="20"/>
          <w:szCs w:val="24"/>
          <w:lang w:val="af-ZA"/>
        </w:rPr>
        <w:t xml:space="preserve"> </w:t>
      </w:r>
      <w:r>
        <w:rPr>
          <w:rFonts w:ascii="GHEA Grapalat" w:hAnsi="GHEA Grapalat" w:cs="Sylfaen"/>
          <w:sz w:val="20"/>
          <w:szCs w:val="24"/>
          <w:lang w:val="ru-RU"/>
        </w:rPr>
        <w:t>մասնակցի</w:t>
      </w:r>
      <w:r>
        <w:rPr>
          <w:rFonts w:ascii="GHEA Grapalat" w:hAnsi="GHEA Grapalat" w:cs="Sylfaen"/>
          <w:sz w:val="20"/>
          <w:szCs w:val="24"/>
          <w:lang w:val="af-ZA"/>
        </w:rPr>
        <w:t xml:space="preserve"> </w:t>
      </w:r>
      <w:r>
        <w:rPr>
          <w:rFonts w:ascii="GHEA Grapalat" w:hAnsi="GHEA Grapalat" w:cs="Sylfaen"/>
          <w:sz w:val="20"/>
          <w:szCs w:val="24"/>
          <w:lang w:val="ru-RU"/>
        </w:rPr>
        <w:t>առաջարկած</w:t>
      </w:r>
      <w:r>
        <w:rPr>
          <w:rFonts w:ascii="GHEA Grapalat" w:hAnsi="GHEA Grapalat" w:cs="Sylfaen"/>
          <w:sz w:val="20"/>
          <w:szCs w:val="24"/>
          <w:lang w:val="af-ZA"/>
        </w:rPr>
        <w:t xml:space="preserve"> </w:t>
      </w:r>
      <w:r>
        <w:rPr>
          <w:rFonts w:ascii="GHEA Grapalat" w:hAnsi="GHEA Grapalat" w:cs="Sylfaen"/>
          <w:sz w:val="20"/>
          <w:szCs w:val="24"/>
          <w:lang w:val="ru-RU"/>
        </w:rPr>
        <w:t>գնի</w:t>
      </w:r>
      <w:r>
        <w:rPr>
          <w:rFonts w:ascii="GHEA Grapalat" w:hAnsi="GHEA Grapalat" w:cs="Sylfaen"/>
          <w:sz w:val="20"/>
          <w:szCs w:val="24"/>
          <w:lang w:val="af-ZA"/>
        </w:rPr>
        <w:t xml:space="preserve"> </w:t>
      </w:r>
      <w:r>
        <w:rPr>
          <w:rFonts w:ascii="GHEA Grapalat" w:hAnsi="GHEA Grapalat" w:cs="Sylfaen"/>
          <w:sz w:val="20"/>
          <w:szCs w:val="24"/>
          <w:lang w:val="ru-RU"/>
        </w:rPr>
        <w:t>ավելացմանը։</w:t>
      </w:r>
      <w:r>
        <w:rPr>
          <w:rFonts w:ascii="GHEA Mariam" w:hAnsi="GHEA Mariam" w:cs="Times New Roman"/>
          <w:i/>
          <w:spacing w:val="-8"/>
          <w:sz w:val="20"/>
          <w:lang w:val="af-ZA"/>
        </w:rPr>
        <w:t xml:space="preserve"> </w:t>
      </w:r>
    </w:p>
    <w:p w14:paraId="1E333820" w14:textId="77777777" w:rsidR="00004745" w:rsidRDefault="00004745" w:rsidP="007B599C">
      <w:pPr>
        <w:pStyle w:val="BodyTextIndent"/>
        <w:spacing w:after="0" w:line="240" w:lineRule="auto"/>
        <w:ind w:firstLine="567"/>
        <w:rPr>
          <w:rFonts w:ascii="GHEA Grapalat" w:hAnsi="GHEA Grapalat" w:cs="Sylfaen"/>
          <w:sz w:val="20"/>
          <w:szCs w:val="24"/>
          <w:lang w:val="hy-AM"/>
        </w:rPr>
      </w:pPr>
      <w:r>
        <w:rPr>
          <w:rFonts w:ascii="GHEA Grapalat" w:hAnsi="GHEA Grapalat" w:cs="Sylfaen"/>
          <w:sz w:val="20"/>
          <w:szCs w:val="24"/>
          <w:lang w:val="af-ZA"/>
        </w:rPr>
        <w:t>9</w:t>
      </w:r>
      <w:r>
        <w:rPr>
          <w:rFonts w:ascii="GHEA Grapalat" w:hAnsi="GHEA Grapalat" w:cs="Sylfaen"/>
          <w:sz w:val="20"/>
          <w:szCs w:val="24"/>
          <w:lang w:val="hy-AM"/>
        </w:rPr>
        <w:t>.8</w:t>
      </w:r>
      <w:r>
        <w:rPr>
          <w:rFonts w:ascii="GHEA Grapalat" w:hAnsi="GHEA Grapalat" w:cs="Sylfaen"/>
          <w:sz w:val="20"/>
          <w:szCs w:val="24"/>
          <w:lang w:val="af-ZA"/>
        </w:rPr>
        <w:t xml:space="preserve"> </w:t>
      </w:r>
      <w:r>
        <w:rPr>
          <w:rFonts w:ascii="GHEA Grapalat" w:hAnsi="GHEA Grapalat" w:cs="Sylfaen"/>
          <w:sz w:val="20"/>
          <w:szCs w:val="24"/>
          <w:lang w:val="ru-RU"/>
        </w:rPr>
        <w:t>Պայմանագիրը</w:t>
      </w:r>
      <w:r>
        <w:rPr>
          <w:rFonts w:ascii="GHEA Grapalat" w:hAnsi="GHEA Grapalat" w:cs="Sylfaen"/>
          <w:sz w:val="20"/>
          <w:szCs w:val="24"/>
          <w:lang w:val="af-ZA"/>
        </w:rPr>
        <w:t xml:space="preserve"> </w:t>
      </w:r>
      <w:r>
        <w:rPr>
          <w:rFonts w:ascii="GHEA Grapalat" w:hAnsi="GHEA Grapalat" w:cs="Sylfaen"/>
          <w:sz w:val="20"/>
          <w:szCs w:val="24"/>
          <w:lang w:val="ru-RU"/>
        </w:rPr>
        <w:t>կնքվելուն</w:t>
      </w:r>
      <w:r>
        <w:rPr>
          <w:rFonts w:ascii="GHEA Grapalat" w:hAnsi="GHEA Grapalat" w:cs="Sylfaen"/>
          <w:sz w:val="20"/>
          <w:szCs w:val="24"/>
          <w:lang w:val="af-ZA"/>
        </w:rPr>
        <w:t xml:space="preserve"> </w:t>
      </w:r>
      <w:r>
        <w:rPr>
          <w:rFonts w:ascii="GHEA Grapalat" w:hAnsi="GHEA Grapalat" w:cs="Sylfaen"/>
          <w:sz w:val="20"/>
          <w:szCs w:val="24"/>
          <w:lang w:val="ru-RU"/>
        </w:rPr>
        <w:t>հաջորդող</w:t>
      </w:r>
      <w:r>
        <w:rPr>
          <w:rFonts w:ascii="GHEA Grapalat" w:hAnsi="GHEA Grapalat" w:cs="Sylfaen"/>
          <w:sz w:val="20"/>
          <w:szCs w:val="24"/>
          <w:lang w:val="af-ZA"/>
        </w:rPr>
        <w:t xml:space="preserve"> </w:t>
      </w:r>
      <w:r>
        <w:rPr>
          <w:rFonts w:ascii="GHEA Grapalat" w:hAnsi="GHEA Grapalat" w:cs="Sylfaen"/>
          <w:sz w:val="20"/>
          <w:szCs w:val="24"/>
          <w:lang w:val="ru-RU"/>
        </w:rPr>
        <w:t>աշխատանքային</w:t>
      </w:r>
      <w:r>
        <w:rPr>
          <w:rFonts w:ascii="GHEA Grapalat" w:hAnsi="GHEA Grapalat" w:cs="Sylfaen"/>
          <w:sz w:val="20"/>
          <w:szCs w:val="24"/>
          <w:lang w:val="af-ZA"/>
        </w:rPr>
        <w:t xml:space="preserve"> </w:t>
      </w:r>
      <w:r>
        <w:rPr>
          <w:rFonts w:ascii="GHEA Grapalat" w:hAnsi="GHEA Grapalat" w:cs="Sylfaen"/>
          <w:sz w:val="20"/>
          <w:szCs w:val="24"/>
          <w:lang w:val="ru-RU"/>
        </w:rPr>
        <w:t>օրը</w:t>
      </w:r>
      <w:r>
        <w:rPr>
          <w:rFonts w:ascii="GHEA Grapalat" w:hAnsi="GHEA Grapalat" w:cs="Sylfaen"/>
          <w:sz w:val="20"/>
          <w:szCs w:val="24"/>
          <w:lang w:val="af-ZA"/>
        </w:rPr>
        <w:t xml:space="preserve"> </w:t>
      </w:r>
      <w:r>
        <w:rPr>
          <w:rFonts w:ascii="GHEA Grapalat" w:hAnsi="GHEA Grapalat" w:cs="Sylfaen"/>
          <w:sz w:val="20"/>
          <w:szCs w:val="24"/>
          <w:lang w:val="ru-RU"/>
        </w:rPr>
        <w:t>հանձնաժողովի</w:t>
      </w:r>
      <w:r>
        <w:rPr>
          <w:rFonts w:ascii="GHEA Grapalat" w:hAnsi="GHEA Grapalat" w:cs="Sylfaen"/>
          <w:sz w:val="20"/>
          <w:szCs w:val="24"/>
          <w:lang w:val="af-ZA"/>
        </w:rPr>
        <w:t xml:space="preserve"> </w:t>
      </w:r>
      <w:r>
        <w:rPr>
          <w:rFonts w:ascii="GHEA Grapalat" w:hAnsi="GHEA Grapalat" w:cs="Sylfaen"/>
          <w:sz w:val="20"/>
          <w:szCs w:val="24"/>
          <w:lang w:val="ru-RU"/>
        </w:rPr>
        <w:t>քարտուղարը</w:t>
      </w:r>
      <w:r>
        <w:rPr>
          <w:rFonts w:ascii="GHEA Grapalat" w:hAnsi="GHEA Grapalat" w:cs="Sylfaen"/>
          <w:sz w:val="20"/>
          <w:szCs w:val="24"/>
          <w:lang w:val="af-ZA"/>
        </w:rPr>
        <w:t xml:space="preserve"> </w:t>
      </w:r>
      <w:r>
        <w:rPr>
          <w:rFonts w:ascii="GHEA Grapalat" w:hAnsi="GHEA Grapalat" w:cs="Sylfaen"/>
          <w:sz w:val="20"/>
          <w:szCs w:val="24"/>
        </w:rPr>
        <w:t>հ</w:t>
      </w:r>
      <w:r>
        <w:rPr>
          <w:rFonts w:ascii="GHEA Grapalat" w:hAnsi="GHEA Grapalat" w:cs="Sylfaen"/>
          <w:sz w:val="20"/>
          <w:szCs w:val="24"/>
          <w:lang w:val="ru-RU"/>
        </w:rPr>
        <w:t>ամակարգում</w:t>
      </w:r>
      <w:r>
        <w:rPr>
          <w:rFonts w:ascii="GHEA Grapalat" w:hAnsi="GHEA Grapalat" w:cs="Sylfaen"/>
          <w:sz w:val="20"/>
          <w:szCs w:val="24"/>
          <w:lang w:val="af-ZA"/>
        </w:rPr>
        <w:t xml:space="preserve"> </w:t>
      </w:r>
      <w:r>
        <w:rPr>
          <w:rFonts w:ascii="GHEA Grapalat" w:hAnsi="GHEA Grapalat" w:cs="Sylfaen"/>
          <w:sz w:val="20"/>
          <w:szCs w:val="24"/>
          <w:lang w:val="ru-RU"/>
        </w:rPr>
        <w:t>ավարտում</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ընթացակարգը</w:t>
      </w:r>
      <w:r>
        <w:rPr>
          <w:rFonts w:ascii="GHEA Grapalat" w:hAnsi="GHEA Grapalat" w:cs="Sylfaen"/>
          <w:sz w:val="20"/>
          <w:szCs w:val="24"/>
          <w:lang w:val="af-ZA"/>
        </w:rPr>
        <w:t>:</w:t>
      </w:r>
    </w:p>
    <w:p w14:paraId="2DFCE93C" w14:textId="77777777" w:rsidR="00004745" w:rsidRDefault="00004745" w:rsidP="007B599C">
      <w:pPr>
        <w:pStyle w:val="BodyTextIndent"/>
        <w:spacing w:after="0" w:line="240" w:lineRule="auto"/>
        <w:ind w:firstLine="567"/>
        <w:rPr>
          <w:rFonts w:ascii="GHEA Grapalat" w:hAnsi="GHEA Grapalat" w:cs="Sylfaen"/>
          <w:sz w:val="20"/>
          <w:szCs w:val="24"/>
          <w:lang w:val="hy-AM"/>
        </w:rPr>
      </w:pPr>
    </w:p>
    <w:p w14:paraId="64BB902D" w14:textId="77777777" w:rsidR="00004745" w:rsidRDefault="00004745" w:rsidP="007B599C">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0A96F83A" w14:textId="77777777" w:rsidR="00004745" w:rsidRDefault="00004745" w:rsidP="007B599C">
      <w:pPr>
        <w:jc w:val="center"/>
        <w:rPr>
          <w:rFonts w:ascii="GHEA Grapalat" w:hAnsi="GHEA Grapalat"/>
          <w:b/>
          <w:iCs/>
          <w:sz w:val="20"/>
          <w:lang w:val="af-ZA"/>
        </w:rPr>
      </w:pPr>
    </w:p>
    <w:p w14:paraId="5CBD6F6F" w14:textId="77777777" w:rsidR="00004745" w:rsidRDefault="00004745" w:rsidP="007B599C">
      <w:pPr>
        <w:ind w:firstLine="567"/>
        <w:jc w:val="both"/>
        <w:rPr>
          <w:rFonts w:ascii="GHEA Grapalat" w:hAnsi="GHEA Grapalat" w:cs="Sylfaen"/>
          <w:sz w:val="20"/>
          <w:lang w:val="hy-AM"/>
        </w:rPr>
      </w:pPr>
      <w:r>
        <w:rPr>
          <w:rFonts w:ascii="GHEA Grapalat" w:hAnsi="GHEA Grapalat"/>
          <w:iCs/>
          <w:sz w:val="20"/>
          <w:lang w:val="af-ZA"/>
        </w:rPr>
        <w:t>10.</w:t>
      </w:r>
      <w:r>
        <w:rPr>
          <w:rFonts w:ascii="GHEA Grapalat" w:hAnsi="GHEA Grapalat" w:cs="Sylfaen"/>
          <w:sz w:val="20"/>
          <w:lang w:val="af-ZA"/>
        </w:rPr>
        <w:t>1</w:t>
      </w:r>
      <w:r>
        <w:rPr>
          <w:rFonts w:ascii="GHEA Grapalat" w:hAnsi="GHEA Grapalat" w:cs="Sylfaen"/>
          <w:sz w:val="20"/>
          <w:lang w:val="hy-AM"/>
        </w:rPr>
        <w:t xml:space="preserve"> 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sidRPr="005937B0">
        <w:rPr>
          <w:rFonts w:ascii="GHEA Grapalat" w:hAnsi="GHEA Grapalat" w:cs="Sylfaen"/>
          <w:sz w:val="20"/>
          <w:lang w:val="hy-AM"/>
        </w:rPr>
        <w:t>այմանագրի</w:t>
      </w:r>
      <w:r>
        <w:rPr>
          <w:rFonts w:ascii="GHEA Grapalat" w:hAnsi="GHEA Grapalat" w:cs="Sylfaen"/>
          <w:sz w:val="20"/>
          <w:lang w:val="hy-AM"/>
        </w:rPr>
        <w:t xml:space="preserve"> </w:t>
      </w:r>
      <w:r w:rsidRPr="005937B0">
        <w:rPr>
          <w:rFonts w:ascii="GHEA Grapalat" w:hAnsi="GHEA Grapalat" w:cs="Sylfaen"/>
          <w:sz w:val="20"/>
          <w:lang w:val="hy-AM"/>
        </w:rPr>
        <w:t>ապահովում</w:t>
      </w:r>
      <w:r>
        <w:rPr>
          <w:rFonts w:ascii="GHEA Grapalat" w:hAnsi="GHEA Grapalat" w:cs="Sylfaen"/>
          <w:sz w:val="20"/>
          <w:lang w:val="hy-AM"/>
        </w:rPr>
        <w:t>ները</w:t>
      </w:r>
      <w:r>
        <w:rPr>
          <w:rFonts w:ascii="GHEA Grapalat" w:hAnsi="GHEA Grapalat" w:cs="Sylfaen"/>
          <w:sz w:val="20"/>
          <w:lang w:val="af-ZA"/>
        </w:rPr>
        <w:t xml:space="preserve"> </w:t>
      </w:r>
      <w:r w:rsidRPr="005937B0">
        <w:rPr>
          <w:rFonts w:ascii="GHEA Grapalat" w:hAnsi="GHEA Grapalat" w:cs="Sylfaen"/>
          <w:sz w:val="20"/>
          <w:lang w:val="hy-AM"/>
        </w:rPr>
        <w:t>ներկայացնելու</w:t>
      </w:r>
      <w:r>
        <w:rPr>
          <w:rFonts w:ascii="GHEA Grapalat" w:hAnsi="GHEA Grapalat" w:cs="Sylfaen"/>
          <w:sz w:val="20"/>
          <w:lang w:val="af-ZA"/>
        </w:rPr>
        <w:t xml:space="preserve"> </w:t>
      </w:r>
      <w:r w:rsidRPr="005937B0">
        <w:rPr>
          <w:rFonts w:ascii="GHEA Grapalat" w:hAnsi="GHEA Grapalat" w:cs="Sylfaen"/>
          <w:sz w:val="20"/>
          <w:lang w:val="hy-AM"/>
        </w:rPr>
        <w:t>պահանջի</w:t>
      </w:r>
      <w:r>
        <w:rPr>
          <w:rFonts w:ascii="GHEA Grapalat" w:hAnsi="GHEA Grapalat" w:cs="Sylfaen"/>
          <w:sz w:val="20"/>
          <w:lang w:val="af-ZA"/>
        </w:rPr>
        <w:t xml:space="preserve"> </w:t>
      </w:r>
      <w:r w:rsidRPr="005937B0">
        <w:rPr>
          <w:rFonts w:ascii="GHEA Grapalat" w:hAnsi="GHEA Grapalat" w:cs="Sylfaen"/>
          <w:sz w:val="20"/>
          <w:lang w:val="hy-AM"/>
        </w:rPr>
        <w:t>հիման</w:t>
      </w:r>
      <w:r>
        <w:rPr>
          <w:rFonts w:ascii="GHEA Grapalat" w:hAnsi="GHEA Grapalat" w:cs="Sylfaen"/>
          <w:sz w:val="20"/>
          <w:lang w:val="af-ZA"/>
        </w:rPr>
        <w:t xml:space="preserve"> </w:t>
      </w:r>
      <w:r w:rsidRPr="005937B0">
        <w:rPr>
          <w:rFonts w:ascii="GHEA Grapalat" w:hAnsi="GHEA Grapalat" w:cs="Sylfaen"/>
          <w:sz w:val="20"/>
          <w:lang w:val="hy-AM"/>
        </w:rPr>
        <w:t>վրա</w:t>
      </w:r>
      <w:r>
        <w:rPr>
          <w:rFonts w:ascii="GHEA Grapalat" w:hAnsi="GHEA Grapalat" w:cs="Sylfaen"/>
          <w:sz w:val="20"/>
          <w:lang w:val="af-ZA"/>
        </w:rPr>
        <w:t xml:space="preserve">, </w:t>
      </w:r>
      <w:r w:rsidRPr="005937B0">
        <w:rPr>
          <w:rFonts w:ascii="GHEA Grapalat" w:hAnsi="GHEA Grapalat" w:cs="Sylfaen"/>
          <w:sz w:val="20"/>
          <w:lang w:val="hy-AM"/>
        </w:rPr>
        <w:t>այն</w:t>
      </w:r>
      <w:r>
        <w:rPr>
          <w:rFonts w:ascii="GHEA Grapalat" w:hAnsi="GHEA Grapalat" w:cs="Sylfaen"/>
          <w:sz w:val="20"/>
          <w:lang w:val="af-ZA"/>
        </w:rPr>
        <w:t xml:space="preserve"> </w:t>
      </w:r>
      <w:r w:rsidRPr="005937B0">
        <w:rPr>
          <w:rFonts w:ascii="GHEA Grapalat" w:hAnsi="GHEA Grapalat" w:cs="Sylfaen"/>
          <w:sz w:val="20"/>
          <w:lang w:val="hy-AM"/>
        </w:rPr>
        <w:t>ստանալու</w:t>
      </w:r>
      <w:r>
        <w:rPr>
          <w:rFonts w:ascii="GHEA Grapalat" w:hAnsi="GHEA Grapalat" w:cs="Sylfaen"/>
          <w:sz w:val="20"/>
          <w:lang w:val="af-ZA"/>
        </w:rPr>
        <w:t xml:space="preserve"> </w:t>
      </w:r>
      <w:r w:rsidRPr="005937B0">
        <w:rPr>
          <w:rFonts w:ascii="GHEA Grapalat" w:hAnsi="GHEA Grapalat" w:cs="Sylfaen"/>
          <w:sz w:val="20"/>
          <w:lang w:val="hy-AM"/>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sidRPr="005937B0">
        <w:rPr>
          <w:rFonts w:ascii="GHEA Grapalat" w:hAnsi="GHEA Grapalat" w:cs="Sylfaen"/>
          <w:sz w:val="20"/>
          <w:lang w:val="hy-AM"/>
        </w:rPr>
        <w:t>օրվա</w:t>
      </w:r>
      <w:r>
        <w:rPr>
          <w:rFonts w:ascii="GHEA Grapalat" w:hAnsi="GHEA Grapalat" w:cs="Sylfaen"/>
          <w:sz w:val="20"/>
          <w:lang w:val="af-ZA"/>
        </w:rPr>
        <w:t xml:space="preserve"> </w:t>
      </w:r>
      <w:r w:rsidRPr="005937B0">
        <w:rPr>
          <w:rFonts w:ascii="GHEA Grapalat" w:hAnsi="GHEA Grapalat" w:cs="Sylfaen"/>
          <w:sz w:val="20"/>
          <w:lang w:val="hy-AM"/>
        </w:rPr>
        <w:t>ընթացքում</w:t>
      </w:r>
      <w:r>
        <w:rPr>
          <w:rFonts w:ascii="GHEA Grapalat" w:hAnsi="GHEA Grapalat" w:cs="Sylfaen"/>
          <w:sz w:val="20"/>
          <w:lang w:val="af-ZA"/>
        </w:rPr>
        <w:t xml:space="preserve">, </w:t>
      </w:r>
      <w:r w:rsidRPr="005937B0">
        <w:rPr>
          <w:rFonts w:ascii="GHEA Grapalat" w:hAnsi="GHEA Grapalat" w:cs="Sylfaen"/>
          <w:sz w:val="20"/>
          <w:lang w:val="hy-AM"/>
        </w:rPr>
        <w:t>ընտրված</w:t>
      </w:r>
      <w:r>
        <w:rPr>
          <w:rFonts w:ascii="GHEA Grapalat" w:hAnsi="GHEA Grapalat" w:cs="Sylfaen"/>
          <w:sz w:val="20"/>
          <w:lang w:val="af-ZA"/>
        </w:rPr>
        <w:t xml:space="preserve"> </w:t>
      </w:r>
      <w:r w:rsidRPr="005937B0">
        <w:rPr>
          <w:rFonts w:ascii="GHEA Grapalat" w:hAnsi="GHEA Grapalat" w:cs="Sylfaen"/>
          <w:sz w:val="20"/>
          <w:lang w:val="hy-AM"/>
        </w:rPr>
        <w:t>մասնակիցը</w:t>
      </w:r>
      <w:r>
        <w:rPr>
          <w:rFonts w:ascii="GHEA Grapalat" w:hAnsi="GHEA Grapalat" w:cs="Sylfaen"/>
          <w:sz w:val="20"/>
          <w:lang w:val="af-ZA"/>
        </w:rPr>
        <w:t xml:space="preserve"> </w:t>
      </w:r>
      <w:r w:rsidRPr="005937B0">
        <w:rPr>
          <w:rFonts w:ascii="GHEA Grapalat" w:hAnsi="GHEA Grapalat" w:cs="Sylfaen"/>
          <w:sz w:val="20"/>
          <w:lang w:val="hy-AM"/>
        </w:rPr>
        <w:t>պարտավոր</w:t>
      </w:r>
      <w:r>
        <w:rPr>
          <w:rFonts w:ascii="GHEA Grapalat" w:hAnsi="GHEA Grapalat" w:cs="Sylfaen"/>
          <w:sz w:val="20"/>
          <w:lang w:val="af-ZA"/>
        </w:rPr>
        <w:t xml:space="preserve"> </w:t>
      </w:r>
      <w:r w:rsidRPr="005937B0">
        <w:rPr>
          <w:rFonts w:ascii="GHEA Grapalat" w:hAnsi="GHEA Grapalat" w:cs="Sylfaen"/>
          <w:sz w:val="20"/>
          <w:lang w:val="hy-AM"/>
        </w:rPr>
        <w:t>է</w:t>
      </w:r>
      <w:r>
        <w:rPr>
          <w:rFonts w:ascii="GHEA Grapalat" w:hAnsi="GHEA Grapalat" w:cs="Sylfaen"/>
          <w:sz w:val="20"/>
          <w:lang w:val="af-ZA"/>
        </w:rPr>
        <w:t xml:space="preserve"> </w:t>
      </w:r>
      <w:r w:rsidRPr="005937B0">
        <w:rPr>
          <w:rFonts w:ascii="GHEA Grapalat" w:hAnsi="GHEA Grapalat" w:cs="Sylfaen"/>
          <w:sz w:val="20"/>
          <w:lang w:val="hy-AM"/>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sidRPr="005937B0">
        <w:rPr>
          <w:rFonts w:ascii="GHEA Grapalat" w:hAnsi="GHEA Grapalat" w:cs="Sylfaen"/>
          <w:sz w:val="20"/>
          <w:lang w:val="hy-AM"/>
        </w:rPr>
        <w:t>պայմանագրի</w:t>
      </w:r>
      <w:r>
        <w:rPr>
          <w:rFonts w:ascii="GHEA Grapalat" w:hAnsi="GHEA Grapalat" w:cs="Sylfaen"/>
          <w:sz w:val="20"/>
          <w:lang w:val="hy-AM"/>
        </w:rPr>
        <w:t xml:space="preserve"> </w:t>
      </w:r>
      <w:r w:rsidRPr="005937B0">
        <w:rPr>
          <w:rFonts w:ascii="GHEA Grapalat" w:hAnsi="GHEA Grapalat" w:cs="Sylfaen"/>
          <w:sz w:val="20"/>
          <w:lang w:val="hy-AM"/>
        </w:rPr>
        <w:t>ապահովում</w:t>
      </w:r>
      <w:r>
        <w:rPr>
          <w:rFonts w:ascii="GHEA Grapalat" w:hAnsi="GHEA Grapalat" w:cs="Sylfaen"/>
          <w:sz w:val="20"/>
          <w:lang w:val="hy-AM"/>
        </w:rPr>
        <w:t>ներ</w:t>
      </w:r>
      <w:r w:rsidRPr="005937B0">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12"/>
      </w:r>
    </w:p>
    <w:p w14:paraId="6A68CF29" w14:textId="372BC26A" w:rsidR="00004745" w:rsidRDefault="00004745" w:rsidP="007B599C">
      <w:pPr>
        <w:ind w:firstLine="567"/>
        <w:jc w:val="both"/>
        <w:rPr>
          <w:rFonts w:ascii="GHEA Grapalat" w:hAnsi="GHEA Grapalat" w:cs="Arial"/>
          <w:sz w:val="20"/>
          <w:lang w:val="hy-AM"/>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 xml:space="preserve">է սույն ընթացակարգի շրջանակում գնվելիք </w:t>
      </w:r>
      <w:r w:rsidRPr="00705C7A">
        <w:rPr>
          <w:rFonts w:ascii="GHEA Grapalat" w:hAnsi="GHEA Grapalat" w:cs="Sylfaen"/>
          <w:b/>
          <w:sz w:val="20"/>
          <w:highlight w:val="yellow"/>
          <w:lang w:val="hy-AM"/>
        </w:rPr>
        <w:t>աշխատանքների գնման գնի</w:t>
      </w:r>
      <w:r w:rsidRPr="00705C7A">
        <w:rPr>
          <w:rFonts w:ascii="GHEA Grapalat" w:hAnsi="GHEA Grapalat" w:cs="Sylfaen"/>
          <w:b/>
          <w:sz w:val="20"/>
          <w:highlight w:val="yellow"/>
          <w:lang w:val="af-ZA"/>
        </w:rPr>
        <w:t xml:space="preserve"> </w:t>
      </w:r>
      <w:r w:rsidR="00736DC4" w:rsidRPr="00705C7A">
        <w:rPr>
          <w:rFonts w:ascii="GHEA Grapalat" w:hAnsi="GHEA Grapalat" w:cs="Sylfaen"/>
          <w:b/>
          <w:sz w:val="20"/>
          <w:highlight w:val="yellow"/>
          <w:lang w:val="hy-AM"/>
        </w:rPr>
        <w:t>30</w:t>
      </w:r>
      <w:r w:rsidRPr="00705C7A">
        <w:rPr>
          <w:rFonts w:ascii="GHEA Grapalat" w:hAnsi="GHEA Grapalat" w:cs="Sylfaen"/>
          <w:b/>
          <w:sz w:val="20"/>
          <w:highlight w:val="yellow"/>
          <w:lang w:val="hy-AM"/>
        </w:rPr>
        <w:t xml:space="preserve"> տոկոսին</w:t>
      </w:r>
      <w:r>
        <w:rPr>
          <w:rFonts w:ascii="GHEA Grapalat" w:hAnsi="GHEA Grapalat" w:cs="Sylfaen"/>
          <w:sz w:val="20"/>
          <w:lang w:val="af-ZA"/>
        </w:rPr>
        <w:t xml:space="preserve">: </w:t>
      </w:r>
      <w:r>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տուժանքի</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4</w:t>
      </w:r>
      <w:r>
        <w:rPr>
          <w:rFonts w:ascii="Cambria Math" w:hAnsi="Cambria Math" w:cs="Cambria Math"/>
          <w:sz w:val="20"/>
          <w:lang w:val="af-ZA"/>
        </w:rPr>
        <w:t>․</w:t>
      </w:r>
      <w:r>
        <w:rPr>
          <w:rFonts w:ascii="GHEA Grapalat" w:hAnsi="GHEA Grapalat" w:cs="Sylfaen"/>
          <w:sz w:val="20"/>
          <w:lang w:val="af-ZA"/>
        </w:rPr>
        <w:t xml:space="preserve">2)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փողի</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բանկերի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տրամադրված</w:t>
      </w:r>
      <w:r>
        <w:rPr>
          <w:rFonts w:ascii="GHEA Grapalat" w:hAnsi="GHEA Grapalat" w:cs="Sylfaen"/>
          <w:sz w:val="20"/>
          <w:lang w:val="af-ZA"/>
        </w:rPr>
        <w:t xml:space="preserve"> </w:t>
      </w:r>
      <w:r>
        <w:rPr>
          <w:rFonts w:ascii="GHEA Grapalat" w:hAnsi="GHEA Grapalat" w:cs="Sylfaen"/>
          <w:sz w:val="20"/>
        </w:rPr>
        <w:t>երաշխիքների</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w:t>
      </w:r>
      <w:r>
        <w:rPr>
          <w:rFonts w:ascii="GHEA Grapalat" w:hAnsi="GHEA Grapalat" w:cs="Sylfaen"/>
          <w:sz w:val="20"/>
        </w:rPr>
        <w:t>որում</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պետք</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վավեր</w:t>
      </w:r>
      <w:r>
        <w:rPr>
          <w:rFonts w:ascii="GHEA Grapalat" w:hAnsi="GHEA Grapalat" w:cs="Sylfaen"/>
          <w:sz w:val="20"/>
          <w:lang w:val="af-ZA"/>
        </w:rPr>
        <w:t xml:space="preserve"> </w:t>
      </w:r>
      <w:r>
        <w:rPr>
          <w:rFonts w:ascii="GHEA Grapalat" w:hAnsi="GHEA Grapalat" w:cs="Sylfaen"/>
          <w:sz w:val="20"/>
        </w:rPr>
        <w:t>լինի</w:t>
      </w:r>
      <w:r>
        <w:rPr>
          <w:rFonts w:ascii="GHEA Grapalat" w:hAnsi="GHEA Grapalat" w:cs="Sylfaen"/>
          <w:sz w:val="20"/>
          <w:lang w:val="af-ZA"/>
        </w:rPr>
        <w:t xml:space="preserve"> </w:t>
      </w:r>
      <w:r>
        <w:rPr>
          <w:rFonts w:ascii="GHEA Grapalat" w:hAnsi="GHEA Grapalat" w:cs="Sylfaen"/>
          <w:sz w:val="20"/>
        </w:rPr>
        <w:t>առնվազն</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կատարման</w:t>
      </w:r>
      <w:r>
        <w:rPr>
          <w:rFonts w:ascii="GHEA Grapalat" w:hAnsi="GHEA Grapalat" w:cs="Sylfaen"/>
          <w:sz w:val="20"/>
          <w:lang w:val="af-ZA"/>
        </w:rPr>
        <w:t xml:space="preserve"> </w:t>
      </w:r>
      <w:r>
        <w:rPr>
          <w:rFonts w:ascii="GHEA Grapalat" w:hAnsi="GHEA Grapalat" w:cs="Sylfaen"/>
          <w:sz w:val="20"/>
        </w:rPr>
        <w:t>արդյունքը</w:t>
      </w:r>
      <w:r>
        <w:rPr>
          <w:rFonts w:ascii="GHEA Grapalat" w:hAnsi="GHEA Grapalat" w:cs="Sylfaen"/>
          <w:sz w:val="20"/>
          <w:lang w:val="af-ZA"/>
        </w:rPr>
        <w:t xml:space="preserve"> </w:t>
      </w:r>
      <w:r>
        <w:rPr>
          <w:rFonts w:ascii="GHEA Grapalat" w:hAnsi="GHEA Grapalat" w:cs="Sylfaen"/>
          <w:sz w:val="20"/>
        </w:rPr>
        <w:t>պատվիրատուից</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ամբողջական</w:t>
      </w:r>
      <w:r>
        <w:rPr>
          <w:rFonts w:ascii="GHEA Grapalat" w:hAnsi="GHEA Grapalat" w:cs="Sylfaen"/>
          <w:sz w:val="20"/>
          <w:lang w:val="af-ZA"/>
        </w:rPr>
        <w:t xml:space="preserve"> </w:t>
      </w:r>
      <w:r>
        <w:rPr>
          <w:rFonts w:ascii="GHEA Grapalat" w:hAnsi="GHEA Grapalat" w:cs="Sylfaen"/>
          <w:sz w:val="20"/>
        </w:rPr>
        <w:t>ընդունվելու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sidR="008B766E" w:rsidRPr="00705C7A">
        <w:rPr>
          <w:rFonts w:ascii="GHEA Grapalat" w:hAnsi="GHEA Grapalat" w:cs="Sylfaen"/>
          <w:b/>
          <w:sz w:val="20"/>
          <w:lang w:val="hy-AM"/>
        </w:rPr>
        <w:t>9</w:t>
      </w:r>
      <w:r w:rsidRPr="00705C7A">
        <w:rPr>
          <w:rFonts w:ascii="GHEA Grapalat" w:hAnsi="GHEA Grapalat" w:cs="Sylfaen"/>
          <w:b/>
          <w:sz w:val="20"/>
          <w:lang w:val="af-ZA"/>
        </w:rPr>
        <w:t>0-</w:t>
      </w:r>
      <w:r w:rsidRPr="00705C7A">
        <w:rPr>
          <w:rFonts w:ascii="GHEA Grapalat" w:hAnsi="GHEA Grapalat" w:cs="Sylfaen"/>
          <w:b/>
          <w:sz w:val="20"/>
        </w:rPr>
        <w:t>րդ</w:t>
      </w:r>
      <w:r w:rsidRPr="00705C7A">
        <w:rPr>
          <w:rFonts w:ascii="GHEA Grapalat" w:hAnsi="GHEA Grapalat" w:cs="Sylfaen"/>
          <w:b/>
          <w:sz w:val="20"/>
          <w:lang w:val="af-ZA"/>
        </w:rPr>
        <w:t xml:space="preserve"> </w:t>
      </w:r>
      <w:r w:rsidRPr="00705C7A">
        <w:rPr>
          <w:rFonts w:ascii="GHEA Grapalat" w:hAnsi="GHEA Grapalat" w:cs="Sylfaen"/>
          <w:b/>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Arial"/>
          <w:sz w:val="20"/>
        </w:rPr>
        <w:t>ներառյալ</w:t>
      </w:r>
      <w:r>
        <w:rPr>
          <w:rFonts w:ascii="GHEA Grapalat" w:hAnsi="GHEA Grapalat" w:cs="Arial"/>
          <w:sz w:val="20"/>
          <w:lang w:val="hy-AM"/>
        </w:rPr>
        <w:t>:</w:t>
      </w:r>
      <w:r>
        <w:rPr>
          <w:rStyle w:val="FootnoteReference"/>
          <w:rFonts w:ascii="GHEA Grapalat" w:hAnsi="GHEA Grapalat" w:cs="Arial"/>
          <w:sz w:val="20"/>
        </w:rPr>
        <w:footnoteReference w:id="13"/>
      </w:r>
    </w:p>
    <w:p w14:paraId="51E04FEE" w14:textId="77777777" w:rsidR="00004745" w:rsidRDefault="00004745" w:rsidP="007B599C">
      <w:pPr>
        <w:ind w:firstLine="567"/>
        <w:jc w:val="both"/>
        <w:rPr>
          <w:rFonts w:ascii="GHEA Grapalat" w:hAnsi="GHEA Grapalat" w:cs="Arial"/>
          <w:sz w:val="20"/>
          <w:lang w:val="hy-AM"/>
        </w:rPr>
      </w:pPr>
      <w:r>
        <w:rPr>
          <w:rFonts w:ascii="GHEA Grapalat" w:hAnsi="GHEA Grapalat" w:cs="Arial"/>
          <w:sz w:val="20"/>
          <w:lang w:val="hy-AM"/>
        </w:rPr>
        <w:lastRenderedPageBreak/>
        <w:t>Եթե</w:t>
      </w:r>
      <w:r>
        <w:rPr>
          <w:rFonts w:ascii="GHEA Grapalat" w:hAnsi="GHEA Grapalat" w:cs="Arial"/>
          <w:sz w:val="20"/>
          <w:lang w:val="af-ZA"/>
        </w:rPr>
        <w:t xml:space="preserve"> </w:t>
      </w:r>
      <w:r>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cs="Sylfaen"/>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256736DA" w14:textId="77777777" w:rsidR="00004745" w:rsidRDefault="00004745" w:rsidP="007B599C">
      <w:pPr>
        <w:ind w:firstLine="567"/>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7F55FD" w14:textId="366706BE" w:rsidR="00004745" w:rsidRDefault="00004745" w:rsidP="007B599C">
      <w:pPr>
        <w:ind w:firstLine="567"/>
        <w:jc w:val="both"/>
        <w:rPr>
          <w:rFonts w:ascii="GHEA Grapalat" w:hAnsi="GHEA Grapalat" w:cs="Arial"/>
          <w:sz w:val="20"/>
          <w:lang w:val="hy-AM"/>
        </w:rPr>
      </w:pPr>
      <w:r>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r>
        <w:rPr>
          <w:rStyle w:val="FootnoteReference"/>
          <w:rFonts w:ascii="GHEA Grapalat" w:hAnsi="GHEA Grapalat" w:cs="Arial"/>
          <w:sz w:val="20"/>
          <w:lang w:val="hy-AM"/>
        </w:rPr>
        <w:footnoteReference w:id="14"/>
      </w:r>
    </w:p>
    <w:p w14:paraId="511296E3" w14:textId="77777777" w:rsidR="00004745" w:rsidRDefault="00004745" w:rsidP="007B599C">
      <w:pPr>
        <w:pStyle w:val="NormalWeb"/>
        <w:shd w:val="clear" w:color="auto" w:fill="FFFFFF"/>
        <w:ind w:left="0" w:firstLine="567"/>
        <w:jc w:val="both"/>
        <w:rPr>
          <w:rFonts w:ascii="GHEA Grapalat" w:hAnsi="GHEA Grapalat" w:cs="Arial"/>
          <w:sz w:val="20"/>
          <w:lang w:val="hy-AM" w:eastAsia="en-US"/>
        </w:rPr>
      </w:pPr>
      <w:r>
        <w:rPr>
          <w:rFonts w:ascii="GHEA Grapalat" w:hAnsi="GHEA Grapalat" w:cs="Arial"/>
          <w:sz w:val="20"/>
          <w:lang w:val="hy-AM" w:eastAsia="en-US"/>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3B7721DA" w14:textId="77777777" w:rsidR="00004745" w:rsidRDefault="00004745" w:rsidP="007B599C">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45A7DD6" w14:textId="77777777" w:rsidR="00004745" w:rsidRDefault="00004745" w:rsidP="007B599C">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 xml:space="preserve">գնման </w:t>
      </w:r>
      <w:r w:rsidRPr="00705C7A">
        <w:rPr>
          <w:rFonts w:ascii="GHEA Grapalat" w:hAnsi="GHEA Grapalat" w:cs="Sylfaen"/>
          <w:b/>
          <w:sz w:val="20"/>
          <w:highlight w:val="yellow"/>
          <w:lang w:val="hy-AM"/>
        </w:rPr>
        <w:t>գնի</w:t>
      </w:r>
      <w:r w:rsidRPr="00705C7A">
        <w:rPr>
          <w:rFonts w:ascii="GHEA Grapalat" w:hAnsi="GHEA Grapalat" w:cs="Sylfaen"/>
          <w:b/>
          <w:sz w:val="20"/>
          <w:highlight w:val="yellow"/>
          <w:lang w:val="af-ZA"/>
        </w:rPr>
        <w:t xml:space="preserve"> 10  </w:t>
      </w:r>
      <w:r w:rsidRPr="00705C7A">
        <w:rPr>
          <w:rFonts w:ascii="GHEA Grapalat" w:hAnsi="GHEA Grapalat" w:cs="Sylfaen"/>
          <w:b/>
          <w:sz w:val="20"/>
          <w:highlight w:val="yellow"/>
          <w:lang w:val="hy-AM"/>
        </w:rPr>
        <w:t>տոկոսը</w:t>
      </w:r>
      <w:r>
        <w:rPr>
          <w:rFonts w:ascii="GHEA Grapalat" w:hAnsi="GHEA Grapalat" w:cs="Sylfaen"/>
          <w:sz w:val="20"/>
          <w:lang w:val="hy-AM"/>
        </w:rPr>
        <w:t>: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Pr>
          <w:rStyle w:val="FootnoteReference"/>
          <w:rFonts w:ascii="GHEA Grapalat" w:hAnsi="GHEA Grapalat" w:cs="Sylfaen"/>
          <w:sz w:val="20"/>
          <w:lang w:val="hy-AM"/>
        </w:rPr>
        <w:footnoteReference w:id="15"/>
      </w:r>
    </w:p>
    <w:p w14:paraId="7E9A6C2E" w14:textId="77777777" w:rsidR="00004745" w:rsidRDefault="00004745" w:rsidP="007B599C">
      <w:pPr>
        <w:shd w:val="clear" w:color="auto" w:fill="FFFFFF"/>
        <w:ind w:firstLine="375"/>
        <w:jc w:val="both"/>
        <w:rPr>
          <w:rFonts w:ascii="GHEA Grapalat" w:hAnsi="GHEA Grapalat"/>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lang w:val="hy-AM"/>
        </w:rPr>
        <w:t xml:space="preserve"> </w:t>
      </w:r>
    </w:p>
    <w:p w14:paraId="05352111" w14:textId="77777777" w:rsidR="00004745" w:rsidRDefault="00004745" w:rsidP="007B599C">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242427F" w14:textId="77777777" w:rsidR="00004745" w:rsidRDefault="00004745" w:rsidP="007B599C">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2FDDA41" w14:textId="77777777" w:rsidR="00004745" w:rsidRPr="00225A81" w:rsidRDefault="00004745" w:rsidP="007B599C">
      <w:pPr>
        <w:ind w:firstLine="567"/>
        <w:jc w:val="both"/>
        <w:rPr>
          <w:rFonts w:ascii="GHEA Grapalat" w:hAnsi="GHEA Grapalat" w:cs="Arial"/>
          <w:b/>
          <w:bCs/>
          <w:sz w:val="20"/>
          <w:lang w:val="hy-AM"/>
        </w:rPr>
      </w:pPr>
      <w:r w:rsidRPr="00225A81">
        <w:rPr>
          <w:rFonts w:ascii="GHEA Grapalat" w:hAnsi="GHEA Grapalat" w:cs="Sylfaen"/>
          <w:b/>
          <w:bCs/>
          <w:sz w:val="20"/>
          <w:lang w:val="hy-AM"/>
        </w:rPr>
        <w:t xml:space="preserve">10.4 </w:t>
      </w:r>
      <w:r w:rsidRPr="00225A81">
        <w:rPr>
          <w:rFonts w:ascii="GHEA Grapalat" w:hAnsi="GHEA Grapalat" w:cs="Arial"/>
          <w:b/>
          <w:bCs/>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7FAABA77" w14:textId="77777777" w:rsidR="00004745" w:rsidRPr="00225A81" w:rsidRDefault="00004745" w:rsidP="007B599C">
      <w:pPr>
        <w:ind w:firstLine="567"/>
        <w:jc w:val="both"/>
        <w:rPr>
          <w:rFonts w:ascii="GHEA Grapalat" w:hAnsi="GHEA Grapalat" w:cs="Arial"/>
          <w:b/>
          <w:bCs/>
          <w:sz w:val="20"/>
          <w:lang w:val="hy-AM"/>
        </w:rPr>
      </w:pPr>
      <w:r w:rsidRPr="00225A81">
        <w:rPr>
          <w:rFonts w:ascii="GHEA Grapalat" w:hAnsi="GHEA Grapalat" w:cs="Arial"/>
          <w:b/>
          <w:bCs/>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w:t>
      </w:r>
      <w:r w:rsidRPr="00225A81">
        <w:rPr>
          <w:rFonts w:ascii="GHEA Grapalat" w:hAnsi="GHEA Grapalat" w:cs="Arial"/>
          <w:b/>
          <w:bCs/>
          <w:sz w:val="20"/>
          <w:lang w:val="hy-AM"/>
        </w:rPr>
        <w:lastRenderedPageBreak/>
        <w:t xml:space="preserve">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430A2F9" w14:textId="77777777" w:rsidR="00004745" w:rsidRDefault="00004745" w:rsidP="007B599C">
      <w:pPr>
        <w:ind w:firstLine="567"/>
        <w:jc w:val="both"/>
        <w:rPr>
          <w:rFonts w:ascii="GHEA Grapalat" w:hAnsi="GHEA Grapalat" w:cs="Sylfaen"/>
          <w:sz w:val="20"/>
          <w:lang w:val="hy-AM"/>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8E8E20E" w14:textId="49A679D3" w:rsidR="00004745" w:rsidRDefault="00913C9C" w:rsidP="007B599C">
      <w:pPr>
        <w:pStyle w:val="NormalWeb"/>
        <w:shd w:val="clear" w:color="auto" w:fill="FFFFFF"/>
        <w:ind w:left="0" w:firstLine="375"/>
        <w:jc w:val="both"/>
        <w:rPr>
          <w:rFonts w:ascii="GHEA Grapalat" w:hAnsi="GHEA Grapalat" w:cs="Sylfaen"/>
          <w:sz w:val="20"/>
          <w:lang w:val="af-ZA" w:eastAsia="en-US"/>
        </w:rPr>
      </w:pPr>
      <w:r>
        <w:rPr>
          <w:rFonts w:ascii="GHEA Grapalat" w:hAnsi="GHEA Grapalat" w:cs="Sylfaen"/>
          <w:sz w:val="20"/>
          <w:lang w:val="hy-AM" w:eastAsia="en-US"/>
        </w:rPr>
        <w:t xml:space="preserve">   </w:t>
      </w:r>
      <w:r w:rsidR="00004745">
        <w:rPr>
          <w:rFonts w:ascii="GHEA Grapalat" w:hAnsi="GHEA Grapalat" w:cs="Sylfaen"/>
          <w:sz w:val="20"/>
          <w:lang w:val="af-ZA" w:eastAsia="en-US"/>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04745">
        <w:rPr>
          <w:rFonts w:ascii="GHEA Grapalat" w:hAnsi="GHEA Grapalat" w:cs="Sylfaen"/>
          <w:sz w:val="20"/>
          <w:lang w:val="hy-AM" w:eastAsia="en-US"/>
        </w:rPr>
        <w:t>ՀՀ ֆինանսների նախարարություն</w:t>
      </w:r>
      <w:r w:rsidR="00004745">
        <w:rPr>
          <w:rFonts w:ascii="GHEA Grapalat" w:hAnsi="GHEA Grapalat" w:cs="Sylfaen"/>
          <w:sz w:val="20"/>
          <w:lang w:val="af-ZA" w:eastAsia="en-US"/>
        </w:rPr>
        <w:t>, ներկայացնում է</w:t>
      </w:r>
      <w:r w:rsidR="00004745">
        <w:rPr>
          <w:rFonts w:ascii="GHEA Grapalat" w:hAnsi="GHEA Grapalat" w:cs="Sylfaen"/>
          <w:sz w:val="20"/>
          <w:lang w:val="hy-AM" w:eastAsia="en-US"/>
        </w:rPr>
        <w:t xml:space="preserve"> գրավոր՝</w:t>
      </w:r>
      <w:r w:rsidR="00004745">
        <w:rPr>
          <w:rFonts w:ascii="GHEA Grapalat" w:hAnsi="GHEA Grapalat" w:cs="Sylfaen"/>
          <w:sz w:val="20"/>
          <w:lang w:val="af-ZA" w:eastAsia="en-US"/>
        </w:rPr>
        <w:t xml:space="preserve"> ապահովման վճարման հիմքը առաջանալու օրվան հաջորդող </w:t>
      </w:r>
      <w:r w:rsidR="00004745">
        <w:rPr>
          <w:rFonts w:ascii="GHEA Grapalat" w:hAnsi="GHEA Grapalat" w:cs="Sylfaen"/>
          <w:sz w:val="20"/>
          <w:lang w:val="hy-AM" w:eastAsia="en-US"/>
        </w:rPr>
        <w:t>հինգ</w:t>
      </w:r>
      <w:r w:rsidR="00004745">
        <w:rPr>
          <w:rFonts w:ascii="GHEA Grapalat" w:hAnsi="GHEA Grapalat" w:cs="Sylfaen"/>
          <w:sz w:val="20"/>
          <w:lang w:val="af-ZA" w:eastAsia="en-US"/>
        </w:rPr>
        <w:t xml:space="preserve"> աշխատանքային օրվա ընթացքում: Եթե ապահովման վճարման պահանջը բանկի </w:t>
      </w:r>
      <w:r w:rsidR="00004745">
        <w:rPr>
          <w:rFonts w:ascii="GHEA Grapalat" w:hAnsi="GHEA Grapalat" w:cs="Sylfaen"/>
          <w:sz w:val="20"/>
          <w:lang w:val="hy-AM" w:eastAsia="en-US"/>
        </w:rPr>
        <w:t xml:space="preserve">կամ ՀՀ ֆինանսների նախարարության </w:t>
      </w:r>
      <w:r w:rsidR="00004745">
        <w:rPr>
          <w:rFonts w:ascii="GHEA Grapalat" w:hAnsi="GHEA Grapalat" w:cs="Sylfaen"/>
          <w:sz w:val="20"/>
          <w:lang w:val="af-ZA" w:eastAsia="en-US"/>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004745">
        <w:rPr>
          <w:rFonts w:ascii="GHEA Grapalat" w:hAnsi="GHEA Grapalat" w:cs="Sylfaen"/>
          <w:sz w:val="20"/>
          <w:lang w:val="hy-AM" w:eastAsia="en-US"/>
        </w:rPr>
        <w:t xml:space="preserve">գրավոր </w:t>
      </w:r>
      <w:r w:rsidR="00004745">
        <w:rPr>
          <w:rFonts w:ascii="GHEA Grapalat" w:hAnsi="GHEA Grapalat" w:cs="Sylfaen"/>
          <w:sz w:val="20"/>
          <w:lang w:val="af-ZA" w:eastAsia="en-US"/>
        </w:rPr>
        <w:t xml:space="preserve">ներկայացնում է մերժումը ստանալուն հաջորդող երկու աշխատանքային օրվա ընթացքում: </w:t>
      </w:r>
    </w:p>
    <w:p w14:paraId="09350463" w14:textId="77777777" w:rsidR="00004745" w:rsidRDefault="00004745" w:rsidP="007B599C">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14:paraId="51F60083" w14:textId="77777777" w:rsidR="00004745" w:rsidRDefault="00004745" w:rsidP="007B599C">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կցելով վճարումը հիմնավորող փաստաթղթի պատճենը.</w:t>
      </w:r>
    </w:p>
    <w:p w14:paraId="657E846B" w14:textId="77777777" w:rsidR="00004745" w:rsidRDefault="00004745" w:rsidP="007B599C">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ձևով ներկայացված ապահովման դեպքում երաշխիքը թողարկած բանկին՝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41AAED1D" w14:textId="77777777" w:rsidR="00004745" w:rsidRDefault="00004745" w:rsidP="007B599C">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 xml:space="preserve">-տուժանքի ձևով ներկայացված ապահովման դեպքում դեպքում այն ներկայացրած մասնակցին՝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55574F1F" w14:textId="77777777" w:rsidR="00004745" w:rsidRDefault="00004745" w:rsidP="007B599C">
      <w:pPr>
        <w:pStyle w:val="NormalWeb"/>
        <w:shd w:val="clear" w:color="auto" w:fill="FFFFFF"/>
        <w:ind w:left="0" w:firstLine="375"/>
        <w:jc w:val="both"/>
        <w:rPr>
          <w:rFonts w:ascii="GHEA Grapalat" w:hAnsi="GHEA Grapalat" w:cs="Sylfaen"/>
          <w:sz w:val="20"/>
          <w:lang w:val="hy-AM" w:eastAsia="en-US"/>
        </w:rPr>
      </w:pPr>
    </w:p>
    <w:p w14:paraId="39C60E05" w14:textId="77777777" w:rsidR="00004745" w:rsidRDefault="00004745" w:rsidP="007B599C">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7E149FFE" w14:textId="77777777" w:rsidR="00004745" w:rsidRDefault="00004745" w:rsidP="007B599C">
      <w:pPr>
        <w:jc w:val="center"/>
        <w:rPr>
          <w:rFonts w:ascii="GHEA Grapalat" w:hAnsi="GHEA Grapalat"/>
          <w:b/>
          <w:sz w:val="20"/>
          <w:lang w:val="af-ZA"/>
        </w:rPr>
      </w:pPr>
    </w:p>
    <w:p w14:paraId="784ACCBB" w14:textId="77777777" w:rsidR="00004745" w:rsidRDefault="00004745" w:rsidP="007B599C">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sidRPr="005937B0">
        <w:rPr>
          <w:rFonts w:ascii="GHEA Grapalat" w:hAnsi="GHEA Grapalat" w:cs="Sylfaen"/>
          <w:sz w:val="20"/>
          <w:lang w:val="hy-AM"/>
        </w:rPr>
        <w:t>Օրենքի</w:t>
      </w:r>
      <w:r>
        <w:rPr>
          <w:rFonts w:ascii="GHEA Grapalat" w:hAnsi="GHEA Grapalat" w:cs="Sylfaen"/>
          <w:sz w:val="20"/>
          <w:lang w:val="af-ZA"/>
        </w:rPr>
        <w:t xml:space="preserve"> 37-</w:t>
      </w:r>
      <w:r w:rsidRPr="005937B0">
        <w:rPr>
          <w:rFonts w:ascii="GHEA Grapalat" w:hAnsi="GHEA Grapalat" w:cs="Sylfaen"/>
          <w:sz w:val="20"/>
          <w:lang w:val="hy-AM"/>
        </w:rPr>
        <w:t>րդ</w:t>
      </w:r>
      <w:r>
        <w:rPr>
          <w:rFonts w:ascii="GHEA Grapalat" w:hAnsi="GHEA Grapalat" w:cs="Sylfaen"/>
          <w:sz w:val="20"/>
          <w:lang w:val="af-ZA"/>
        </w:rPr>
        <w:t xml:space="preserve"> </w:t>
      </w:r>
      <w:r w:rsidRPr="005937B0">
        <w:rPr>
          <w:rFonts w:ascii="GHEA Grapalat" w:hAnsi="GHEA Grapalat" w:cs="Sylfaen"/>
          <w:sz w:val="20"/>
          <w:lang w:val="hy-AM"/>
        </w:rPr>
        <w:t>հոդվածի</w:t>
      </w:r>
      <w:r>
        <w:rPr>
          <w:rFonts w:ascii="GHEA Grapalat" w:hAnsi="GHEA Grapalat" w:cs="Sylfaen"/>
          <w:sz w:val="20"/>
          <w:lang w:val="af-ZA"/>
        </w:rPr>
        <w:t xml:space="preserve"> </w:t>
      </w:r>
      <w:r w:rsidRPr="005937B0">
        <w:rPr>
          <w:rFonts w:ascii="GHEA Grapalat" w:hAnsi="GHEA Grapalat" w:cs="Sylfaen"/>
          <w:sz w:val="20"/>
          <w:lang w:val="hy-AM"/>
        </w:rPr>
        <w:t>համաձայն</w:t>
      </w:r>
      <w:r>
        <w:rPr>
          <w:rFonts w:ascii="GHEA Grapalat" w:hAnsi="GHEA Grapalat" w:cs="Sylfaen"/>
          <w:sz w:val="20"/>
          <w:lang w:val="af-ZA"/>
        </w:rPr>
        <w:t xml:space="preserve">` </w:t>
      </w:r>
      <w:r w:rsidRPr="005937B0">
        <w:rPr>
          <w:rFonts w:ascii="GHEA Grapalat" w:hAnsi="GHEA Grapalat" w:cs="Sylfaen"/>
          <w:sz w:val="20"/>
          <w:lang w:val="hy-AM"/>
        </w:rPr>
        <w:t>հանձնաժողովը</w:t>
      </w:r>
      <w:r>
        <w:rPr>
          <w:rFonts w:ascii="GHEA Grapalat" w:hAnsi="GHEA Grapalat" w:cs="Sylfaen"/>
          <w:sz w:val="20"/>
          <w:lang w:val="af-ZA"/>
        </w:rPr>
        <w:t xml:space="preserve"> </w:t>
      </w:r>
      <w:r w:rsidRPr="005937B0">
        <w:rPr>
          <w:rFonts w:ascii="GHEA Grapalat" w:hAnsi="GHEA Grapalat" w:cs="Sylfaen"/>
          <w:sz w:val="20"/>
          <w:lang w:val="hy-AM"/>
        </w:rPr>
        <w:t>սույն</w:t>
      </w:r>
      <w:r>
        <w:rPr>
          <w:rFonts w:ascii="GHEA Grapalat" w:hAnsi="GHEA Grapalat" w:cs="Sylfaen"/>
          <w:sz w:val="20"/>
          <w:lang w:val="af-ZA"/>
        </w:rPr>
        <w:t xml:space="preserve"> </w:t>
      </w:r>
      <w:r w:rsidRPr="005937B0">
        <w:rPr>
          <w:rFonts w:ascii="GHEA Grapalat" w:hAnsi="GHEA Grapalat" w:cs="Sylfaen"/>
          <w:sz w:val="20"/>
          <w:lang w:val="hy-AM"/>
        </w:rPr>
        <w:t>ընթացակարգը</w:t>
      </w:r>
      <w:r>
        <w:rPr>
          <w:rFonts w:ascii="GHEA Grapalat" w:hAnsi="GHEA Grapalat" w:cs="Sylfaen"/>
          <w:sz w:val="20"/>
          <w:lang w:val="af-ZA"/>
        </w:rPr>
        <w:t xml:space="preserve"> </w:t>
      </w:r>
      <w:r w:rsidRPr="005937B0">
        <w:rPr>
          <w:rFonts w:ascii="GHEA Grapalat" w:hAnsi="GHEA Grapalat" w:cs="Sylfaen"/>
          <w:sz w:val="20"/>
          <w:lang w:val="hy-AM"/>
        </w:rPr>
        <w:t>չկայացած</w:t>
      </w:r>
      <w:r>
        <w:rPr>
          <w:rFonts w:ascii="GHEA Grapalat" w:hAnsi="GHEA Grapalat" w:cs="Sylfaen"/>
          <w:sz w:val="20"/>
          <w:lang w:val="af-ZA"/>
        </w:rPr>
        <w:t xml:space="preserve"> </w:t>
      </w:r>
      <w:r w:rsidRPr="005937B0">
        <w:rPr>
          <w:rFonts w:ascii="GHEA Grapalat" w:hAnsi="GHEA Grapalat" w:cs="Sylfaen"/>
          <w:sz w:val="20"/>
          <w:lang w:val="hy-AM"/>
        </w:rPr>
        <w:t>է</w:t>
      </w:r>
      <w:r>
        <w:rPr>
          <w:rFonts w:ascii="GHEA Grapalat" w:hAnsi="GHEA Grapalat" w:cs="Sylfaen"/>
          <w:sz w:val="20"/>
          <w:lang w:val="af-ZA"/>
        </w:rPr>
        <w:t xml:space="preserve"> </w:t>
      </w:r>
      <w:r w:rsidRPr="005937B0">
        <w:rPr>
          <w:rFonts w:ascii="GHEA Grapalat" w:hAnsi="GHEA Grapalat" w:cs="Sylfaen"/>
          <w:sz w:val="20"/>
          <w:lang w:val="hy-AM"/>
        </w:rPr>
        <w:t>հայտարարում</w:t>
      </w:r>
      <w:r>
        <w:rPr>
          <w:rFonts w:ascii="GHEA Grapalat" w:hAnsi="GHEA Grapalat" w:cs="Sylfaen"/>
          <w:sz w:val="20"/>
          <w:lang w:val="af-ZA"/>
        </w:rPr>
        <w:t xml:space="preserve">, </w:t>
      </w:r>
      <w:r w:rsidRPr="005937B0">
        <w:rPr>
          <w:rFonts w:ascii="GHEA Grapalat" w:hAnsi="GHEA Grapalat" w:cs="Sylfaen"/>
          <w:sz w:val="20"/>
          <w:lang w:val="hy-AM"/>
        </w:rPr>
        <w:t>եթե</w:t>
      </w:r>
      <w:r>
        <w:rPr>
          <w:rFonts w:ascii="GHEA Grapalat" w:hAnsi="GHEA Grapalat" w:cs="Sylfaen"/>
          <w:sz w:val="20"/>
          <w:lang w:val="af-ZA"/>
        </w:rPr>
        <w:t>`</w:t>
      </w:r>
    </w:p>
    <w:p w14:paraId="689D0CB4" w14:textId="77777777" w:rsidR="00004745" w:rsidRDefault="00004745" w:rsidP="007B599C">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6BFD4F72" w14:textId="77777777" w:rsidR="00004745" w:rsidRDefault="00004745" w:rsidP="007B599C">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կառավարության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պատվիրատուների</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հիմնադրամների</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հոգաբարձուների</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Style w:val="FootnoteReference"/>
          <w:rFonts w:ascii="GHEA Grapalat" w:hAnsi="GHEA Grapalat" w:cs="Sylfaen"/>
          <w:sz w:val="20"/>
        </w:rPr>
        <w:footnoteReference w:id="16"/>
      </w:r>
      <w:r>
        <w:rPr>
          <w:rFonts w:ascii="GHEA Grapalat" w:hAnsi="GHEA Grapalat" w:cs="Sylfaen"/>
          <w:sz w:val="20"/>
          <w:lang w:val="hy-AM"/>
        </w:rPr>
        <w:t>:</w:t>
      </w:r>
    </w:p>
    <w:p w14:paraId="6FDDC47E" w14:textId="77777777" w:rsidR="00004745" w:rsidRDefault="00004745" w:rsidP="007B599C">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29C80E2F" w14:textId="77777777" w:rsidR="00004745" w:rsidRDefault="00004745" w:rsidP="007B599C">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14:paraId="7AD4F704" w14:textId="77777777" w:rsidR="00004745" w:rsidRDefault="00004745" w:rsidP="007B599C">
      <w:pPr>
        <w:ind w:firstLine="567"/>
        <w:jc w:val="both"/>
        <w:rPr>
          <w:rFonts w:ascii="GHEA Grapalat" w:hAnsi="GHEA Grapalat" w:cs="Sylfaen"/>
          <w:sz w:val="20"/>
          <w:lang w:val="af-ZA"/>
        </w:rPr>
      </w:pP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3</w:t>
      </w:r>
      <w:r>
        <w:rPr>
          <w:rFonts w:ascii="GHEA Grapalat" w:hAnsi="GHEA Grapalat" w:cs="Sylfaen"/>
          <w:sz w:val="20"/>
          <w:lang w:val="hy-AM"/>
        </w:rPr>
        <w:t>7</w:t>
      </w:r>
      <w:r>
        <w:rPr>
          <w:rFonts w:ascii="GHEA Grapalat" w:hAnsi="GHEA Grapalat" w:cs="Sylfaen"/>
          <w:sz w:val="20"/>
          <w:lang w:val="af-ZA"/>
        </w:rPr>
        <w:t>-</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4-</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հայտարարվում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չկայացած</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պահի</w:t>
      </w:r>
      <w:r>
        <w:rPr>
          <w:rFonts w:ascii="GHEA Grapalat" w:hAnsi="GHEA Grapalat" w:cs="Sylfaen"/>
          <w:sz w:val="20"/>
          <w:lang w:val="af-ZA"/>
        </w:rPr>
        <w:t xml:space="preserve"> </w:t>
      </w:r>
      <w:r>
        <w:rPr>
          <w:rFonts w:ascii="GHEA Grapalat" w:hAnsi="GHEA Grapalat" w:cs="Sylfaen"/>
          <w:sz w:val="20"/>
        </w:rPr>
        <w:t>դրությամբ</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համակարգը</w:t>
      </w:r>
      <w:r>
        <w:rPr>
          <w:rFonts w:ascii="GHEA Grapalat" w:hAnsi="GHEA Grapalat" w:cs="Sylfaen"/>
          <w:sz w:val="20"/>
          <w:lang w:val="af-ZA"/>
        </w:rPr>
        <w:t xml:space="preserve"> </w:t>
      </w:r>
      <w:r>
        <w:rPr>
          <w:rFonts w:ascii="GHEA Grapalat" w:hAnsi="GHEA Grapalat" w:cs="Sylfaen"/>
          <w:sz w:val="20"/>
        </w:rPr>
        <w:t>խափանված</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
    <w:p w14:paraId="57153B67" w14:textId="77777777" w:rsidR="00004745" w:rsidRDefault="00004745" w:rsidP="007B599C">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6494CE6F" w14:textId="77777777" w:rsidR="00004745" w:rsidRDefault="00004745" w:rsidP="007B599C">
      <w:pPr>
        <w:ind w:firstLine="567"/>
        <w:jc w:val="both"/>
        <w:rPr>
          <w:rFonts w:ascii="GHEA Grapalat" w:hAnsi="GHEA Grapalat" w:cs="Sylfaen"/>
          <w:sz w:val="20"/>
          <w:lang w:val="af-ZA"/>
        </w:rPr>
      </w:pPr>
    </w:p>
    <w:p w14:paraId="3BC0675E" w14:textId="77777777" w:rsidR="00004745" w:rsidRDefault="00004745" w:rsidP="007B599C">
      <w:pPr>
        <w:pStyle w:val="BodyTextIndent"/>
        <w:spacing w:after="0" w:line="240" w:lineRule="auto"/>
        <w:ind w:firstLine="720"/>
        <w:rPr>
          <w:rFonts w:ascii="GHEA Grapalat" w:hAnsi="GHEA Grapalat" w:cs="Times New Roman"/>
          <w:sz w:val="18"/>
          <w:szCs w:val="18"/>
          <w:u w:val="single"/>
          <w:lang w:val="af-ZA"/>
        </w:rPr>
      </w:pPr>
    </w:p>
    <w:p w14:paraId="5F4A6254" w14:textId="77777777" w:rsidR="00004745" w:rsidRDefault="00004745" w:rsidP="007B599C">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43AB20E8" w14:textId="77777777" w:rsidR="00004745" w:rsidRDefault="00004745" w:rsidP="007B599C">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171A4FCE" w14:textId="77777777" w:rsidR="00004745" w:rsidRDefault="00004745" w:rsidP="007B599C">
      <w:pPr>
        <w:jc w:val="center"/>
        <w:rPr>
          <w:rFonts w:ascii="GHEA Grapalat" w:hAnsi="GHEA Grapalat"/>
          <w:b/>
          <w:sz w:val="20"/>
          <w:lang w:val="af-ZA"/>
        </w:rPr>
      </w:pPr>
      <w:r>
        <w:rPr>
          <w:rFonts w:ascii="GHEA Grapalat" w:hAnsi="GHEA Grapalat"/>
          <w:b/>
          <w:sz w:val="20"/>
          <w:lang w:val="af-ZA"/>
        </w:rPr>
        <w:t>ԻՐԱՎՈՒՆՔԸ ԵՎ ԿԱՐԳԸ</w:t>
      </w:r>
    </w:p>
    <w:p w14:paraId="67745E69" w14:textId="77777777" w:rsidR="00004745" w:rsidRDefault="00004745" w:rsidP="007B599C">
      <w:pPr>
        <w:jc w:val="center"/>
        <w:rPr>
          <w:rFonts w:ascii="GHEA Grapalat" w:hAnsi="GHEA Grapalat"/>
          <w:b/>
          <w:sz w:val="20"/>
          <w:lang w:val="af-ZA"/>
        </w:rPr>
      </w:pPr>
    </w:p>
    <w:p w14:paraId="7C1F9A0E" w14:textId="77777777" w:rsidR="00004745" w:rsidRDefault="00004745" w:rsidP="007B599C">
      <w:pPr>
        <w:pStyle w:val="NormalWeb"/>
        <w:shd w:val="clear" w:color="auto" w:fill="FFFFFF"/>
        <w:ind w:left="0" w:firstLine="375"/>
        <w:jc w:val="both"/>
        <w:rPr>
          <w:rFonts w:ascii="GHEA Grapalat" w:hAnsi="GHEA Grapalat"/>
          <w:sz w:val="20"/>
          <w:szCs w:val="20"/>
          <w:lang w:val="es-ES" w:eastAsia="en-US"/>
        </w:rPr>
      </w:pPr>
      <w:r>
        <w:rPr>
          <w:rFonts w:ascii="GHEA Grapalat" w:hAnsi="GHEA Grapalat"/>
          <w:sz w:val="20"/>
          <w:szCs w:val="20"/>
          <w:lang w:val="es-ES" w:eastAsia="en-US"/>
        </w:rPr>
        <w:t>12</w:t>
      </w:r>
      <w:r>
        <w:rPr>
          <w:rFonts w:ascii="Cambria Math" w:hAnsi="Cambria Math" w:cs="Cambria Math"/>
          <w:sz w:val="20"/>
          <w:szCs w:val="20"/>
          <w:lang w:val="es-ES" w:eastAsia="en-US"/>
        </w:rPr>
        <w:t>․</w:t>
      </w:r>
      <w:r>
        <w:rPr>
          <w:rFonts w:ascii="GHEA Grapalat" w:hAnsi="GHEA Grapalat"/>
          <w:sz w:val="20"/>
          <w:szCs w:val="20"/>
          <w:lang w:val="es-ES" w:eastAsia="en-US"/>
        </w:rPr>
        <w:t xml:space="preserve">1 </w:t>
      </w:r>
      <w:r>
        <w:rPr>
          <w:rFonts w:ascii="GHEA Grapalat" w:hAnsi="GHEA Grapalat"/>
          <w:sz w:val="20"/>
          <w:szCs w:val="20"/>
          <w:lang w:val="hy-AM" w:eastAsia="en-US"/>
        </w:rPr>
        <w:t>Յուրաքանչյուր</w:t>
      </w:r>
      <w:r>
        <w:rPr>
          <w:rFonts w:ascii="GHEA Grapalat" w:hAnsi="GHEA Grapalat"/>
          <w:sz w:val="20"/>
          <w:szCs w:val="20"/>
          <w:lang w:val="es-ES" w:eastAsia="en-US"/>
        </w:rPr>
        <w:t xml:space="preserve"> </w:t>
      </w:r>
      <w:r>
        <w:rPr>
          <w:rFonts w:ascii="GHEA Grapalat" w:hAnsi="GHEA Grapalat"/>
          <w:sz w:val="20"/>
          <w:szCs w:val="20"/>
          <w:lang w:val="hy-AM" w:eastAsia="en-US"/>
        </w:rPr>
        <w:t>շահագրգիռ</w:t>
      </w:r>
      <w:r>
        <w:rPr>
          <w:rFonts w:ascii="GHEA Grapalat" w:hAnsi="GHEA Grapalat"/>
          <w:sz w:val="20"/>
          <w:szCs w:val="20"/>
          <w:lang w:val="es-ES" w:eastAsia="en-US"/>
        </w:rPr>
        <w:t xml:space="preserve"> </w:t>
      </w:r>
      <w:r>
        <w:rPr>
          <w:rFonts w:ascii="GHEA Grapalat" w:hAnsi="GHEA Grapalat"/>
          <w:sz w:val="20"/>
          <w:szCs w:val="20"/>
          <w:lang w:val="hy-AM" w:eastAsia="en-US"/>
        </w:rPr>
        <w:t>անձ</w:t>
      </w:r>
      <w:r>
        <w:rPr>
          <w:rFonts w:ascii="GHEA Grapalat" w:hAnsi="GHEA Grapalat"/>
          <w:sz w:val="20"/>
          <w:szCs w:val="20"/>
          <w:lang w:val="es-ES" w:eastAsia="en-US"/>
        </w:rPr>
        <w:t xml:space="preserve"> </w:t>
      </w:r>
      <w:r>
        <w:rPr>
          <w:rFonts w:ascii="GHEA Grapalat" w:hAnsi="GHEA Grapalat"/>
          <w:sz w:val="20"/>
          <w:szCs w:val="20"/>
          <w:lang w:val="hy-AM" w:eastAsia="en-US"/>
        </w:rPr>
        <w:t>իրավունք</w:t>
      </w:r>
      <w:r>
        <w:rPr>
          <w:rFonts w:ascii="GHEA Grapalat" w:hAnsi="GHEA Grapalat"/>
          <w:sz w:val="20"/>
          <w:szCs w:val="20"/>
          <w:lang w:val="es-ES" w:eastAsia="en-US"/>
        </w:rPr>
        <w:t xml:space="preserve"> </w:t>
      </w:r>
      <w:r>
        <w:rPr>
          <w:rFonts w:ascii="GHEA Grapalat" w:hAnsi="GHEA Grapalat"/>
          <w:sz w:val="20"/>
          <w:szCs w:val="20"/>
          <w:lang w:val="hy-AM" w:eastAsia="en-US"/>
        </w:rPr>
        <w:t>ունի</w:t>
      </w:r>
      <w:r>
        <w:rPr>
          <w:rFonts w:ascii="GHEA Grapalat" w:hAnsi="GHEA Grapalat"/>
          <w:sz w:val="20"/>
          <w:szCs w:val="20"/>
          <w:lang w:val="es-ES" w:eastAsia="en-US"/>
        </w:rPr>
        <w:t xml:space="preserve"> </w:t>
      </w:r>
      <w:r>
        <w:rPr>
          <w:rFonts w:ascii="GHEA Grapalat" w:hAnsi="GHEA Grapalat"/>
          <w:sz w:val="20"/>
          <w:szCs w:val="20"/>
          <w:lang w:val="hy-AM" w:eastAsia="en-US"/>
        </w:rPr>
        <w:t>բողոքարկելու</w:t>
      </w:r>
      <w:r>
        <w:rPr>
          <w:rFonts w:ascii="GHEA Grapalat" w:hAnsi="GHEA Grapalat"/>
          <w:sz w:val="20"/>
          <w:szCs w:val="20"/>
          <w:lang w:val="es-ES" w:eastAsia="en-US"/>
        </w:rPr>
        <w:t xml:space="preserve"> </w:t>
      </w:r>
      <w:r>
        <w:rPr>
          <w:rFonts w:ascii="GHEA Grapalat" w:hAnsi="GHEA Grapalat"/>
          <w:sz w:val="20"/>
          <w:szCs w:val="20"/>
          <w:lang w:val="hy-AM" w:eastAsia="en-US"/>
        </w:rPr>
        <w:t>պատվիրատուի</w:t>
      </w:r>
      <w:r>
        <w:rPr>
          <w:rFonts w:ascii="GHEA Grapalat" w:hAnsi="GHEA Grapalat"/>
          <w:sz w:val="20"/>
          <w:szCs w:val="20"/>
          <w:lang w:val="es-ES" w:eastAsia="en-US"/>
        </w:rPr>
        <w:t xml:space="preserve">, </w:t>
      </w:r>
      <w:r>
        <w:rPr>
          <w:rFonts w:ascii="GHEA Grapalat" w:hAnsi="GHEA Grapalat"/>
          <w:sz w:val="20"/>
          <w:szCs w:val="20"/>
          <w:lang w:val="hy-AM" w:eastAsia="en-US"/>
        </w:rPr>
        <w:t>գնահատող</w:t>
      </w:r>
      <w:r>
        <w:rPr>
          <w:rFonts w:ascii="GHEA Grapalat" w:hAnsi="GHEA Grapalat"/>
          <w:sz w:val="20"/>
          <w:szCs w:val="20"/>
          <w:lang w:val="es-ES" w:eastAsia="en-US"/>
        </w:rPr>
        <w:t xml:space="preserve"> </w:t>
      </w:r>
      <w:r>
        <w:rPr>
          <w:rFonts w:ascii="GHEA Grapalat" w:hAnsi="GHEA Grapalat"/>
          <w:sz w:val="20"/>
          <w:szCs w:val="20"/>
          <w:lang w:val="hy-AM" w:eastAsia="en-US"/>
        </w:rPr>
        <w:t>հանձնաժողովի</w:t>
      </w:r>
      <w:r>
        <w:rPr>
          <w:rFonts w:ascii="GHEA Grapalat" w:hAnsi="GHEA Grapalat"/>
          <w:sz w:val="20"/>
          <w:szCs w:val="20"/>
          <w:lang w:val="es-ES" w:eastAsia="en-US"/>
        </w:rPr>
        <w:t xml:space="preserve"> </w:t>
      </w:r>
      <w:r>
        <w:rPr>
          <w:rFonts w:ascii="GHEA Grapalat" w:hAnsi="GHEA Grapalat"/>
          <w:sz w:val="20"/>
          <w:szCs w:val="20"/>
          <w:lang w:val="hy-AM" w:eastAsia="en-US"/>
        </w:rPr>
        <w:t>գործողությունները</w:t>
      </w:r>
      <w:r>
        <w:rPr>
          <w:rFonts w:ascii="GHEA Grapalat" w:hAnsi="GHEA Grapalat"/>
          <w:sz w:val="20"/>
          <w:szCs w:val="20"/>
          <w:lang w:val="es-ES" w:eastAsia="en-US"/>
        </w:rPr>
        <w:t xml:space="preserve"> (</w:t>
      </w:r>
      <w:r>
        <w:rPr>
          <w:rFonts w:ascii="GHEA Grapalat" w:hAnsi="GHEA Grapalat"/>
          <w:sz w:val="20"/>
          <w:szCs w:val="20"/>
          <w:lang w:val="hy-AM" w:eastAsia="en-US"/>
        </w:rPr>
        <w:t>անգործությունը</w:t>
      </w:r>
      <w:r>
        <w:rPr>
          <w:rFonts w:ascii="GHEA Grapalat" w:hAnsi="GHEA Grapalat"/>
          <w:sz w:val="20"/>
          <w:szCs w:val="20"/>
          <w:lang w:val="es-ES" w:eastAsia="en-US"/>
        </w:rPr>
        <w:t xml:space="preserve">) </w:t>
      </w:r>
      <w:r>
        <w:rPr>
          <w:rFonts w:ascii="GHEA Grapalat" w:hAnsi="GHEA Grapalat"/>
          <w:sz w:val="20"/>
          <w:szCs w:val="20"/>
          <w:lang w:val="hy-AM" w:eastAsia="en-US"/>
        </w:rPr>
        <w:t>և</w:t>
      </w:r>
      <w:r>
        <w:rPr>
          <w:rFonts w:ascii="GHEA Grapalat" w:hAnsi="GHEA Grapalat"/>
          <w:sz w:val="20"/>
          <w:szCs w:val="20"/>
          <w:lang w:val="es-ES" w:eastAsia="en-US"/>
        </w:rPr>
        <w:t xml:space="preserve"> </w:t>
      </w:r>
      <w:r>
        <w:rPr>
          <w:rFonts w:ascii="GHEA Grapalat" w:hAnsi="GHEA Grapalat"/>
          <w:sz w:val="20"/>
          <w:szCs w:val="20"/>
          <w:lang w:val="hy-AM" w:eastAsia="en-US"/>
        </w:rPr>
        <w:t>որոշումները</w:t>
      </w:r>
      <w:r>
        <w:rPr>
          <w:rFonts w:ascii="GHEA Grapalat" w:hAnsi="GHEA Grapalat"/>
          <w:sz w:val="20"/>
          <w:szCs w:val="20"/>
          <w:lang w:val="es-ES" w:eastAsia="en-US"/>
        </w:rPr>
        <w:t xml:space="preserve"> </w:t>
      </w:r>
      <w:r>
        <w:rPr>
          <w:rFonts w:ascii="GHEA Grapalat" w:hAnsi="GHEA Grapalat"/>
          <w:sz w:val="20"/>
          <w:szCs w:val="20"/>
          <w:lang w:val="hy-AM" w:eastAsia="en-US"/>
        </w:rPr>
        <w:t>Հայաստանի</w:t>
      </w:r>
      <w:r>
        <w:rPr>
          <w:rFonts w:ascii="GHEA Grapalat" w:hAnsi="GHEA Grapalat"/>
          <w:sz w:val="20"/>
          <w:szCs w:val="20"/>
          <w:lang w:val="es-ES" w:eastAsia="en-US"/>
        </w:rPr>
        <w:t xml:space="preserve"> </w:t>
      </w:r>
      <w:r>
        <w:rPr>
          <w:rFonts w:ascii="GHEA Grapalat" w:hAnsi="GHEA Grapalat"/>
          <w:sz w:val="20"/>
          <w:szCs w:val="20"/>
          <w:lang w:val="hy-AM" w:eastAsia="en-US"/>
        </w:rPr>
        <w:t>Հանրապետության</w:t>
      </w:r>
      <w:r>
        <w:rPr>
          <w:rFonts w:ascii="GHEA Grapalat" w:hAnsi="GHEA Grapalat"/>
          <w:sz w:val="20"/>
          <w:szCs w:val="20"/>
          <w:lang w:val="es-ES" w:eastAsia="en-US"/>
        </w:rPr>
        <w:t xml:space="preserve"> </w:t>
      </w:r>
      <w:r>
        <w:rPr>
          <w:rFonts w:ascii="GHEA Grapalat" w:hAnsi="GHEA Grapalat"/>
          <w:sz w:val="20"/>
          <w:szCs w:val="20"/>
          <w:lang w:val="hy-AM" w:eastAsia="en-US"/>
        </w:rPr>
        <w:t>քաղաքացիական</w:t>
      </w:r>
      <w:r>
        <w:rPr>
          <w:rFonts w:ascii="GHEA Grapalat" w:hAnsi="GHEA Grapalat"/>
          <w:sz w:val="20"/>
          <w:szCs w:val="20"/>
          <w:lang w:val="es-ES" w:eastAsia="en-US"/>
        </w:rPr>
        <w:t xml:space="preserve"> </w:t>
      </w:r>
      <w:r>
        <w:rPr>
          <w:rFonts w:ascii="GHEA Grapalat" w:hAnsi="GHEA Grapalat"/>
          <w:sz w:val="20"/>
          <w:szCs w:val="20"/>
          <w:lang w:val="hy-AM" w:eastAsia="en-US"/>
        </w:rPr>
        <w:t>դատավարության</w:t>
      </w:r>
      <w:r>
        <w:rPr>
          <w:rFonts w:ascii="GHEA Grapalat" w:hAnsi="GHEA Grapalat"/>
          <w:sz w:val="20"/>
          <w:szCs w:val="20"/>
          <w:lang w:val="es-ES" w:eastAsia="en-US"/>
        </w:rPr>
        <w:t xml:space="preserve"> </w:t>
      </w:r>
      <w:r>
        <w:rPr>
          <w:rFonts w:ascii="GHEA Grapalat" w:hAnsi="GHEA Grapalat"/>
          <w:sz w:val="20"/>
          <w:szCs w:val="20"/>
          <w:lang w:val="hy-AM" w:eastAsia="en-US"/>
        </w:rPr>
        <w:t>օրենսգրքով</w:t>
      </w:r>
      <w:r>
        <w:rPr>
          <w:rFonts w:ascii="GHEA Grapalat" w:hAnsi="GHEA Grapalat"/>
          <w:sz w:val="20"/>
          <w:szCs w:val="20"/>
          <w:lang w:val="es-ES" w:eastAsia="en-US"/>
        </w:rPr>
        <w:t xml:space="preserve"> (</w:t>
      </w:r>
      <w:r>
        <w:rPr>
          <w:rFonts w:ascii="GHEA Grapalat" w:hAnsi="GHEA Grapalat"/>
          <w:sz w:val="20"/>
          <w:szCs w:val="20"/>
          <w:lang w:val="hy-AM" w:eastAsia="en-US"/>
        </w:rPr>
        <w:t>այսուհետ՝</w:t>
      </w:r>
      <w:r>
        <w:rPr>
          <w:rFonts w:ascii="GHEA Grapalat" w:hAnsi="GHEA Grapalat"/>
          <w:sz w:val="20"/>
          <w:szCs w:val="20"/>
          <w:lang w:val="es-ES" w:eastAsia="en-US"/>
        </w:rPr>
        <w:t xml:space="preserve"> </w:t>
      </w:r>
      <w:r>
        <w:rPr>
          <w:rFonts w:ascii="GHEA Grapalat" w:hAnsi="GHEA Grapalat"/>
          <w:sz w:val="20"/>
          <w:szCs w:val="20"/>
          <w:lang w:val="hy-AM" w:eastAsia="en-US"/>
        </w:rPr>
        <w:t>Օրենսգիրք</w:t>
      </w:r>
      <w:r>
        <w:rPr>
          <w:rFonts w:ascii="GHEA Grapalat" w:hAnsi="GHEA Grapalat"/>
          <w:sz w:val="20"/>
          <w:szCs w:val="20"/>
          <w:lang w:val="es-ES" w:eastAsia="en-US"/>
        </w:rPr>
        <w:t xml:space="preserve">) </w:t>
      </w:r>
      <w:r>
        <w:rPr>
          <w:rFonts w:ascii="GHEA Grapalat" w:hAnsi="GHEA Grapalat"/>
          <w:sz w:val="20"/>
          <w:szCs w:val="20"/>
          <w:lang w:val="hy-AM" w:eastAsia="en-US"/>
        </w:rPr>
        <w:t>սահմանված</w:t>
      </w:r>
      <w:r>
        <w:rPr>
          <w:rFonts w:ascii="GHEA Grapalat" w:hAnsi="GHEA Grapalat"/>
          <w:sz w:val="20"/>
          <w:szCs w:val="20"/>
          <w:lang w:val="es-ES" w:eastAsia="en-US"/>
        </w:rPr>
        <w:t xml:space="preserve"> </w:t>
      </w:r>
      <w:r>
        <w:rPr>
          <w:rFonts w:ascii="GHEA Grapalat" w:hAnsi="GHEA Grapalat"/>
          <w:sz w:val="20"/>
          <w:szCs w:val="20"/>
          <w:lang w:val="hy-AM" w:eastAsia="en-US"/>
        </w:rPr>
        <w:t>կարգով</w:t>
      </w:r>
      <w:r>
        <w:rPr>
          <w:rFonts w:ascii="GHEA Grapalat" w:hAnsi="GHEA Grapalat"/>
          <w:sz w:val="20"/>
          <w:szCs w:val="20"/>
          <w:lang w:val="es-ES" w:eastAsia="en-US"/>
        </w:rPr>
        <w:t>:</w:t>
      </w:r>
    </w:p>
    <w:p w14:paraId="63660A16" w14:textId="77777777" w:rsidR="00004745" w:rsidRDefault="00004745" w:rsidP="007B599C">
      <w:pPr>
        <w:pStyle w:val="NormalWeb"/>
        <w:shd w:val="clear" w:color="auto" w:fill="FFFFFF"/>
        <w:ind w:left="0" w:firstLine="375"/>
        <w:jc w:val="both"/>
        <w:rPr>
          <w:rFonts w:ascii="GHEA Grapalat" w:hAnsi="GHEA Grapalat"/>
          <w:sz w:val="20"/>
          <w:szCs w:val="20"/>
          <w:lang w:val="es-ES" w:eastAsia="en-US"/>
        </w:rPr>
      </w:pPr>
      <w:r>
        <w:rPr>
          <w:rFonts w:ascii="GHEA Grapalat" w:hAnsi="GHEA Grapalat"/>
          <w:sz w:val="20"/>
          <w:szCs w:val="20"/>
          <w:lang w:val="en-US" w:eastAsia="en-US"/>
        </w:rPr>
        <w:t>Յուրաքանչյուր</w:t>
      </w:r>
      <w:r>
        <w:rPr>
          <w:rFonts w:ascii="GHEA Grapalat" w:hAnsi="GHEA Grapalat"/>
          <w:sz w:val="20"/>
          <w:szCs w:val="20"/>
          <w:lang w:val="es-ES" w:eastAsia="en-US"/>
        </w:rPr>
        <w:t xml:space="preserve"> </w:t>
      </w:r>
      <w:r>
        <w:rPr>
          <w:rFonts w:ascii="GHEA Grapalat" w:hAnsi="GHEA Grapalat"/>
          <w:sz w:val="20"/>
          <w:szCs w:val="20"/>
          <w:lang w:val="en-US" w:eastAsia="en-US"/>
        </w:rPr>
        <w:t>ոք</w:t>
      </w:r>
      <w:r>
        <w:rPr>
          <w:rFonts w:ascii="GHEA Grapalat" w:hAnsi="GHEA Grapalat"/>
          <w:sz w:val="20"/>
          <w:szCs w:val="20"/>
          <w:lang w:val="es-ES" w:eastAsia="en-US"/>
        </w:rPr>
        <w:t xml:space="preserve"> </w:t>
      </w:r>
      <w:r>
        <w:rPr>
          <w:rFonts w:ascii="GHEA Grapalat" w:hAnsi="GHEA Grapalat"/>
          <w:sz w:val="20"/>
          <w:szCs w:val="20"/>
          <w:lang w:val="en-US" w:eastAsia="en-US"/>
        </w:rPr>
        <w:t>իրավունք</w:t>
      </w:r>
      <w:r>
        <w:rPr>
          <w:rFonts w:ascii="GHEA Grapalat" w:hAnsi="GHEA Grapalat"/>
          <w:sz w:val="20"/>
          <w:szCs w:val="20"/>
          <w:lang w:val="es-ES" w:eastAsia="en-US"/>
        </w:rPr>
        <w:t xml:space="preserve"> </w:t>
      </w:r>
      <w:r>
        <w:rPr>
          <w:rFonts w:ascii="GHEA Grapalat" w:hAnsi="GHEA Grapalat"/>
          <w:sz w:val="20"/>
          <w:szCs w:val="20"/>
          <w:lang w:val="en-US" w:eastAsia="en-US"/>
        </w:rPr>
        <w:t>ունի</w:t>
      </w:r>
      <w:r>
        <w:rPr>
          <w:rFonts w:ascii="GHEA Grapalat" w:hAnsi="GHEA Grapalat"/>
          <w:sz w:val="20"/>
          <w:szCs w:val="20"/>
          <w:lang w:val="es-ES" w:eastAsia="en-US"/>
        </w:rPr>
        <w:t xml:space="preserve"> </w:t>
      </w:r>
      <w:r>
        <w:rPr>
          <w:rFonts w:ascii="GHEA Grapalat" w:hAnsi="GHEA Grapalat"/>
          <w:sz w:val="20"/>
          <w:szCs w:val="20"/>
          <w:lang w:val="en-US" w:eastAsia="en-US"/>
        </w:rPr>
        <w:t>Օրենսգրքով</w:t>
      </w:r>
      <w:r>
        <w:rPr>
          <w:rFonts w:ascii="GHEA Grapalat" w:hAnsi="GHEA Grapalat"/>
          <w:sz w:val="20"/>
          <w:szCs w:val="20"/>
          <w:lang w:val="es-ES" w:eastAsia="en-US"/>
        </w:rPr>
        <w:t xml:space="preserve"> </w:t>
      </w:r>
      <w:r>
        <w:rPr>
          <w:rFonts w:ascii="GHEA Grapalat" w:hAnsi="GHEA Grapalat"/>
          <w:sz w:val="20"/>
          <w:szCs w:val="20"/>
          <w:lang w:val="en-US" w:eastAsia="en-US"/>
        </w:rPr>
        <w:t>սահմանված</w:t>
      </w:r>
      <w:r>
        <w:rPr>
          <w:rFonts w:ascii="GHEA Grapalat" w:hAnsi="GHEA Grapalat"/>
          <w:sz w:val="20"/>
          <w:szCs w:val="20"/>
          <w:lang w:val="es-ES" w:eastAsia="en-US"/>
        </w:rPr>
        <w:t xml:space="preserve"> </w:t>
      </w:r>
      <w:r>
        <w:rPr>
          <w:rFonts w:ascii="GHEA Grapalat" w:hAnsi="GHEA Grapalat"/>
          <w:sz w:val="20"/>
          <w:szCs w:val="20"/>
          <w:lang w:val="en-US" w:eastAsia="en-US"/>
        </w:rPr>
        <w:t>կարգով</w:t>
      </w:r>
      <w:r>
        <w:rPr>
          <w:rFonts w:ascii="GHEA Grapalat" w:hAnsi="GHEA Grapalat"/>
          <w:sz w:val="20"/>
          <w:szCs w:val="20"/>
          <w:lang w:val="es-ES" w:eastAsia="en-US"/>
        </w:rPr>
        <w:t xml:space="preserve"> </w:t>
      </w:r>
      <w:r>
        <w:rPr>
          <w:rFonts w:ascii="GHEA Grapalat" w:hAnsi="GHEA Grapalat"/>
          <w:sz w:val="20"/>
          <w:szCs w:val="20"/>
          <w:lang w:val="en-US" w:eastAsia="en-US"/>
        </w:rPr>
        <w:t>մինչև</w:t>
      </w:r>
      <w:r>
        <w:rPr>
          <w:rFonts w:ascii="GHEA Grapalat" w:hAnsi="GHEA Grapalat"/>
          <w:sz w:val="20"/>
          <w:szCs w:val="20"/>
          <w:lang w:val="es-ES" w:eastAsia="en-US"/>
        </w:rPr>
        <w:t xml:space="preserve"> </w:t>
      </w:r>
      <w:r>
        <w:rPr>
          <w:rFonts w:ascii="GHEA Grapalat" w:hAnsi="GHEA Grapalat"/>
          <w:sz w:val="20"/>
          <w:szCs w:val="20"/>
          <w:lang w:val="en-US" w:eastAsia="en-US"/>
        </w:rPr>
        <w:t>հայտերի</w:t>
      </w:r>
      <w:r>
        <w:rPr>
          <w:rFonts w:ascii="GHEA Grapalat" w:hAnsi="GHEA Grapalat"/>
          <w:sz w:val="20"/>
          <w:szCs w:val="20"/>
          <w:lang w:val="es-ES" w:eastAsia="en-US"/>
        </w:rPr>
        <w:t xml:space="preserve"> </w:t>
      </w:r>
      <w:r>
        <w:rPr>
          <w:rFonts w:ascii="GHEA Grapalat" w:hAnsi="GHEA Grapalat"/>
          <w:sz w:val="20"/>
          <w:szCs w:val="20"/>
          <w:lang w:val="en-US" w:eastAsia="en-US"/>
        </w:rPr>
        <w:t>ներկայացման</w:t>
      </w:r>
      <w:r>
        <w:rPr>
          <w:rFonts w:ascii="GHEA Grapalat" w:hAnsi="GHEA Grapalat"/>
          <w:sz w:val="20"/>
          <w:szCs w:val="20"/>
          <w:lang w:val="es-ES" w:eastAsia="en-US"/>
        </w:rPr>
        <w:t xml:space="preserve"> </w:t>
      </w:r>
      <w:r>
        <w:rPr>
          <w:rFonts w:ascii="GHEA Grapalat" w:hAnsi="GHEA Grapalat"/>
          <w:sz w:val="20"/>
          <w:szCs w:val="20"/>
          <w:lang w:val="en-US" w:eastAsia="en-US"/>
        </w:rPr>
        <w:t>վերջնաժամկետը</w:t>
      </w:r>
      <w:r>
        <w:rPr>
          <w:rFonts w:ascii="GHEA Grapalat" w:hAnsi="GHEA Grapalat"/>
          <w:sz w:val="20"/>
          <w:szCs w:val="20"/>
          <w:lang w:val="es-ES" w:eastAsia="en-US"/>
        </w:rPr>
        <w:t xml:space="preserve"> </w:t>
      </w:r>
      <w:r>
        <w:rPr>
          <w:rFonts w:ascii="GHEA Grapalat" w:hAnsi="GHEA Grapalat"/>
          <w:sz w:val="20"/>
          <w:szCs w:val="20"/>
          <w:lang w:val="en-US" w:eastAsia="en-US"/>
        </w:rPr>
        <w:t>բողոքարկելու</w:t>
      </w:r>
      <w:r>
        <w:rPr>
          <w:rFonts w:ascii="GHEA Grapalat" w:hAnsi="GHEA Grapalat"/>
          <w:sz w:val="20"/>
          <w:szCs w:val="20"/>
          <w:lang w:val="es-ES" w:eastAsia="en-US"/>
        </w:rPr>
        <w:t xml:space="preserve"> </w:t>
      </w:r>
      <w:r>
        <w:rPr>
          <w:rFonts w:ascii="GHEA Grapalat" w:hAnsi="GHEA Grapalat"/>
          <w:sz w:val="20"/>
          <w:szCs w:val="20"/>
          <w:lang w:val="en-US" w:eastAsia="en-US"/>
        </w:rPr>
        <w:t>գնման</w:t>
      </w:r>
      <w:r>
        <w:rPr>
          <w:rFonts w:ascii="GHEA Grapalat" w:hAnsi="GHEA Grapalat"/>
          <w:sz w:val="20"/>
          <w:szCs w:val="20"/>
          <w:lang w:val="es-ES" w:eastAsia="en-US"/>
        </w:rPr>
        <w:t xml:space="preserve"> </w:t>
      </w:r>
      <w:r>
        <w:rPr>
          <w:rFonts w:ascii="GHEA Grapalat" w:hAnsi="GHEA Grapalat"/>
          <w:sz w:val="20"/>
          <w:szCs w:val="20"/>
          <w:lang w:val="en-US" w:eastAsia="en-US"/>
        </w:rPr>
        <w:t>առարկայի</w:t>
      </w:r>
      <w:r>
        <w:rPr>
          <w:rFonts w:ascii="GHEA Grapalat" w:hAnsi="GHEA Grapalat"/>
          <w:sz w:val="20"/>
          <w:szCs w:val="20"/>
          <w:lang w:val="es-ES" w:eastAsia="en-US"/>
        </w:rPr>
        <w:t xml:space="preserve"> </w:t>
      </w:r>
      <w:r>
        <w:rPr>
          <w:rFonts w:ascii="GHEA Grapalat" w:hAnsi="GHEA Grapalat"/>
          <w:sz w:val="20"/>
          <w:szCs w:val="20"/>
          <w:lang w:val="en-US" w:eastAsia="en-US"/>
        </w:rPr>
        <w:t>բնութագրերը</w:t>
      </w:r>
      <w:r>
        <w:rPr>
          <w:rFonts w:ascii="GHEA Grapalat" w:hAnsi="GHEA Grapalat"/>
          <w:sz w:val="20"/>
          <w:szCs w:val="20"/>
          <w:lang w:val="es-ES" w:eastAsia="en-US"/>
        </w:rPr>
        <w:t xml:space="preserve"> </w:t>
      </w:r>
      <w:r>
        <w:rPr>
          <w:rFonts w:ascii="GHEA Grapalat" w:hAnsi="GHEA Grapalat"/>
          <w:sz w:val="20"/>
          <w:szCs w:val="20"/>
          <w:lang w:val="en-US" w:eastAsia="en-US"/>
        </w:rPr>
        <w:t>կամ</w:t>
      </w:r>
      <w:r>
        <w:rPr>
          <w:rFonts w:ascii="GHEA Grapalat" w:hAnsi="GHEA Grapalat"/>
          <w:sz w:val="20"/>
          <w:szCs w:val="20"/>
          <w:lang w:val="es-ES" w:eastAsia="en-US"/>
        </w:rPr>
        <w:t xml:space="preserve"> </w:t>
      </w:r>
      <w:r>
        <w:rPr>
          <w:rFonts w:ascii="GHEA Grapalat" w:hAnsi="GHEA Grapalat"/>
          <w:sz w:val="20"/>
          <w:szCs w:val="20"/>
          <w:lang w:val="en-US" w:eastAsia="en-US"/>
        </w:rPr>
        <w:t>հրավերի</w:t>
      </w:r>
      <w:r>
        <w:rPr>
          <w:rFonts w:ascii="GHEA Grapalat" w:hAnsi="GHEA Grapalat"/>
          <w:sz w:val="20"/>
          <w:szCs w:val="20"/>
          <w:lang w:val="es-ES" w:eastAsia="en-US"/>
        </w:rPr>
        <w:t xml:space="preserve"> </w:t>
      </w:r>
      <w:r>
        <w:rPr>
          <w:rFonts w:ascii="GHEA Grapalat" w:hAnsi="GHEA Grapalat"/>
          <w:sz w:val="20"/>
          <w:szCs w:val="20"/>
          <w:lang w:val="en-US" w:eastAsia="en-US"/>
        </w:rPr>
        <w:t>պահանջները</w:t>
      </w:r>
      <w:r>
        <w:rPr>
          <w:rFonts w:ascii="GHEA Grapalat" w:hAnsi="GHEA Grapalat"/>
          <w:sz w:val="20"/>
          <w:szCs w:val="20"/>
          <w:lang w:val="es-ES" w:eastAsia="en-US"/>
        </w:rPr>
        <w:t>:</w:t>
      </w:r>
    </w:p>
    <w:p w14:paraId="5C9DE9B3" w14:textId="77777777" w:rsidR="00004745" w:rsidRDefault="00004745" w:rsidP="007B599C">
      <w:pPr>
        <w:pStyle w:val="NormalWeb"/>
        <w:shd w:val="clear" w:color="auto" w:fill="FFFFFF"/>
        <w:ind w:left="0" w:firstLine="375"/>
        <w:jc w:val="both"/>
        <w:rPr>
          <w:rFonts w:ascii="GHEA Grapalat" w:hAnsi="GHEA Grapalat"/>
          <w:sz w:val="20"/>
          <w:szCs w:val="20"/>
          <w:lang w:val="es-ES" w:eastAsia="en-US"/>
        </w:rPr>
      </w:pPr>
      <w:r>
        <w:rPr>
          <w:rFonts w:ascii="GHEA Grapalat" w:hAnsi="GHEA Grapalat"/>
          <w:sz w:val="20"/>
          <w:szCs w:val="20"/>
          <w:lang w:val="es-ES" w:eastAsia="en-US"/>
        </w:rPr>
        <w:t>12</w:t>
      </w:r>
      <w:r>
        <w:rPr>
          <w:rFonts w:ascii="Cambria Math" w:hAnsi="Cambria Math" w:cs="Cambria Math"/>
          <w:sz w:val="20"/>
          <w:szCs w:val="20"/>
          <w:lang w:val="es-ES" w:eastAsia="en-US"/>
        </w:rPr>
        <w:t>․</w:t>
      </w:r>
      <w:r>
        <w:rPr>
          <w:rFonts w:ascii="GHEA Grapalat" w:hAnsi="GHEA Grapalat"/>
          <w:sz w:val="20"/>
          <w:szCs w:val="20"/>
          <w:lang w:val="es-ES" w:eastAsia="en-US"/>
        </w:rPr>
        <w:t xml:space="preserve">2. </w:t>
      </w:r>
      <w:r>
        <w:rPr>
          <w:rFonts w:ascii="GHEA Grapalat" w:hAnsi="GHEA Grapalat"/>
          <w:sz w:val="20"/>
          <w:szCs w:val="20"/>
          <w:lang w:val="en-US" w:eastAsia="en-US"/>
        </w:rPr>
        <w:t>Սույն</w:t>
      </w:r>
      <w:r>
        <w:rPr>
          <w:rFonts w:ascii="GHEA Grapalat" w:hAnsi="GHEA Grapalat"/>
          <w:sz w:val="20"/>
          <w:szCs w:val="20"/>
          <w:lang w:val="es-ES" w:eastAsia="en-US"/>
        </w:rPr>
        <w:t xml:space="preserve"> </w:t>
      </w:r>
      <w:r>
        <w:rPr>
          <w:rFonts w:ascii="GHEA Grapalat" w:hAnsi="GHEA Grapalat"/>
          <w:sz w:val="20"/>
          <w:szCs w:val="20"/>
          <w:lang w:val="en-US" w:eastAsia="en-US"/>
        </w:rPr>
        <w:t>ընթացակարգի</w:t>
      </w:r>
      <w:r>
        <w:rPr>
          <w:rFonts w:ascii="GHEA Grapalat" w:hAnsi="GHEA Grapalat"/>
          <w:sz w:val="20"/>
          <w:szCs w:val="20"/>
          <w:lang w:val="es-ES" w:eastAsia="en-US"/>
        </w:rPr>
        <w:t xml:space="preserve"> </w:t>
      </w:r>
      <w:r>
        <w:rPr>
          <w:rFonts w:ascii="GHEA Grapalat" w:hAnsi="GHEA Grapalat"/>
          <w:sz w:val="20"/>
          <w:szCs w:val="20"/>
          <w:lang w:val="en-US" w:eastAsia="en-US"/>
        </w:rPr>
        <w:t>հետ</w:t>
      </w:r>
      <w:r>
        <w:rPr>
          <w:rFonts w:ascii="GHEA Grapalat" w:hAnsi="GHEA Grapalat"/>
          <w:sz w:val="20"/>
          <w:szCs w:val="20"/>
          <w:lang w:val="es-ES" w:eastAsia="en-US"/>
        </w:rPr>
        <w:t xml:space="preserve"> </w:t>
      </w:r>
      <w:r>
        <w:rPr>
          <w:rFonts w:ascii="GHEA Grapalat" w:hAnsi="GHEA Grapalat"/>
          <w:sz w:val="20"/>
          <w:szCs w:val="20"/>
          <w:lang w:val="en-US" w:eastAsia="en-US"/>
        </w:rPr>
        <w:t>կապված</w:t>
      </w:r>
      <w:r>
        <w:rPr>
          <w:rFonts w:ascii="GHEA Grapalat" w:hAnsi="GHEA Grapalat"/>
          <w:sz w:val="20"/>
          <w:szCs w:val="20"/>
          <w:lang w:val="es-ES" w:eastAsia="en-US"/>
        </w:rPr>
        <w:t xml:space="preserve"> </w:t>
      </w:r>
      <w:r>
        <w:rPr>
          <w:rFonts w:ascii="GHEA Grapalat" w:hAnsi="GHEA Grapalat"/>
          <w:sz w:val="20"/>
          <w:szCs w:val="20"/>
          <w:lang w:val="en-US" w:eastAsia="en-US"/>
        </w:rPr>
        <w:t>հարաբերությունները</w:t>
      </w:r>
      <w:r>
        <w:rPr>
          <w:rFonts w:ascii="GHEA Grapalat" w:hAnsi="GHEA Grapalat"/>
          <w:sz w:val="20"/>
          <w:szCs w:val="20"/>
          <w:lang w:val="es-ES" w:eastAsia="en-US"/>
        </w:rPr>
        <w:t xml:space="preserve"> </w:t>
      </w:r>
      <w:r>
        <w:rPr>
          <w:rFonts w:ascii="GHEA Grapalat" w:hAnsi="GHEA Grapalat"/>
          <w:sz w:val="20"/>
          <w:szCs w:val="20"/>
          <w:lang w:val="en-US" w:eastAsia="en-US"/>
        </w:rPr>
        <w:t>վարչական</w:t>
      </w:r>
      <w:r>
        <w:rPr>
          <w:rFonts w:ascii="GHEA Grapalat" w:hAnsi="GHEA Grapalat"/>
          <w:sz w:val="20"/>
          <w:szCs w:val="20"/>
          <w:lang w:val="es-ES" w:eastAsia="en-US"/>
        </w:rPr>
        <w:t xml:space="preserve"> </w:t>
      </w:r>
      <w:r>
        <w:rPr>
          <w:rFonts w:ascii="GHEA Grapalat" w:hAnsi="GHEA Grapalat"/>
          <w:sz w:val="20"/>
          <w:szCs w:val="20"/>
          <w:lang w:val="en-US" w:eastAsia="en-US"/>
        </w:rPr>
        <w:t>հարաբերություններ</w:t>
      </w:r>
      <w:r>
        <w:rPr>
          <w:rFonts w:ascii="GHEA Grapalat" w:hAnsi="GHEA Grapalat"/>
          <w:sz w:val="20"/>
          <w:szCs w:val="20"/>
          <w:lang w:val="es-ES" w:eastAsia="en-US"/>
        </w:rPr>
        <w:t xml:space="preserve"> </w:t>
      </w:r>
      <w:r>
        <w:rPr>
          <w:rFonts w:ascii="GHEA Grapalat" w:hAnsi="GHEA Grapalat"/>
          <w:sz w:val="20"/>
          <w:szCs w:val="20"/>
          <w:lang w:val="en-US" w:eastAsia="en-US"/>
        </w:rPr>
        <w:t>չեն</w:t>
      </w:r>
      <w:r>
        <w:rPr>
          <w:rFonts w:ascii="GHEA Grapalat" w:hAnsi="GHEA Grapalat"/>
          <w:sz w:val="20"/>
          <w:szCs w:val="20"/>
          <w:lang w:val="es-ES" w:eastAsia="en-US"/>
        </w:rPr>
        <w:t xml:space="preserve">, </w:t>
      </w:r>
      <w:r>
        <w:rPr>
          <w:rFonts w:ascii="GHEA Grapalat" w:hAnsi="GHEA Grapalat"/>
          <w:sz w:val="20"/>
          <w:szCs w:val="20"/>
          <w:lang w:val="en-US" w:eastAsia="en-US"/>
        </w:rPr>
        <w:t>և</w:t>
      </w:r>
      <w:r>
        <w:rPr>
          <w:rFonts w:ascii="GHEA Grapalat" w:hAnsi="GHEA Grapalat"/>
          <w:sz w:val="20"/>
          <w:szCs w:val="20"/>
          <w:lang w:val="es-ES" w:eastAsia="en-US"/>
        </w:rPr>
        <w:t xml:space="preserve"> </w:t>
      </w:r>
      <w:r>
        <w:rPr>
          <w:rFonts w:ascii="GHEA Grapalat" w:hAnsi="GHEA Grapalat"/>
          <w:sz w:val="20"/>
          <w:szCs w:val="20"/>
          <w:lang w:val="en-US" w:eastAsia="en-US"/>
        </w:rPr>
        <w:t>դրանք</w:t>
      </w:r>
      <w:r>
        <w:rPr>
          <w:rFonts w:ascii="GHEA Grapalat" w:hAnsi="GHEA Grapalat"/>
          <w:sz w:val="20"/>
          <w:szCs w:val="20"/>
          <w:lang w:val="es-ES" w:eastAsia="en-US"/>
        </w:rPr>
        <w:t xml:space="preserve"> </w:t>
      </w:r>
      <w:r>
        <w:rPr>
          <w:rFonts w:ascii="GHEA Grapalat" w:hAnsi="GHEA Grapalat"/>
          <w:sz w:val="20"/>
          <w:szCs w:val="20"/>
          <w:lang w:val="en-US" w:eastAsia="en-US"/>
        </w:rPr>
        <w:t>կարգավորվում</w:t>
      </w:r>
      <w:r>
        <w:rPr>
          <w:rFonts w:ascii="GHEA Grapalat" w:hAnsi="GHEA Grapalat"/>
          <w:sz w:val="20"/>
          <w:szCs w:val="20"/>
          <w:lang w:val="es-ES" w:eastAsia="en-US"/>
        </w:rPr>
        <w:t xml:space="preserve"> </w:t>
      </w:r>
      <w:r>
        <w:rPr>
          <w:rFonts w:ascii="GHEA Grapalat" w:hAnsi="GHEA Grapalat"/>
          <w:sz w:val="20"/>
          <w:szCs w:val="20"/>
          <w:lang w:val="en-US" w:eastAsia="en-US"/>
        </w:rPr>
        <w:t>են</w:t>
      </w:r>
      <w:r>
        <w:rPr>
          <w:rFonts w:ascii="GHEA Grapalat" w:hAnsi="GHEA Grapalat"/>
          <w:sz w:val="20"/>
          <w:szCs w:val="20"/>
          <w:lang w:val="es-ES" w:eastAsia="en-US"/>
        </w:rPr>
        <w:t xml:space="preserve"> </w:t>
      </w:r>
      <w:r>
        <w:rPr>
          <w:rFonts w:ascii="GHEA Grapalat" w:hAnsi="GHEA Grapalat"/>
          <w:sz w:val="20"/>
          <w:szCs w:val="20"/>
          <w:lang w:val="en-US" w:eastAsia="en-US"/>
        </w:rPr>
        <w:t>Հայաստանի</w:t>
      </w:r>
      <w:r>
        <w:rPr>
          <w:rFonts w:ascii="GHEA Grapalat" w:hAnsi="GHEA Grapalat"/>
          <w:sz w:val="20"/>
          <w:szCs w:val="20"/>
          <w:lang w:val="es-ES" w:eastAsia="en-US"/>
        </w:rPr>
        <w:t xml:space="preserve"> </w:t>
      </w:r>
      <w:r>
        <w:rPr>
          <w:rFonts w:ascii="GHEA Grapalat" w:hAnsi="GHEA Grapalat"/>
          <w:sz w:val="20"/>
          <w:szCs w:val="20"/>
          <w:lang w:val="en-US" w:eastAsia="en-US"/>
        </w:rPr>
        <w:t>Հանրապետության</w:t>
      </w:r>
      <w:r>
        <w:rPr>
          <w:rFonts w:ascii="GHEA Grapalat" w:hAnsi="GHEA Grapalat"/>
          <w:sz w:val="20"/>
          <w:szCs w:val="20"/>
          <w:lang w:val="es-ES" w:eastAsia="en-US"/>
        </w:rPr>
        <w:t xml:space="preserve"> </w:t>
      </w:r>
      <w:r>
        <w:rPr>
          <w:rFonts w:ascii="GHEA Grapalat" w:hAnsi="GHEA Grapalat"/>
          <w:sz w:val="20"/>
          <w:szCs w:val="20"/>
          <w:lang w:val="en-US" w:eastAsia="en-US"/>
        </w:rPr>
        <w:t>քաղաքացիաիրավական</w:t>
      </w:r>
      <w:r>
        <w:rPr>
          <w:rFonts w:ascii="GHEA Grapalat" w:hAnsi="GHEA Grapalat"/>
          <w:sz w:val="20"/>
          <w:szCs w:val="20"/>
          <w:lang w:val="es-ES" w:eastAsia="en-US"/>
        </w:rPr>
        <w:t xml:space="preserve"> </w:t>
      </w:r>
      <w:r>
        <w:rPr>
          <w:rFonts w:ascii="GHEA Grapalat" w:hAnsi="GHEA Grapalat"/>
          <w:sz w:val="20"/>
          <w:szCs w:val="20"/>
          <w:lang w:val="en-US" w:eastAsia="en-US"/>
        </w:rPr>
        <w:t>հարաբերությունները</w:t>
      </w:r>
      <w:r>
        <w:rPr>
          <w:rFonts w:ascii="GHEA Grapalat" w:hAnsi="GHEA Grapalat"/>
          <w:sz w:val="20"/>
          <w:szCs w:val="20"/>
          <w:lang w:val="es-ES" w:eastAsia="en-US"/>
        </w:rPr>
        <w:t xml:space="preserve"> </w:t>
      </w:r>
      <w:r>
        <w:rPr>
          <w:rFonts w:ascii="GHEA Grapalat" w:hAnsi="GHEA Grapalat"/>
          <w:sz w:val="20"/>
          <w:szCs w:val="20"/>
          <w:lang w:val="en-US" w:eastAsia="en-US"/>
        </w:rPr>
        <w:t>կարգավորող</w:t>
      </w:r>
      <w:r>
        <w:rPr>
          <w:rFonts w:ascii="GHEA Grapalat" w:hAnsi="GHEA Grapalat"/>
          <w:sz w:val="20"/>
          <w:szCs w:val="20"/>
          <w:lang w:val="es-ES" w:eastAsia="en-US"/>
        </w:rPr>
        <w:t xml:space="preserve"> </w:t>
      </w:r>
      <w:r>
        <w:rPr>
          <w:rFonts w:ascii="GHEA Grapalat" w:hAnsi="GHEA Grapalat"/>
          <w:sz w:val="20"/>
          <w:szCs w:val="20"/>
          <w:lang w:val="en-US" w:eastAsia="en-US"/>
        </w:rPr>
        <w:t>օրենսդրությամբ</w:t>
      </w:r>
      <w:r>
        <w:rPr>
          <w:rFonts w:ascii="GHEA Grapalat" w:hAnsi="GHEA Grapalat"/>
          <w:sz w:val="20"/>
          <w:szCs w:val="20"/>
          <w:lang w:val="es-ES" w:eastAsia="en-US"/>
        </w:rPr>
        <w:t>:</w:t>
      </w:r>
    </w:p>
    <w:p w14:paraId="311B4D99" w14:textId="77777777" w:rsidR="00004745" w:rsidRDefault="00004745" w:rsidP="007B599C">
      <w:pPr>
        <w:pStyle w:val="NormalWeb"/>
        <w:shd w:val="clear" w:color="auto" w:fill="FFFFFF"/>
        <w:ind w:left="0" w:firstLine="375"/>
        <w:jc w:val="both"/>
        <w:rPr>
          <w:rFonts w:ascii="GHEA Grapalat" w:hAnsi="GHEA Grapalat"/>
          <w:sz w:val="20"/>
          <w:szCs w:val="20"/>
          <w:lang w:val="es-ES" w:eastAsia="en-US"/>
        </w:rPr>
      </w:pPr>
      <w:r>
        <w:rPr>
          <w:rFonts w:ascii="GHEA Grapalat" w:hAnsi="GHEA Grapalat"/>
          <w:sz w:val="20"/>
          <w:szCs w:val="20"/>
          <w:lang w:val="es-ES" w:eastAsia="en-US"/>
        </w:rPr>
        <w:lastRenderedPageBreak/>
        <w:t>12</w:t>
      </w:r>
      <w:r>
        <w:rPr>
          <w:rFonts w:ascii="Cambria Math" w:hAnsi="Cambria Math" w:cs="Cambria Math"/>
          <w:sz w:val="20"/>
          <w:szCs w:val="20"/>
          <w:lang w:val="es-ES" w:eastAsia="en-US"/>
        </w:rPr>
        <w:t>․</w:t>
      </w:r>
      <w:r>
        <w:rPr>
          <w:rFonts w:ascii="GHEA Grapalat" w:hAnsi="GHEA Grapalat"/>
          <w:sz w:val="20"/>
          <w:szCs w:val="20"/>
          <w:lang w:val="es-ES" w:eastAsia="en-US"/>
        </w:rPr>
        <w:t xml:space="preserve">3. </w:t>
      </w:r>
      <w:r>
        <w:rPr>
          <w:rFonts w:ascii="GHEA Grapalat" w:hAnsi="GHEA Grapalat"/>
          <w:sz w:val="20"/>
          <w:szCs w:val="20"/>
          <w:lang w:val="en-US" w:eastAsia="en-US"/>
        </w:rPr>
        <w:t>Պատվիրատուի</w:t>
      </w:r>
      <w:r>
        <w:rPr>
          <w:rFonts w:ascii="GHEA Grapalat" w:hAnsi="GHEA Grapalat"/>
          <w:sz w:val="20"/>
          <w:szCs w:val="20"/>
          <w:lang w:val="es-ES" w:eastAsia="en-US"/>
        </w:rPr>
        <w:t xml:space="preserve">, </w:t>
      </w:r>
      <w:r>
        <w:rPr>
          <w:rFonts w:ascii="GHEA Grapalat" w:hAnsi="GHEA Grapalat"/>
          <w:sz w:val="20"/>
          <w:szCs w:val="20"/>
          <w:lang w:val="en-US" w:eastAsia="en-US"/>
        </w:rPr>
        <w:t>գնահատող</w:t>
      </w:r>
      <w:r>
        <w:rPr>
          <w:rFonts w:ascii="GHEA Grapalat" w:hAnsi="GHEA Grapalat"/>
          <w:sz w:val="20"/>
          <w:szCs w:val="20"/>
          <w:lang w:val="es-ES" w:eastAsia="en-US"/>
        </w:rPr>
        <w:t xml:space="preserve"> </w:t>
      </w:r>
      <w:r>
        <w:rPr>
          <w:rFonts w:ascii="GHEA Grapalat" w:hAnsi="GHEA Grapalat"/>
          <w:sz w:val="20"/>
          <w:szCs w:val="20"/>
          <w:lang w:val="en-US" w:eastAsia="en-US"/>
        </w:rPr>
        <w:t>հանձնաժողովի</w:t>
      </w:r>
      <w:r>
        <w:rPr>
          <w:rFonts w:ascii="GHEA Grapalat" w:hAnsi="GHEA Grapalat"/>
          <w:sz w:val="20"/>
          <w:szCs w:val="20"/>
          <w:lang w:val="es-ES" w:eastAsia="en-US"/>
        </w:rPr>
        <w:t xml:space="preserve"> </w:t>
      </w:r>
      <w:r>
        <w:rPr>
          <w:rFonts w:ascii="GHEA Grapalat" w:hAnsi="GHEA Grapalat"/>
          <w:sz w:val="20"/>
          <w:szCs w:val="20"/>
          <w:lang w:val="en-US" w:eastAsia="en-US"/>
        </w:rPr>
        <w:t>կատարած</w:t>
      </w:r>
      <w:r>
        <w:rPr>
          <w:rFonts w:ascii="GHEA Grapalat" w:hAnsi="GHEA Grapalat"/>
          <w:sz w:val="20"/>
          <w:szCs w:val="20"/>
          <w:lang w:val="es-ES" w:eastAsia="en-US"/>
        </w:rPr>
        <w:t xml:space="preserve"> </w:t>
      </w:r>
      <w:r>
        <w:rPr>
          <w:rFonts w:ascii="GHEA Grapalat" w:hAnsi="GHEA Grapalat"/>
          <w:sz w:val="20"/>
          <w:szCs w:val="20"/>
          <w:lang w:val="en-US" w:eastAsia="en-US"/>
        </w:rPr>
        <w:t>գործողության</w:t>
      </w:r>
      <w:r>
        <w:rPr>
          <w:rFonts w:ascii="GHEA Grapalat" w:hAnsi="GHEA Grapalat"/>
          <w:sz w:val="20"/>
          <w:szCs w:val="20"/>
          <w:lang w:val="es-ES" w:eastAsia="en-US"/>
        </w:rPr>
        <w:t xml:space="preserve"> </w:t>
      </w:r>
      <w:r>
        <w:rPr>
          <w:rFonts w:ascii="GHEA Grapalat" w:hAnsi="GHEA Grapalat"/>
          <w:sz w:val="20"/>
          <w:szCs w:val="20"/>
          <w:lang w:val="en-US" w:eastAsia="en-US"/>
        </w:rPr>
        <w:t>կամ</w:t>
      </w:r>
      <w:r>
        <w:rPr>
          <w:rFonts w:ascii="GHEA Grapalat" w:hAnsi="GHEA Grapalat"/>
          <w:sz w:val="20"/>
          <w:szCs w:val="20"/>
          <w:lang w:val="es-ES" w:eastAsia="en-US"/>
        </w:rPr>
        <w:t xml:space="preserve"> </w:t>
      </w:r>
      <w:r>
        <w:rPr>
          <w:rFonts w:ascii="GHEA Grapalat" w:hAnsi="GHEA Grapalat"/>
          <w:sz w:val="20"/>
          <w:szCs w:val="20"/>
          <w:lang w:val="en-US" w:eastAsia="en-US"/>
        </w:rPr>
        <w:t>անգործության</w:t>
      </w:r>
      <w:r>
        <w:rPr>
          <w:rFonts w:ascii="GHEA Grapalat" w:hAnsi="GHEA Grapalat"/>
          <w:sz w:val="20"/>
          <w:szCs w:val="20"/>
          <w:lang w:val="es-ES" w:eastAsia="en-US"/>
        </w:rPr>
        <w:t xml:space="preserve"> </w:t>
      </w:r>
      <w:r>
        <w:rPr>
          <w:rFonts w:ascii="GHEA Grapalat" w:hAnsi="GHEA Grapalat"/>
          <w:sz w:val="20"/>
          <w:szCs w:val="20"/>
          <w:lang w:val="en-US" w:eastAsia="en-US"/>
        </w:rPr>
        <w:t>հետևանքով</w:t>
      </w:r>
      <w:r>
        <w:rPr>
          <w:rFonts w:ascii="GHEA Grapalat" w:hAnsi="GHEA Grapalat"/>
          <w:sz w:val="20"/>
          <w:szCs w:val="20"/>
          <w:lang w:val="es-ES" w:eastAsia="en-US"/>
        </w:rPr>
        <w:t xml:space="preserve"> </w:t>
      </w:r>
      <w:r>
        <w:rPr>
          <w:rFonts w:ascii="GHEA Grapalat" w:hAnsi="GHEA Grapalat"/>
          <w:sz w:val="20"/>
          <w:szCs w:val="20"/>
          <w:lang w:val="en-US" w:eastAsia="en-US"/>
        </w:rPr>
        <w:t>պատճառված</w:t>
      </w:r>
      <w:r>
        <w:rPr>
          <w:rFonts w:ascii="GHEA Grapalat" w:hAnsi="GHEA Grapalat"/>
          <w:sz w:val="20"/>
          <w:szCs w:val="20"/>
          <w:lang w:val="es-ES" w:eastAsia="en-US"/>
        </w:rPr>
        <w:t xml:space="preserve"> </w:t>
      </w:r>
      <w:r>
        <w:rPr>
          <w:rFonts w:ascii="GHEA Grapalat" w:hAnsi="GHEA Grapalat"/>
          <w:sz w:val="20"/>
          <w:szCs w:val="20"/>
          <w:lang w:val="en-US" w:eastAsia="en-US"/>
        </w:rPr>
        <w:t>վնասները</w:t>
      </w:r>
      <w:r>
        <w:rPr>
          <w:rFonts w:ascii="GHEA Grapalat" w:hAnsi="GHEA Grapalat"/>
          <w:sz w:val="20"/>
          <w:szCs w:val="20"/>
          <w:lang w:val="es-ES" w:eastAsia="en-US"/>
        </w:rPr>
        <w:t xml:space="preserve"> </w:t>
      </w:r>
      <w:r>
        <w:rPr>
          <w:rFonts w:ascii="GHEA Grapalat" w:hAnsi="GHEA Grapalat"/>
          <w:sz w:val="20"/>
          <w:szCs w:val="20"/>
          <w:lang w:val="en-US" w:eastAsia="en-US"/>
        </w:rPr>
        <w:t>հատուցվում</w:t>
      </w:r>
      <w:r>
        <w:rPr>
          <w:rFonts w:ascii="GHEA Grapalat" w:hAnsi="GHEA Grapalat"/>
          <w:sz w:val="20"/>
          <w:szCs w:val="20"/>
          <w:lang w:val="es-ES" w:eastAsia="en-US"/>
        </w:rPr>
        <w:t xml:space="preserve"> </w:t>
      </w:r>
      <w:r>
        <w:rPr>
          <w:rFonts w:ascii="GHEA Grapalat" w:hAnsi="GHEA Grapalat"/>
          <w:sz w:val="20"/>
          <w:szCs w:val="20"/>
          <w:lang w:val="en-US" w:eastAsia="en-US"/>
        </w:rPr>
        <w:t>են</w:t>
      </w:r>
      <w:r>
        <w:rPr>
          <w:rFonts w:ascii="GHEA Grapalat" w:hAnsi="GHEA Grapalat"/>
          <w:sz w:val="20"/>
          <w:szCs w:val="20"/>
          <w:lang w:val="es-ES" w:eastAsia="en-US"/>
        </w:rPr>
        <w:t xml:space="preserve"> </w:t>
      </w:r>
      <w:r>
        <w:rPr>
          <w:rFonts w:ascii="GHEA Grapalat" w:hAnsi="GHEA Grapalat"/>
          <w:sz w:val="20"/>
          <w:szCs w:val="20"/>
          <w:lang w:val="en-US" w:eastAsia="en-US"/>
        </w:rPr>
        <w:t>Հայաստանի</w:t>
      </w:r>
      <w:r>
        <w:rPr>
          <w:rFonts w:ascii="GHEA Grapalat" w:hAnsi="GHEA Grapalat"/>
          <w:sz w:val="20"/>
          <w:szCs w:val="20"/>
          <w:lang w:val="es-ES" w:eastAsia="en-US"/>
        </w:rPr>
        <w:t xml:space="preserve"> </w:t>
      </w:r>
      <w:r>
        <w:rPr>
          <w:rFonts w:ascii="GHEA Grapalat" w:hAnsi="GHEA Grapalat"/>
          <w:sz w:val="20"/>
          <w:szCs w:val="20"/>
          <w:lang w:val="en-US" w:eastAsia="en-US"/>
        </w:rPr>
        <w:t>Հանրապետության</w:t>
      </w:r>
      <w:r>
        <w:rPr>
          <w:rFonts w:ascii="GHEA Grapalat" w:hAnsi="GHEA Grapalat"/>
          <w:sz w:val="20"/>
          <w:szCs w:val="20"/>
          <w:lang w:val="es-ES" w:eastAsia="en-US"/>
        </w:rPr>
        <w:t xml:space="preserve"> </w:t>
      </w:r>
      <w:r>
        <w:rPr>
          <w:rFonts w:ascii="GHEA Grapalat" w:hAnsi="GHEA Grapalat"/>
          <w:sz w:val="20"/>
          <w:szCs w:val="20"/>
          <w:lang w:val="en-US" w:eastAsia="en-US"/>
        </w:rPr>
        <w:t>քաղաքացիական</w:t>
      </w:r>
      <w:r>
        <w:rPr>
          <w:rFonts w:ascii="GHEA Grapalat" w:hAnsi="GHEA Grapalat"/>
          <w:sz w:val="20"/>
          <w:szCs w:val="20"/>
          <w:lang w:val="es-ES" w:eastAsia="en-US"/>
        </w:rPr>
        <w:t xml:space="preserve"> </w:t>
      </w:r>
      <w:r>
        <w:rPr>
          <w:rFonts w:ascii="GHEA Grapalat" w:hAnsi="GHEA Grapalat"/>
          <w:sz w:val="20"/>
          <w:szCs w:val="20"/>
          <w:lang w:val="en-US" w:eastAsia="en-US"/>
        </w:rPr>
        <w:t>օրենսգրքով</w:t>
      </w:r>
      <w:r>
        <w:rPr>
          <w:rFonts w:ascii="GHEA Grapalat" w:hAnsi="GHEA Grapalat"/>
          <w:sz w:val="20"/>
          <w:szCs w:val="20"/>
          <w:lang w:val="es-ES" w:eastAsia="en-US"/>
        </w:rPr>
        <w:t xml:space="preserve"> </w:t>
      </w:r>
      <w:r>
        <w:rPr>
          <w:rFonts w:ascii="GHEA Grapalat" w:hAnsi="GHEA Grapalat"/>
          <w:sz w:val="20"/>
          <w:szCs w:val="20"/>
          <w:lang w:val="en-US" w:eastAsia="en-US"/>
        </w:rPr>
        <w:t>սահմանված</w:t>
      </w:r>
      <w:r>
        <w:rPr>
          <w:rFonts w:ascii="GHEA Grapalat" w:hAnsi="GHEA Grapalat"/>
          <w:sz w:val="20"/>
          <w:szCs w:val="20"/>
          <w:lang w:val="es-ES" w:eastAsia="en-US"/>
        </w:rPr>
        <w:t xml:space="preserve"> </w:t>
      </w:r>
      <w:r>
        <w:rPr>
          <w:rFonts w:ascii="GHEA Grapalat" w:hAnsi="GHEA Grapalat"/>
          <w:sz w:val="20"/>
          <w:szCs w:val="20"/>
          <w:lang w:val="en-US" w:eastAsia="en-US"/>
        </w:rPr>
        <w:t>կարգով</w:t>
      </w:r>
      <w:r>
        <w:rPr>
          <w:rFonts w:ascii="GHEA Grapalat" w:hAnsi="GHEA Grapalat"/>
          <w:sz w:val="20"/>
          <w:szCs w:val="20"/>
          <w:lang w:val="es-ES" w:eastAsia="en-US"/>
        </w:rPr>
        <w:t>:</w:t>
      </w:r>
    </w:p>
    <w:p w14:paraId="7F7CAAB0" w14:textId="77777777" w:rsidR="00004745" w:rsidRDefault="00004745" w:rsidP="007B599C">
      <w:pPr>
        <w:pStyle w:val="NormalWeb"/>
        <w:shd w:val="clear" w:color="auto" w:fill="FFFFFF"/>
        <w:ind w:left="0" w:firstLine="375"/>
        <w:jc w:val="both"/>
        <w:rPr>
          <w:rFonts w:ascii="GHEA Grapalat" w:hAnsi="GHEA Grapalat"/>
          <w:sz w:val="20"/>
          <w:szCs w:val="20"/>
          <w:lang w:val="es-ES" w:eastAsia="en-US"/>
        </w:rPr>
      </w:pPr>
      <w:r>
        <w:rPr>
          <w:rFonts w:ascii="GHEA Grapalat" w:hAnsi="GHEA Grapalat"/>
          <w:sz w:val="20"/>
          <w:szCs w:val="20"/>
          <w:lang w:val="es-ES" w:eastAsia="en-US"/>
        </w:rPr>
        <w:t>12</w:t>
      </w:r>
      <w:r>
        <w:rPr>
          <w:rFonts w:ascii="Cambria Math" w:hAnsi="Cambria Math" w:cs="Cambria Math"/>
          <w:sz w:val="20"/>
          <w:szCs w:val="20"/>
          <w:lang w:val="es-ES" w:eastAsia="en-US"/>
        </w:rPr>
        <w:t>․</w:t>
      </w:r>
      <w:r>
        <w:rPr>
          <w:rFonts w:ascii="GHEA Grapalat" w:hAnsi="GHEA Grapalat"/>
          <w:sz w:val="20"/>
          <w:szCs w:val="20"/>
          <w:lang w:val="es-ES" w:eastAsia="en-US"/>
        </w:rPr>
        <w:t xml:space="preserve">4. </w:t>
      </w:r>
      <w:r>
        <w:rPr>
          <w:rFonts w:ascii="GHEA Grapalat" w:hAnsi="GHEA Grapalat"/>
          <w:sz w:val="20"/>
          <w:szCs w:val="20"/>
          <w:lang w:val="en-US" w:eastAsia="en-US"/>
        </w:rPr>
        <w:t>Սույն</w:t>
      </w:r>
      <w:r>
        <w:rPr>
          <w:rFonts w:ascii="GHEA Grapalat" w:hAnsi="GHEA Grapalat"/>
          <w:sz w:val="20"/>
          <w:szCs w:val="20"/>
          <w:lang w:val="es-ES" w:eastAsia="en-US"/>
        </w:rPr>
        <w:t xml:space="preserve"> </w:t>
      </w:r>
      <w:r>
        <w:rPr>
          <w:rFonts w:ascii="GHEA Grapalat" w:hAnsi="GHEA Grapalat"/>
          <w:sz w:val="20"/>
          <w:szCs w:val="20"/>
          <w:lang w:val="en-US" w:eastAsia="en-US"/>
        </w:rPr>
        <w:t>հրավերով</w:t>
      </w:r>
      <w:r>
        <w:rPr>
          <w:rFonts w:ascii="GHEA Grapalat" w:hAnsi="GHEA Grapalat"/>
          <w:sz w:val="20"/>
          <w:szCs w:val="20"/>
          <w:lang w:val="es-ES" w:eastAsia="en-US"/>
        </w:rPr>
        <w:t xml:space="preserve"> </w:t>
      </w:r>
      <w:r>
        <w:rPr>
          <w:rFonts w:ascii="GHEA Grapalat" w:hAnsi="GHEA Grapalat"/>
          <w:sz w:val="20"/>
          <w:szCs w:val="20"/>
          <w:lang w:val="en-US" w:eastAsia="en-US"/>
        </w:rPr>
        <w:t>սահմանված</w:t>
      </w:r>
      <w:r>
        <w:rPr>
          <w:rFonts w:ascii="GHEA Grapalat" w:hAnsi="GHEA Grapalat"/>
          <w:sz w:val="20"/>
          <w:szCs w:val="20"/>
          <w:lang w:val="es-ES" w:eastAsia="en-US"/>
        </w:rPr>
        <w:t xml:space="preserve"> </w:t>
      </w:r>
      <w:r>
        <w:rPr>
          <w:rFonts w:ascii="GHEA Grapalat" w:hAnsi="GHEA Grapalat"/>
          <w:sz w:val="20"/>
          <w:szCs w:val="20"/>
          <w:lang w:val="en-US" w:eastAsia="en-US"/>
        </w:rPr>
        <w:t>անգործության</w:t>
      </w:r>
      <w:r>
        <w:rPr>
          <w:rFonts w:ascii="GHEA Grapalat" w:hAnsi="GHEA Grapalat"/>
          <w:sz w:val="20"/>
          <w:szCs w:val="20"/>
          <w:lang w:val="es-ES" w:eastAsia="en-US"/>
        </w:rPr>
        <w:t xml:space="preserve"> </w:t>
      </w:r>
      <w:r>
        <w:rPr>
          <w:rFonts w:ascii="GHEA Grapalat" w:hAnsi="GHEA Grapalat"/>
          <w:sz w:val="20"/>
          <w:szCs w:val="20"/>
          <w:lang w:val="en-US" w:eastAsia="en-US"/>
        </w:rPr>
        <w:t>ժամկետը</w:t>
      </w:r>
      <w:r>
        <w:rPr>
          <w:rFonts w:ascii="GHEA Grapalat" w:hAnsi="GHEA Grapalat"/>
          <w:sz w:val="20"/>
          <w:szCs w:val="20"/>
          <w:lang w:val="es-ES" w:eastAsia="en-US"/>
        </w:rPr>
        <w:t xml:space="preserve"> </w:t>
      </w:r>
      <w:r>
        <w:rPr>
          <w:rFonts w:ascii="GHEA Grapalat" w:hAnsi="GHEA Grapalat"/>
          <w:sz w:val="20"/>
          <w:szCs w:val="20"/>
          <w:lang w:val="en-US" w:eastAsia="en-US"/>
        </w:rPr>
        <w:t>պատվիրատուի</w:t>
      </w:r>
      <w:r>
        <w:rPr>
          <w:rFonts w:ascii="GHEA Grapalat" w:hAnsi="GHEA Grapalat"/>
          <w:sz w:val="20"/>
          <w:szCs w:val="20"/>
          <w:lang w:val="es-ES" w:eastAsia="en-US"/>
        </w:rPr>
        <w:t xml:space="preserve">, </w:t>
      </w:r>
      <w:r>
        <w:rPr>
          <w:rFonts w:ascii="GHEA Grapalat" w:hAnsi="GHEA Grapalat"/>
          <w:sz w:val="20"/>
          <w:szCs w:val="20"/>
          <w:lang w:val="en-US" w:eastAsia="en-US"/>
        </w:rPr>
        <w:t>գնահատող</w:t>
      </w:r>
      <w:r>
        <w:rPr>
          <w:rFonts w:ascii="GHEA Grapalat" w:hAnsi="GHEA Grapalat"/>
          <w:sz w:val="20"/>
          <w:szCs w:val="20"/>
          <w:lang w:val="es-ES" w:eastAsia="en-US"/>
        </w:rPr>
        <w:t xml:space="preserve"> </w:t>
      </w:r>
      <w:r>
        <w:rPr>
          <w:rFonts w:ascii="GHEA Grapalat" w:hAnsi="GHEA Grapalat"/>
          <w:sz w:val="20"/>
          <w:szCs w:val="20"/>
          <w:lang w:val="en-US" w:eastAsia="en-US"/>
        </w:rPr>
        <w:t>հանձնաժողովի</w:t>
      </w:r>
      <w:r>
        <w:rPr>
          <w:rFonts w:ascii="GHEA Grapalat" w:hAnsi="GHEA Grapalat"/>
          <w:sz w:val="20"/>
          <w:szCs w:val="20"/>
          <w:lang w:val="es-ES" w:eastAsia="en-US"/>
        </w:rPr>
        <w:t xml:space="preserve"> </w:t>
      </w:r>
      <w:r>
        <w:rPr>
          <w:rFonts w:ascii="GHEA Grapalat" w:hAnsi="GHEA Grapalat"/>
          <w:sz w:val="20"/>
          <w:szCs w:val="20"/>
          <w:lang w:val="en-US" w:eastAsia="en-US"/>
        </w:rPr>
        <w:t>գործողությունների</w:t>
      </w:r>
      <w:r>
        <w:rPr>
          <w:rFonts w:ascii="GHEA Grapalat" w:hAnsi="GHEA Grapalat"/>
          <w:sz w:val="20"/>
          <w:szCs w:val="20"/>
          <w:lang w:val="es-ES" w:eastAsia="en-US"/>
        </w:rPr>
        <w:t xml:space="preserve"> (</w:t>
      </w:r>
      <w:r>
        <w:rPr>
          <w:rFonts w:ascii="GHEA Grapalat" w:hAnsi="GHEA Grapalat"/>
          <w:sz w:val="20"/>
          <w:szCs w:val="20"/>
          <w:lang w:val="en-US" w:eastAsia="en-US"/>
        </w:rPr>
        <w:t>անգործության</w:t>
      </w:r>
      <w:r>
        <w:rPr>
          <w:rFonts w:ascii="GHEA Grapalat" w:hAnsi="GHEA Grapalat"/>
          <w:sz w:val="20"/>
          <w:szCs w:val="20"/>
          <w:lang w:val="es-ES" w:eastAsia="en-US"/>
        </w:rPr>
        <w:t xml:space="preserve">) </w:t>
      </w:r>
      <w:r>
        <w:rPr>
          <w:rFonts w:ascii="GHEA Grapalat" w:hAnsi="GHEA Grapalat"/>
          <w:sz w:val="20"/>
          <w:szCs w:val="20"/>
          <w:lang w:val="en-US" w:eastAsia="en-US"/>
        </w:rPr>
        <w:t>և</w:t>
      </w:r>
      <w:r>
        <w:rPr>
          <w:rFonts w:ascii="GHEA Grapalat" w:hAnsi="GHEA Grapalat"/>
          <w:sz w:val="20"/>
          <w:szCs w:val="20"/>
          <w:lang w:val="es-ES" w:eastAsia="en-US"/>
        </w:rPr>
        <w:t xml:space="preserve"> </w:t>
      </w:r>
      <w:r>
        <w:rPr>
          <w:rFonts w:ascii="GHEA Grapalat" w:hAnsi="GHEA Grapalat"/>
          <w:sz w:val="20"/>
          <w:szCs w:val="20"/>
          <w:lang w:val="en-US" w:eastAsia="en-US"/>
        </w:rPr>
        <w:t>որոշումների</w:t>
      </w:r>
      <w:r>
        <w:rPr>
          <w:rFonts w:ascii="GHEA Grapalat" w:hAnsi="GHEA Grapalat"/>
          <w:sz w:val="20"/>
          <w:szCs w:val="20"/>
          <w:lang w:val="es-ES" w:eastAsia="en-US"/>
        </w:rPr>
        <w:t xml:space="preserve"> </w:t>
      </w:r>
      <w:r>
        <w:rPr>
          <w:rFonts w:ascii="GHEA Grapalat" w:hAnsi="GHEA Grapalat"/>
          <w:sz w:val="20"/>
          <w:szCs w:val="20"/>
          <w:lang w:val="en-US" w:eastAsia="en-US"/>
        </w:rPr>
        <w:t>բողոքարկման</w:t>
      </w:r>
      <w:r>
        <w:rPr>
          <w:rFonts w:ascii="GHEA Grapalat" w:hAnsi="GHEA Grapalat"/>
          <w:sz w:val="20"/>
          <w:szCs w:val="20"/>
          <w:lang w:val="es-ES" w:eastAsia="en-US"/>
        </w:rPr>
        <w:t xml:space="preserve"> </w:t>
      </w:r>
      <w:r>
        <w:rPr>
          <w:rFonts w:ascii="GHEA Grapalat" w:hAnsi="GHEA Grapalat"/>
          <w:sz w:val="20"/>
          <w:szCs w:val="20"/>
          <w:lang w:val="en-US" w:eastAsia="en-US"/>
        </w:rPr>
        <w:t>հայցային</w:t>
      </w:r>
      <w:r>
        <w:rPr>
          <w:rFonts w:ascii="GHEA Grapalat" w:hAnsi="GHEA Grapalat"/>
          <w:sz w:val="20"/>
          <w:szCs w:val="20"/>
          <w:lang w:val="es-ES" w:eastAsia="en-US"/>
        </w:rPr>
        <w:t xml:space="preserve"> </w:t>
      </w:r>
      <w:r>
        <w:rPr>
          <w:rFonts w:ascii="GHEA Grapalat" w:hAnsi="GHEA Grapalat"/>
          <w:sz w:val="20"/>
          <w:szCs w:val="20"/>
          <w:lang w:val="en-US" w:eastAsia="en-US"/>
        </w:rPr>
        <w:t>վաղեմության</w:t>
      </w:r>
      <w:r>
        <w:rPr>
          <w:rFonts w:ascii="GHEA Grapalat" w:hAnsi="GHEA Grapalat"/>
          <w:sz w:val="20"/>
          <w:szCs w:val="20"/>
          <w:lang w:val="es-ES" w:eastAsia="en-US"/>
        </w:rPr>
        <w:t xml:space="preserve"> </w:t>
      </w:r>
      <w:r>
        <w:rPr>
          <w:rFonts w:ascii="GHEA Grapalat" w:hAnsi="GHEA Grapalat"/>
          <w:sz w:val="20"/>
          <w:szCs w:val="20"/>
          <w:lang w:val="en-US" w:eastAsia="en-US"/>
        </w:rPr>
        <w:t>ժամկետ</w:t>
      </w:r>
      <w:r>
        <w:rPr>
          <w:rFonts w:ascii="GHEA Grapalat" w:hAnsi="GHEA Grapalat"/>
          <w:sz w:val="20"/>
          <w:szCs w:val="20"/>
          <w:lang w:val="es-ES" w:eastAsia="en-US"/>
        </w:rPr>
        <w:t xml:space="preserve"> </w:t>
      </w:r>
      <w:r>
        <w:rPr>
          <w:rFonts w:ascii="GHEA Grapalat" w:hAnsi="GHEA Grapalat"/>
          <w:sz w:val="20"/>
          <w:szCs w:val="20"/>
          <w:lang w:val="en-US" w:eastAsia="en-US"/>
        </w:rPr>
        <w:t>է</w:t>
      </w:r>
      <w:r>
        <w:rPr>
          <w:rFonts w:ascii="GHEA Grapalat" w:hAnsi="GHEA Grapalat"/>
          <w:sz w:val="20"/>
          <w:szCs w:val="20"/>
          <w:lang w:val="es-ES" w:eastAsia="en-US"/>
        </w:rPr>
        <w:t xml:space="preserve">, </w:t>
      </w:r>
      <w:r>
        <w:rPr>
          <w:rFonts w:ascii="GHEA Grapalat" w:hAnsi="GHEA Grapalat"/>
          <w:sz w:val="20"/>
          <w:szCs w:val="20"/>
          <w:lang w:val="en-US" w:eastAsia="en-US"/>
        </w:rPr>
        <w:t>բացառությամբ</w:t>
      </w:r>
      <w:r>
        <w:rPr>
          <w:rFonts w:ascii="GHEA Grapalat" w:hAnsi="GHEA Grapalat"/>
          <w:sz w:val="20"/>
          <w:szCs w:val="20"/>
          <w:lang w:val="es-ES" w:eastAsia="en-US"/>
        </w:rPr>
        <w:t xml:space="preserve"> </w:t>
      </w:r>
      <w:r>
        <w:rPr>
          <w:rFonts w:ascii="GHEA Grapalat" w:hAnsi="GHEA Grapalat"/>
          <w:sz w:val="20"/>
          <w:szCs w:val="20"/>
          <w:lang w:val="en-US" w:eastAsia="en-US"/>
        </w:rPr>
        <w:t>Օրենքի</w:t>
      </w:r>
      <w:r>
        <w:rPr>
          <w:rFonts w:ascii="GHEA Grapalat" w:hAnsi="GHEA Grapalat"/>
          <w:sz w:val="20"/>
          <w:szCs w:val="20"/>
          <w:lang w:val="es-ES" w:eastAsia="en-US"/>
        </w:rPr>
        <w:t xml:space="preserve"> 6-</w:t>
      </w:r>
      <w:r>
        <w:rPr>
          <w:rFonts w:ascii="GHEA Grapalat" w:hAnsi="GHEA Grapalat"/>
          <w:sz w:val="20"/>
          <w:szCs w:val="20"/>
          <w:lang w:val="en-US" w:eastAsia="en-US"/>
        </w:rPr>
        <w:t>րդ</w:t>
      </w:r>
      <w:r>
        <w:rPr>
          <w:rFonts w:ascii="GHEA Grapalat" w:hAnsi="GHEA Grapalat"/>
          <w:sz w:val="20"/>
          <w:szCs w:val="20"/>
          <w:lang w:val="es-ES" w:eastAsia="en-US"/>
        </w:rPr>
        <w:t xml:space="preserve"> </w:t>
      </w:r>
      <w:r>
        <w:rPr>
          <w:rFonts w:ascii="GHEA Grapalat" w:hAnsi="GHEA Grapalat"/>
          <w:sz w:val="20"/>
          <w:szCs w:val="20"/>
          <w:lang w:val="en-US" w:eastAsia="en-US"/>
        </w:rPr>
        <w:t>հոդվածի</w:t>
      </w:r>
      <w:r>
        <w:rPr>
          <w:rFonts w:ascii="GHEA Grapalat" w:hAnsi="GHEA Grapalat"/>
          <w:sz w:val="20"/>
          <w:szCs w:val="20"/>
          <w:lang w:val="es-ES" w:eastAsia="en-US"/>
        </w:rPr>
        <w:t xml:space="preserve"> 2-</w:t>
      </w:r>
      <w:r>
        <w:rPr>
          <w:rFonts w:ascii="GHEA Grapalat" w:hAnsi="GHEA Grapalat"/>
          <w:sz w:val="20"/>
          <w:szCs w:val="20"/>
          <w:lang w:val="en-US" w:eastAsia="en-US"/>
        </w:rPr>
        <w:t>րդ</w:t>
      </w:r>
      <w:r>
        <w:rPr>
          <w:rFonts w:ascii="GHEA Grapalat" w:hAnsi="GHEA Grapalat"/>
          <w:sz w:val="20"/>
          <w:szCs w:val="20"/>
          <w:lang w:val="es-ES" w:eastAsia="en-US"/>
        </w:rPr>
        <w:t xml:space="preserve"> </w:t>
      </w:r>
      <w:r>
        <w:rPr>
          <w:rFonts w:ascii="GHEA Grapalat" w:hAnsi="GHEA Grapalat"/>
          <w:sz w:val="20"/>
          <w:szCs w:val="20"/>
          <w:lang w:val="en-US" w:eastAsia="en-US"/>
        </w:rPr>
        <w:t>մասով</w:t>
      </w:r>
      <w:r>
        <w:rPr>
          <w:rFonts w:ascii="GHEA Grapalat" w:hAnsi="GHEA Grapalat"/>
          <w:sz w:val="20"/>
          <w:szCs w:val="20"/>
          <w:lang w:val="es-ES" w:eastAsia="en-US"/>
        </w:rPr>
        <w:t xml:space="preserve"> </w:t>
      </w:r>
      <w:r>
        <w:rPr>
          <w:rFonts w:ascii="GHEA Grapalat" w:hAnsi="GHEA Grapalat"/>
          <w:sz w:val="20"/>
          <w:szCs w:val="20"/>
          <w:lang w:val="en-US" w:eastAsia="en-US"/>
        </w:rPr>
        <w:t>նախատեսված</w:t>
      </w:r>
      <w:r>
        <w:rPr>
          <w:rFonts w:ascii="GHEA Grapalat" w:hAnsi="GHEA Grapalat"/>
          <w:sz w:val="20"/>
          <w:szCs w:val="20"/>
          <w:lang w:val="es-ES" w:eastAsia="en-US"/>
        </w:rPr>
        <w:t xml:space="preserve"> </w:t>
      </w:r>
      <w:r>
        <w:rPr>
          <w:rFonts w:ascii="GHEA Grapalat" w:hAnsi="GHEA Grapalat"/>
          <w:sz w:val="20"/>
          <w:szCs w:val="20"/>
          <w:lang w:val="en-US" w:eastAsia="en-US"/>
        </w:rPr>
        <w:t>որոշումների</w:t>
      </w:r>
      <w:r>
        <w:rPr>
          <w:rFonts w:ascii="GHEA Grapalat" w:hAnsi="GHEA Grapalat"/>
          <w:sz w:val="20"/>
          <w:szCs w:val="20"/>
          <w:lang w:val="es-ES" w:eastAsia="en-US"/>
        </w:rPr>
        <w:t xml:space="preserve"> </w:t>
      </w:r>
      <w:r>
        <w:rPr>
          <w:rFonts w:ascii="GHEA Grapalat" w:hAnsi="GHEA Grapalat"/>
          <w:sz w:val="20"/>
          <w:szCs w:val="20"/>
          <w:lang w:val="en-US" w:eastAsia="en-US"/>
        </w:rPr>
        <w:t>բողոքարկման</w:t>
      </w:r>
      <w:r>
        <w:rPr>
          <w:rFonts w:ascii="GHEA Grapalat" w:hAnsi="GHEA Grapalat"/>
          <w:sz w:val="20"/>
          <w:szCs w:val="20"/>
          <w:lang w:val="es-ES" w:eastAsia="en-US"/>
        </w:rPr>
        <w:t xml:space="preserve"> </w:t>
      </w:r>
      <w:r>
        <w:rPr>
          <w:rFonts w:ascii="GHEA Grapalat" w:hAnsi="GHEA Grapalat"/>
          <w:sz w:val="20"/>
          <w:szCs w:val="20"/>
          <w:lang w:val="en-US" w:eastAsia="en-US"/>
        </w:rPr>
        <w:t>և</w:t>
      </w:r>
      <w:r>
        <w:rPr>
          <w:rFonts w:ascii="GHEA Grapalat" w:hAnsi="GHEA Grapalat"/>
          <w:sz w:val="20"/>
          <w:szCs w:val="20"/>
          <w:lang w:val="es-ES" w:eastAsia="en-US"/>
        </w:rPr>
        <w:t xml:space="preserve"> </w:t>
      </w:r>
      <w:r>
        <w:rPr>
          <w:rFonts w:ascii="GHEA Grapalat" w:hAnsi="GHEA Grapalat"/>
          <w:sz w:val="20"/>
          <w:szCs w:val="20"/>
          <w:lang w:val="en-US" w:eastAsia="en-US"/>
        </w:rPr>
        <w:t>պայմանագիրը</w:t>
      </w:r>
      <w:r>
        <w:rPr>
          <w:rFonts w:ascii="GHEA Grapalat" w:hAnsi="GHEA Grapalat"/>
          <w:sz w:val="20"/>
          <w:szCs w:val="20"/>
          <w:lang w:val="es-ES" w:eastAsia="en-US"/>
        </w:rPr>
        <w:t xml:space="preserve"> </w:t>
      </w:r>
      <w:r>
        <w:rPr>
          <w:rFonts w:ascii="GHEA Grapalat" w:hAnsi="GHEA Grapalat"/>
          <w:sz w:val="20"/>
          <w:szCs w:val="20"/>
          <w:lang w:val="en-US" w:eastAsia="en-US"/>
        </w:rPr>
        <w:t>միակողմանի</w:t>
      </w:r>
      <w:r>
        <w:rPr>
          <w:rFonts w:ascii="GHEA Grapalat" w:hAnsi="GHEA Grapalat"/>
          <w:sz w:val="20"/>
          <w:szCs w:val="20"/>
          <w:lang w:val="es-ES" w:eastAsia="en-US"/>
        </w:rPr>
        <w:t xml:space="preserve"> </w:t>
      </w:r>
      <w:r>
        <w:rPr>
          <w:rFonts w:ascii="GHEA Grapalat" w:hAnsi="GHEA Grapalat"/>
          <w:sz w:val="20"/>
          <w:szCs w:val="20"/>
          <w:lang w:val="en-US" w:eastAsia="en-US"/>
        </w:rPr>
        <w:t>լուծելու</w:t>
      </w:r>
      <w:r>
        <w:rPr>
          <w:rFonts w:ascii="GHEA Grapalat" w:hAnsi="GHEA Grapalat"/>
          <w:sz w:val="20"/>
          <w:szCs w:val="20"/>
          <w:lang w:val="es-ES" w:eastAsia="en-US"/>
        </w:rPr>
        <w:t xml:space="preserve"> </w:t>
      </w:r>
      <w:r>
        <w:rPr>
          <w:rFonts w:ascii="GHEA Grapalat" w:hAnsi="GHEA Grapalat"/>
          <w:sz w:val="20"/>
          <w:szCs w:val="20"/>
          <w:lang w:val="en-US" w:eastAsia="en-US"/>
        </w:rPr>
        <w:t>հետ</w:t>
      </w:r>
      <w:r>
        <w:rPr>
          <w:rFonts w:ascii="GHEA Grapalat" w:hAnsi="GHEA Grapalat"/>
          <w:sz w:val="20"/>
          <w:szCs w:val="20"/>
          <w:lang w:val="es-ES" w:eastAsia="en-US"/>
        </w:rPr>
        <w:t xml:space="preserve"> </w:t>
      </w:r>
      <w:r>
        <w:rPr>
          <w:rFonts w:ascii="GHEA Grapalat" w:hAnsi="GHEA Grapalat"/>
          <w:sz w:val="20"/>
          <w:szCs w:val="20"/>
          <w:lang w:val="en-US" w:eastAsia="en-US"/>
        </w:rPr>
        <w:t>կապված</w:t>
      </w:r>
      <w:r>
        <w:rPr>
          <w:rFonts w:ascii="GHEA Grapalat" w:hAnsi="GHEA Grapalat"/>
          <w:sz w:val="20"/>
          <w:szCs w:val="20"/>
          <w:lang w:val="es-ES" w:eastAsia="en-US"/>
        </w:rPr>
        <w:t xml:space="preserve"> </w:t>
      </w:r>
      <w:r>
        <w:rPr>
          <w:rFonts w:ascii="GHEA Grapalat" w:hAnsi="GHEA Grapalat"/>
          <w:sz w:val="20"/>
          <w:szCs w:val="20"/>
          <w:lang w:val="en-US" w:eastAsia="en-US"/>
        </w:rPr>
        <w:t>վեճերի</w:t>
      </w:r>
      <w:r>
        <w:rPr>
          <w:rFonts w:ascii="GHEA Grapalat" w:hAnsi="GHEA Grapalat"/>
          <w:sz w:val="20"/>
          <w:szCs w:val="20"/>
          <w:lang w:val="es-ES" w:eastAsia="en-US"/>
        </w:rPr>
        <w:t xml:space="preserve">, </w:t>
      </w:r>
      <w:r>
        <w:rPr>
          <w:rFonts w:ascii="GHEA Grapalat" w:hAnsi="GHEA Grapalat"/>
          <w:sz w:val="20"/>
          <w:szCs w:val="20"/>
          <w:lang w:val="en-US" w:eastAsia="en-US"/>
        </w:rPr>
        <w:t>որոնց</w:t>
      </w:r>
      <w:r>
        <w:rPr>
          <w:rFonts w:ascii="GHEA Grapalat" w:hAnsi="GHEA Grapalat"/>
          <w:sz w:val="20"/>
          <w:szCs w:val="20"/>
          <w:lang w:val="es-ES" w:eastAsia="en-US"/>
        </w:rPr>
        <w:t xml:space="preserve"> </w:t>
      </w:r>
      <w:r>
        <w:rPr>
          <w:rFonts w:ascii="GHEA Grapalat" w:hAnsi="GHEA Grapalat"/>
          <w:sz w:val="20"/>
          <w:szCs w:val="20"/>
          <w:lang w:val="en-US" w:eastAsia="en-US"/>
        </w:rPr>
        <w:t>դեպքում</w:t>
      </w:r>
      <w:r>
        <w:rPr>
          <w:rFonts w:ascii="GHEA Grapalat" w:hAnsi="GHEA Grapalat"/>
          <w:sz w:val="20"/>
          <w:szCs w:val="20"/>
          <w:lang w:val="es-ES" w:eastAsia="en-US"/>
        </w:rPr>
        <w:t xml:space="preserve"> </w:t>
      </w:r>
      <w:r>
        <w:rPr>
          <w:rFonts w:ascii="GHEA Grapalat" w:hAnsi="GHEA Grapalat"/>
          <w:sz w:val="20"/>
          <w:szCs w:val="20"/>
          <w:lang w:val="en-US" w:eastAsia="en-US"/>
        </w:rPr>
        <w:t>հայցային</w:t>
      </w:r>
      <w:r>
        <w:rPr>
          <w:rFonts w:ascii="GHEA Grapalat" w:hAnsi="GHEA Grapalat"/>
          <w:sz w:val="20"/>
          <w:szCs w:val="20"/>
          <w:lang w:val="es-ES" w:eastAsia="en-US"/>
        </w:rPr>
        <w:t xml:space="preserve"> </w:t>
      </w:r>
      <w:r>
        <w:rPr>
          <w:rFonts w:ascii="GHEA Grapalat" w:hAnsi="GHEA Grapalat"/>
          <w:sz w:val="20"/>
          <w:szCs w:val="20"/>
          <w:lang w:val="en-US" w:eastAsia="en-US"/>
        </w:rPr>
        <w:t>վաղեմության</w:t>
      </w:r>
      <w:r>
        <w:rPr>
          <w:rFonts w:ascii="GHEA Grapalat" w:hAnsi="GHEA Grapalat"/>
          <w:sz w:val="20"/>
          <w:szCs w:val="20"/>
          <w:lang w:val="es-ES" w:eastAsia="en-US"/>
        </w:rPr>
        <w:t xml:space="preserve"> </w:t>
      </w:r>
      <w:r>
        <w:rPr>
          <w:rFonts w:ascii="GHEA Grapalat" w:hAnsi="GHEA Grapalat"/>
          <w:sz w:val="20"/>
          <w:szCs w:val="20"/>
          <w:lang w:val="en-US" w:eastAsia="en-US"/>
        </w:rPr>
        <w:t>ժամկետը</w:t>
      </w:r>
      <w:r>
        <w:rPr>
          <w:rFonts w:ascii="GHEA Grapalat" w:hAnsi="GHEA Grapalat"/>
          <w:sz w:val="20"/>
          <w:szCs w:val="20"/>
          <w:lang w:val="es-ES" w:eastAsia="en-US"/>
        </w:rPr>
        <w:t xml:space="preserve"> </w:t>
      </w:r>
      <w:r>
        <w:rPr>
          <w:rFonts w:ascii="GHEA Grapalat" w:hAnsi="GHEA Grapalat"/>
          <w:sz w:val="20"/>
          <w:szCs w:val="20"/>
          <w:lang w:val="en-US" w:eastAsia="en-US"/>
        </w:rPr>
        <w:t>երեսուն</w:t>
      </w:r>
      <w:r>
        <w:rPr>
          <w:rFonts w:ascii="GHEA Grapalat" w:hAnsi="GHEA Grapalat"/>
          <w:sz w:val="20"/>
          <w:szCs w:val="20"/>
          <w:lang w:val="es-ES" w:eastAsia="en-US"/>
        </w:rPr>
        <w:t xml:space="preserve"> </w:t>
      </w:r>
      <w:r>
        <w:rPr>
          <w:rFonts w:ascii="GHEA Grapalat" w:hAnsi="GHEA Grapalat"/>
          <w:sz w:val="20"/>
          <w:szCs w:val="20"/>
          <w:lang w:val="en-US" w:eastAsia="en-US"/>
        </w:rPr>
        <w:t>օրացուցային</w:t>
      </w:r>
      <w:r>
        <w:rPr>
          <w:rFonts w:ascii="GHEA Grapalat" w:hAnsi="GHEA Grapalat"/>
          <w:sz w:val="20"/>
          <w:szCs w:val="20"/>
          <w:lang w:val="es-ES" w:eastAsia="en-US"/>
        </w:rPr>
        <w:t xml:space="preserve"> </w:t>
      </w:r>
      <w:r>
        <w:rPr>
          <w:rFonts w:ascii="GHEA Grapalat" w:hAnsi="GHEA Grapalat"/>
          <w:sz w:val="20"/>
          <w:szCs w:val="20"/>
          <w:lang w:val="en-US" w:eastAsia="en-US"/>
        </w:rPr>
        <w:t>օր</w:t>
      </w:r>
      <w:r>
        <w:rPr>
          <w:rFonts w:ascii="GHEA Grapalat" w:hAnsi="GHEA Grapalat"/>
          <w:sz w:val="20"/>
          <w:szCs w:val="20"/>
          <w:lang w:val="es-ES" w:eastAsia="en-US"/>
        </w:rPr>
        <w:t xml:space="preserve"> </w:t>
      </w:r>
      <w:r>
        <w:rPr>
          <w:rFonts w:ascii="GHEA Grapalat" w:hAnsi="GHEA Grapalat"/>
          <w:sz w:val="20"/>
          <w:szCs w:val="20"/>
          <w:lang w:val="en-US" w:eastAsia="en-US"/>
        </w:rPr>
        <w:t>է</w:t>
      </w:r>
      <w:r>
        <w:rPr>
          <w:rFonts w:ascii="GHEA Grapalat" w:hAnsi="GHEA Grapalat"/>
          <w:sz w:val="20"/>
          <w:szCs w:val="20"/>
          <w:lang w:val="es-ES" w:eastAsia="en-US"/>
        </w:rPr>
        <w:t>:</w:t>
      </w:r>
    </w:p>
    <w:p w14:paraId="6CAD2669" w14:textId="77777777" w:rsidR="00004745" w:rsidRDefault="00004745" w:rsidP="007B599C">
      <w:pPr>
        <w:pStyle w:val="NormalWeb"/>
        <w:shd w:val="clear" w:color="auto" w:fill="FFFFFF"/>
        <w:ind w:left="0" w:firstLine="375"/>
        <w:jc w:val="both"/>
        <w:rPr>
          <w:rFonts w:ascii="GHEA Grapalat" w:hAnsi="GHEA Grapalat"/>
          <w:sz w:val="20"/>
          <w:szCs w:val="20"/>
          <w:lang w:val="es-ES" w:eastAsia="en-US"/>
        </w:rPr>
      </w:pPr>
      <w:r>
        <w:rPr>
          <w:rFonts w:ascii="GHEA Grapalat" w:hAnsi="GHEA Grapalat"/>
          <w:sz w:val="20"/>
          <w:szCs w:val="20"/>
          <w:lang w:val="es-ES" w:eastAsia="en-US"/>
        </w:rPr>
        <w:t>12</w:t>
      </w:r>
      <w:r>
        <w:rPr>
          <w:rFonts w:ascii="Cambria Math" w:hAnsi="Cambria Math" w:cs="Cambria Math"/>
          <w:sz w:val="20"/>
          <w:szCs w:val="20"/>
          <w:lang w:val="es-ES" w:eastAsia="en-US"/>
        </w:rPr>
        <w:t>․</w:t>
      </w:r>
      <w:r>
        <w:rPr>
          <w:rFonts w:ascii="GHEA Grapalat" w:hAnsi="GHEA Grapalat"/>
          <w:sz w:val="20"/>
          <w:szCs w:val="20"/>
          <w:lang w:val="es-ES" w:eastAsia="en-US"/>
        </w:rPr>
        <w:t>5</w:t>
      </w:r>
      <w:r>
        <w:rPr>
          <w:rFonts w:ascii="Cambria Math" w:hAnsi="Cambria Math" w:cs="Cambria Math"/>
          <w:sz w:val="20"/>
          <w:szCs w:val="20"/>
          <w:lang w:val="es-ES" w:eastAsia="en-US"/>
        </w:rPr>
        <w:t>․</w:t>
      </w:r>
      <w:r>
        <w:rPr>
          <w:rFonts w:ascii="GHEA Grapalat" w:hAnsi="GHEA Grapalat" w:cs="GHEA Grapalat"/>
          <w:sz w:val="20"/>
          <w:szCs w:val="20"/>
          <w:lang w:val="en-US" w:eastAsia="en-US"/>
        </w:rPr>
        <w:t>Սույն</w:t>
      </w:r>
      <w:r>
        <w:rPr>
          <w:rFonts w:ascii="GHEA Grapalat" w:hAnsi="GHEA Grapalat"/>
          <w:sz w:val="20"/>
          <w:szCs w:val="20"/>
          <w:lang w:val="es-ES" w:eastAsia="en-US"/>
        </w:rPr>
        <w:t xml:space="preserve"> </w:t>
      </w:r>
      <w:r>
        <w:rPr>
          <w:rFonts w:ascii="GHEA Grapalat" w:hAnsi="GHEA Grapalat" w:cs="GHEA Grapalat"/>
          <w:sz w:val="20"/>
          <w:szCs w:val="20"/>
          <w:lang w:val="en-US" w:eastAsia="en-US"/>
        </w:rPr>
        <w:t>ընթացակարգի</w:t>
      </w:r>
      <w:r>
        <w:rPr>
          <w:rFonts w:ascii="GHEA Grapalat" w:hAnsi="GHEA Grapalat"/>
          <w:sz w:val="20"/>
          <w:szCs w:val="20"/>
          <w:lang w:val="es-ES" w:eastAsia="en-US"/>
        </w:rPr>
        <w:t xml:space="preserve"> </w:t>
      </w:r>
      <w:r>
        <w:rPr>
          <w:rFonts w:ascii="GHEA Grapalat" w:hAnsi="GHEA Grapalat" w:cs="GHEA Grapalat"/>
          <w:sz w:val="20"/>
          <w:szCs w:val="20"/>
          <w:lang w:val="en-US" w:eastAsia="en-US"/>
        </w:rPr>
        <w:t>հետ</w:t>
      </w:r>
      <w:r>
        <w:rPr>
          <w:rFonts w:ascii="GHEA Grapalat" w:hAnsi="GHEA Grapalat"/>
          <w:sz w:val="20"/>
          <w:szCs w:val="20"/>
          <w:lang w:val="es-ES" w:eastAsia="en-US"/>
        </w:rPr>
        <w:t xml:space="preserve"> </w:t>
      </w:r>
      <w:r>
        <w:rPr>
          <w:rFonts w:ascii="GHEA Grapalat" w:hAnsi="GHEA Grapalat" w:cs="GHEA Grapalat"/>
          <w:sz w:val="20"/>
          <w:szCs w:val="20"/>
          <w:lang w:val="en-US" w:eastAsia="en-US"/>
        </w:rPr>
        <w:t>կապված</w:t>
      </w:r>
      <w:r>
        <w:rPr>
          <w:rFonts w:ascii="GHEA Grapalat" w:hAnsi="GHEA Grapalat"/>
          <w:sz w:val="20"/>
          <w:szCs w:val="20"/>
          <w:lang w:val="es-ES" w:eastAsia="en-US"/>
        </w:rPr>
        <w:t xml:space="preserve"> </w:t>
      </w:r>
      <w:r>
        <w:rPr>
          <w:rFonts w:ascii="GHEA Grapalat" w:hAnsi="GHEA Grapalat" w:cs="GHEA Grapalat"/>
          <w:sz w:val="20"/>
          <w:szCs w:val="20"/>
          <w:lang w:val="en-US" w:eastAsia="en-US"/>
        </w:rPr>
        <w:t>վեճերը</w:t>
      </w:r>
      <w:r>
        <w:rPr>
          <w:rFonts w:ascii="GHEA Grapalat" w:hAnsi="GHEA Grapalat"/>
          <w:sz w:val="20"/>
          <w:szCs w:val="20"/>
          <w:lang w:val="es-ES" w:eastAsia="en-US"/>
        </w:rPr>
        <w:t xml:space="preserve"> </w:t>
      </w:r>
      <w:r>
        <w:rPr>
          <w:rFonts w:ascii="GHEA Grapalat" w:hAnsi="GHEA Grapalat"/>
          <w:sz w:val="20"/>
          <w:szCs w:val="20"/>
          <w:lang w:val="en-US" w:eastAsia="en-US"/>
        </w:rPr>
        <w:t>քննվում</w:t>
      </w:r>
      <w:r>
        <w:rPr>
          <w:rFonts w:ascii="GHEA Grapalat" w:hAnsi="GHEA Grapalat"/>
          <w:sz w:val="20"/>
          <w:szCs w:val="20"/>
          <w:lang w:val="es-ES" w:eastAsia="en-US"/>
        </w:rPr>
        <w:t xml:space="preserve"> </w:t>
      </w:r>
      <w:r>
        <w:rPr>
          <w:rFonts w:ascii="GHEA Grapalat" w:hAnsi="GHEA Grapalat"/>
          <w:sz w:val="20"/>
          <w:szCs w:val="20"/>
          <w:lang w:val="en-US" w:eastAsia="en-US"/>
        </w:rPr>
        <w:t>և</w:t>
      </w:r>
      <w:r>
        <w:rPr>
          <w:rFonts w:ascii="GHEA Grapalat" w:hAnsi="GHEA Grapalat"/>
          <w:sz w:val="20"/>
          <w:szCs w:val="20"/>
          <w:lang w:val="es-ES" w:eastAsia="en-US"/>
        </w:rPr>
        <w:t xml:space="preserve"> </w:t>
      </w:r>
      <w:r>
        <w:rPr>
          <w:rFonts w:ascii="GHEA Grapalat" w:hAnsi="GHEA Grapalat"/>
          <w:sz w:val="20"/>
          <w:szCs w:val="20"/>
          <w:lang w:val="en-US" w:eastAsia="en-US"/>
        </w:rPr>
        <w:t>լուծվում</w:t>
      </w:r>
      <w:r>
        <w:rPr>
          <w:rFonts w:ascii="GHEA Grapalat" w:hAnsi="GHEA Grapalat"/>
          <w:sz w:val="20"/>
          <w:szCs w:val="20"/>
          <w:lang w:val="es-ES" w:eastAsia="en-US"/>
        </w:rPr>
        <w:t xml:space="preserve"> </w:t>
      </w:r>
      <w:r>
        <w:rPr>
          <w:rFonts w:ascii="GHEA Grapalat" w:hAnsi="GHEA Grapalat"/>
          <w:sz w:val="20"/>
          <w:szCs w:val="20"/>
          <w:lang w:val="en-US" w:eastAsia="en-US"/>
        </w:rPr>
        <w:t>են</w:t>
      </w:r>
      <w:r>
        <w:rPr>
          <w:rFonts w:ascii="GHEA Grapalat" w:hAnsi="GHEA Grapalat"/>
          <w:sz w:val="20"/>
          <w:szCs w:val="20"/>
          <w:lang w:val="es-ES" w:eastAsia="en-US"/>
        </w:rPr>
        <w:t xml:space="preserve"> </w:t>
      </w:r>
      <w:r>
        <w:rPr>
          <w:rFonts w:ascii="GHEA Grapalat" w:hAnsi="GHEA Grapalat"/>
          <w:sz w:val="20"/>
          <w:szCs w:val="20"/>
          <w:lang w:val="en-US" w:eastAsia="en-US"/>
        </w:rPr>
        <w:t>Երևան</w:t>
      </w:r>
      <w:r>
        <w:rPr>
          <w:rFonts w:ascii="GHEA Grapalat" w:hAnsi="GHEA Grapalat"/>
          <w:sz w:val="20"/>
          <w:szCs w:val="20"/>
          <w:lang w:val="es-ES" w:eastAsia="en-US"/>
        </w:rPr>
        <w:t xml:space="preserve"> </w:t>
      </w:r>
      <w:r>
        <w:rPr>
          <w:rFonts w:ascii="GHEA Grapalat" w:hAnsi="GHEA Grapalat"/>
          <w:sz w:val="20"/>
          <w:szCs w:val="20"/>
          <w:lang w:val="en-US" w:eastAsia="en-US"/>
        </w:rPr>
        <w:t>քաղաքի</w:t>
      </w:r>
      <w:r>
        <w:rPr>
          <w:rFonts w:ascii="GHEA Grapalat" w:hAnsi="GHEA Grapalat"/>
          <w:sz w:val="20"/>
          <w:szCs w:val="20"/>
          <w:lang w:val="es-ES" w:eastAsia="en-US"/>
        </w:rPr>
        <w:t xml:space="preserve"> </w:t>
      </w:r>
      <w:r>
        <w:rPr>
          <w:rFonts w:ascii="GHEA Grapalat" w:hAnsi="GHEA Grapalat"/>
          <w:sz w:val="20"/>
          <w:szCs w:val="20"/>
          <w:lang w:val="en-US" w:eastAsia="en-US"/>
        </w:rPr>
        <w:t>առաջին</w:t>
      </w:r>
      <w:r>
        <w:rPr>
          <w:rFonts w:ascii="GHEA Grapalat" w:hAnsi="GHEA Grapalat"/>
          <w:sz w:val="20"/>
          <w:szCs w:val="20"/>
          <w:lang w:val="es-ES" w:eastAsia="en-US"/>
        </w:rPr>
        <w:t xml:space="preserve"> </w:t>
      </w:r>
      <w:r>
        <w:rPr>
          <w:rFonts w:ascii="GHEA Grapalat" w:hAnsi="GHEA Grapalat"/>
          <w:sz w:val="20"/>
          <w:szCs w:val="20"/>
          <w:lang w:val="en-US" w:eastAsia="en-US"/>
        </w:rPr>
        <w:t>ատյանի</w:t>
      </w:r>
      <w:r>
        <w:rPr>
          <w:rFonts w:ascii="GHEA Grapalat" w:hAnsi="GHEA Grapalat"/>
          <w:sz w:val="20"/>
          <w:szCs w:val="20"/>
          <w:lang w:val="es-ES" w:eastAsia="en-US"/>
        </w:rPr>
        <w:t xml:space="preserve"> </w:t>
      </w:r>
      <w:r>
        <w:rPr>
          <w:rFonts w:ascii="GHEA Grapalat" w:hAnsi="GHEA Grapalat"/>
          <w:sz w:val="20"/>
          <w:szCs w:val="20"/>
          <w:lang w:val="en-US" w:eastAsia="en-US"/>
        </w:rPr>
        <w:t>ընդհանուր</w:t>
      </w:r>
      <w:r>
        <w:rPr>
          <w:rFonts w:ascii="GHEA Grapalat" w:hAnsi="GHEA Grapalat"/>
          <w:sz w:val="20"/>
          <w:szCs w:val="20"/>
          <w:lang w:val="es-ES" w:eastAsia="en-US"/>
        </w:rPr>
        <w:t xml:space="preserve"> </w:t>
      </w:r>
      <w:r>
        <w:rPr>
          <w:rFonts w:ascii="GHEA Grapalat" w:hAnsi="GHEA Grapalat"/>
          <w:sz w:val="20"/>
          <w:szCs w:val="20"/>
          <w:lang w:val="en-US" w:eastAsia="en-US"/>
        </w:rPr>
        <w:t>իրավասության</w:t>
      </w:r>
      <w:r>
        <w:rPr>
          <w:rFonts w:ascii="GHEA Grapalat" w:hAnsi="GHEA Grapalat"/>
          <w:sz w:val="20"/>
          <w:szCs w:val="20"/>
          <w:lang w:val="es-ES" w:eastAsia="en-US"/>
        </w:rPr>
        <w:t xml:space="preserve"> </w:t>
      </w:r>
      <w:r>
        <w:rPr>
          <w:rFonts w:ascii="GHEA Grapalat" w:hAnsi="GHEA Grapalat"/>
          <w:sz w:val="20"/>
          <w:szCs w:val="20"/>
          <w:lang w:val="en-US" w:eastAsia="en-US"/>
        </w:rPr>
        <w:t>դատարանում</w:t>
      </w:r>
      <w:r>
        <w:rPr>
          <w:rFonts w:ascii="GHEA Grapalat" w:hAnsi="GHEA Grapalat"/>
          <w:sz w:val="20"/>
          <w:szCs w:val="20"/>
          <w:lang w:val="es-ES" w:eastAsia="en-US"/>
        </w:rPr>
        <w:t xml:space="preserve"> </w:t>
      </w:r>
      <w:r>
        <w:rPr>
          <w:rFonts w:ascii="GHEA Grapalat" w:hAnsi="GHEA Grapalat"/>
          <w:sz w:val="20"/>
          <w:szCs w:val="20"/>
          <w:lang w:val="en-US" w:eastAsia="en-US"/>
        </w:rPr>
        <w:t>հայցադիմումը</w:t>
      </w:r>
      <w:r>
        <w:rPr>
          <w:rFonts w:ascii="GHEA Grapalat" w:hAnsi="GHEA Grapalat"/>
          <w:sz w:val="20"/>
          <w:szCs w:val="20"/>
          <w:lang w:val="es-ES" w:eastAsia="en-US"/>
        </w:rPr>
        <w:t xml:space="preserve"> </w:t>
      </w:r>
      <w:r>
        <w:rPr>
          <w:rFonts w:ascii="GHEA Grapalat" w:hAnsi="GHEA Grapalat"/>
          <w:sz w:val="20"/>
          <w:szCs w:val="20"/>
          <w:lang w:val="en-US" w:eastAsia="en-US"/>
        </w:rPr>
        <w:t>վարույթ</w:t>
      </w:r>
      <w:r>
        <w:rPr>
          <w:rFonts w:ascii="GHEA Grapalat" w:hAnsi="GHEA Grapalat"/>
          <w:sz w:val="20"/>
          <w:szCs w:val="20"/>
          <w:lang w:val="es-ES" w:eastAsia="en-US"/>
        </w:rPr>
        <w:t xml:space="preserve"> </w:t>
      </w:r>
      <w:r>
        <w:rPr>
          <w:rFonts w:ascii="GHEA Grapalat" w:hAnsi="GHEA Grapalat"/>
          <w:sz w:val="20"/>
          <w:szCs w:val="20"/>
          <w:lang w:val="en-US" w:eastAsia="en-US"/>
        </w:rPr>
        <w:t>ընդունելուց</w:t>
      </w:r>
      <w:r>
        <w:rPr>
          <w:rFonts w:ascii="GHEA Grapalat" w:hAnsi="GHEA Grapalat"/>
          <w:sz w:val="20"/>
          <w:szCs w:val="20"/>
          <w:lang w:val="es-ES" w:eastAsia="en-US"/>
        </w:rPr>
        <w:t xml:space="preserve"> </w:t>
      </w:r>
      <w:r>
        <w:rPr>
          <w:rFonts w:ascii="GHEA Grapalat" w:hAnsi="GHEA Grapalat"/>
          <w:sz w:val="20"/>
          <w:szCs w:val="20"/>
          <w:lang w:val="en-US" w:eastAsia="en-US"/>
        </w:rPr>
        <w:t>հետո՝</w:t>
      </w:r>
      <w:r>
        <w:rPr>
          <w:rFonts w:ascii="GHEA Grapalat" w:hAnsi="GHEA Grapalat"/>
          <w:sz w:val="20"/>
          <w:szCs w:val="20"/>
          <w:lang w:val="es-ES" w:eastAsia="en-US"/>
        </w:rPr>
        <w:t xml:space="preserve"> </w:t>
      </w:r>
      <w:r>
        <w:rPr>
          <w:rFonts w:ascii="GHEA Grapalat" w:hAnsi="GHEA Grapalat"/>
          <w:sz w:val="20"/>
          <w:szCs w:val="20"/>
          <w:lang w:val="en-US" w:eastAsia="en-US"/>
        </w:rPr>
        <w:t>երեսուն</w:t>
      </w:r>
      <w:r>
        <w:rPr>
          <w:rFonts w:ascii="GHEA Grapalat" w:hAnsi="GHEA Grapalat"/>
          <w:sz w:val="20"/>
          <w:szCs w:val="20"/>
          <w:lang w:val="es-ES" w:eastAsia="en-US"/>
        </w:rPr>
        <w:t xml:space="preserve"> </w:t>
      </w:r>
      <w:r>
        <w:rPr>
          <w:rFonts w:ascii="GHEA Grapalat" w:hAnsi="GHEA Grapalat"/>
          <w:sz w:val="20"/>
          <w:szCs w:val="20"/>
          <w:lang w:val="en-US" w:eastAsia="en-US"/>
        </w:rPr>
        <w:t>օրվա</w:t>
      </w:r>
      <w:r>
        <w:rPr>
          <w:rFonts w:ascii="GHEA Grapalat" w:hAnsi="GHEA Grapalat"/>
          <w:sz w:val="20"/>
          <w:szCs w:val="20"/>
          <w:lang w:val="es-ES" w:eastAsia="en-US"/>
        </w:rPr>
        <w:t xml:space="preserve"> </w:t>
      </w:r>
      <w:r>
        <w:rPr>
          <w:rFonts w:ascii="GHEA Grapalat" w:hAnsi="GHEA Grapalat"/>
          <w:sz w:val="20"/>
          <w:szCs w:val="20"/>
          <w:lang w:val="en-US" w:eastAsia="en-US"/>
        </w:rPr>
        <w:t>ընթացքում</w:t>
      </w:r>
      <w:r>
        <w:rPr>
          <w:rFonts w:ascii="GHEA Grapalat" w:hAnsi="GHEA Grapalat"/>
          <w:sz w:val="20"/>
          <w:szCs w:val="20"/>
          <w:lang w:val="es-ES" w:eastAsia="en-US"/>
        </w:rPr>
        <w:t xml:space="preserve">: </w:t>
      </w:r>
      <w:r>
        <w:rPr>
          <w:rFonts w:ascii="GHEA Grapalat" w:hAnsi="GHEA Grapalat"/>
          <w:sz w:val="20"/>
          <w:szCs w:val="20"/>
          <w:lang w:val="en-US" w:eastAsia="en-US"/>
        </w:rPr>
        <w:t>Դատարանի</w:t>
      </w:r>
      <w:r>
        <w:rPr>
          <w:rFonts w:ascii="GHEA Grapalat" w:hAnsi="GHEA Grapalat"/>
          <w:sz w:val="20"/>
          <w:szCs w:val="20"/>
          <w:lang w:val="es-ES" w:eastAsia="en-US"/>
        </w:rPr>
        <w:t xml:space="preserve"> </w:t>
      </w:r>
      <w:r>
        <w:rPr>
          <w:rFonts w:ascii="GHEA Grapalat" w:hAnsi="GHEA Grapalat"/>
          <w:sz w:val="20"/>
          <w:szCs w:val="20"/>
          <w:lang w:val="en-US" w:eastAsia="en-US"/>
        </w:rPr>
        <w:t>պատճառաբանված</w:t>
      </w:r>
      <w:r>
        <w:rPr>
          <w:rFonts w:ascii="GHEA Grapalat" w:hAnsi="GHEA Grapalat"/>
          <w:sz w:val="20"/>
          <w:szCs w:val="20"/>
          <w:lang w:val="es-ES" w:eastAsia="en-US"/>
        </w:rPr>
        <w:t xml:space="preserve"> </w:t>
      </w:r>
      <w:r>
        <w:rPr>
          <w:rFonts w:ascii="GHEA Grapalat" w:hAnsi="GHEA Grapalat"/>
          <w:sz w:val="20"/>
          <w:szCs w:val="20"/>
          <w:lang w:val="en-US" w:eastAsia="en-US"/>
        </w:rPr>
        <w:t>որոշմամբ</w:t>
      </w:r>
      <w:r>
        <w:rPr>
          <w:rFonts w:ascii="GHEA Grapalat" w:hAnsi="GHEA Grapalat"/>
          <w:sz w:val="20"/>
          <w:szCs w:val="20"/>
          <w:lang w:val="es-ES" w:eastAsia="en-US"/>
        </w:rPr>
        <w:t xml:space="preserve"> </w:t>
      </w:r>
      <w:r>
        <w:rPr>
          <w:rFonts w:ascii="GHEA Grapalat" w:hAnsi="GHEA Grapalat"/>
          <w:sz w:val="20"/>
          <w:szCs w:val="20"/>
          <w:lang w:val="en-US" w:eastAsia="en-US"/>
        </w:rPr>
        <w:t>սույն</w:t>
      </w:r>
      <w:r>
        <w:rPr>
          <w:rFonts w:ascii="GHEA Grapalat" w:hAnsi="GHEA Grapalat"/>
          <w:sz w:val="20"/>
          <w:szCs w:val="20"/>
          <w:lang w:val="es-ES" w:eastAsia="en-US"/>
        </w:rPr>
        <w:t xml:space="preserve"> </w:t>
      </w:r>
      <w:r>
        <w:rPr>
          <w:rFonts w:ascii="GHEA Grapalat" w:hAnsi="GHEA Grapalat"/>
          <w:sz w:val="20"/>
          <w:szCs w:val="20"/>
          <w:lang w:val="en-US" w:eastAsia="en-US"/>
        </w:rPr>
        <w:t>մասով</w:t>
      </w:r>
      <w:r>
        <w:rPr>
          <w:rFonts w:ascii="GHEA Grapalat" w:hAnsi="GHEA Grapalat"/>
          <w:sz w:val="20"/>
          <w:szCs w:val="20"/>
          <w:lang w:val="es-ES" w:eastAsia="en-US"/>
        </w:rPr>
        <w:t xml:space="preserve"> </w:t>
      </w:r>
      <w:r>
        <w:rPr>
          <w:rFonts w:ascii="GHEA Grapalat" w:hAnsi="GHEA Grapalat"/>
          <w:sz w:val="20"/>
          <w:szCs w:val="20"/>
          <w:lang w:val="en-US" w:eastAsia="en-US"/>
        </w:rPr>
        <w:t>նախատեսված</w:t>
      </w:r>
      <w:r>
        <w:rPr>
          <w:rFonts w:ascii="GHEA Grapalat" w:hAnsi="GHEA Grapalat"/>
          <w:sz w:val="20"/>
          <w:szCs w:val="20"/>
          <w:lang w:val="es-ES" w:eastAsia="en-US"/>
        </w:rPr>
        <w:t xml:space="preserve"> </w:t>
      </w:r>
      <w:r>
        <w:rPr>
          <w:rFonts w:ascii="GHEA Grapalat" w:hAnsi="GHEA Grapalat"/>
          <w:sz w:val="20"/>
          <w:szCs w:val="20"/>
          <w:lang w:val="en-US" w:eastAsia="en-US"/>
        </w:rPr>
        <w:t>ժամկետը</w:t>
      </w:r>
      <w:r>
        <w:rPr>
          <w:rFonts w:ascii="GHEA Grapalat" w:hAnsi="GHEA Grapalat"/>
          <w:sz w:val="20"/>
          <w:szCs w:val="20"/>
          <w:lang w:val="es-ES" w:eastAsia="en-US"/>
        </w:rPr>
        <w:t xml:space="preserve"> </w:t>
      </w:r>
      <w:r>
        <w:rPr>
          <w:rFonts w:ascii="GHEA Grapalat" w:hAnsi="GHEA Grapalat"/>
          <w:sz w:val="20"/>
          <w:szCs w:val="20"/>
          <w:lang w:val="en-US" w:eastAsia="en-US"/>
        </w:rPr>
        <w:t>կարող</w:t>
      </w:r>
      <w:r>
        <w:rPr>
          <w:rFonts w:ascii="GHEA Grapalat" w:hAnsi="GHEA Grapalat"/>
          <w:sz w:val="20"/>
          <w:szCs w:val="20"/>
          <w:lang w:val="es-ES" w:eastAsia="en-US"/>
        </w:rPr>
        <w:t xml:space="preserve"> </w:t>
      </w:r>
      <w:r>
        <w:rPr>
          <w:rFonts w:ascii="GHEA Grapalat" w:hAnsi="GHEA Grapalat"/>
          <w:sz w:val="20"/>
          <w:szCs w:val="20"/>
          <w:lang w:val="en-US" w:eastAsia="en-US"/>
        </w:rPr>
        <w:t>է</w:t>
      </w:r>
      <w:r>
        <w:rPr>
          <w:rFonts w:ascii="GHEA Grapalat" w:hAnsi="GHEA Grapalat"/>
          <w:sz w:val="20"/>
          <w:szCs w:val="20"/>
          <w:lang w:val="es-ES" w:eastAsia="en-US"/>
        </w:rPr>
        <w:t xml:space="preserve"> </w:t>
      </w:r>
      <w:r>
        <w:rPr>
          <w:rFonts w:ascii="GHEA Grapalat" w:hAnsi="GHEA Grapalat"/>
          <w:sz w:val="20"/>
          <w:szCs w:val="20"/>
          <w:lang w:val="en-US" w:eastAsia="en-US"/>
        </w:rPr>
        <w:t>երկարաձգվել</w:t>
      </w:r>
      <w:r>
        <w:rPr>
          <w:rFonts w:ascii="GHEA Grapalat" w:hAnsi="GHEA Grapalat"/>
          <w:sz w:val="20"/>
          <w:szCs w:val="20"/>
          <w:lang w:val="es-ES" w:eastAsia="en-US"/>
        </w:rPr>
        <w:t xml:space="preserve"> </w:t>
      </w:r>
      <w:r>
        <w:rPr>
          <w:rFonts w:ascii="GHEA Grapalat" w:hAnsi="GHEA Grapalat"/>
          <w:sz w:val="20"/>
          <w:szCs w:val="20"/>
          <w:lang w:val="en-US" w:eastAsia="en-US"/>
        </w:rPr>
        <w:t>մեկ</w:t>
      </w:r>
      <w:r>
        <w:rPr>
          <w:rFonts w:ascii="GHEA Grapalat" w:hAnsi="GHEA Grapalat"/>
          <w:sz w:val="20"/>
          <w:szCs w:val="20"/>
          <w:lang w:val="es-ES" w:eastAsia="en-US"/>
        </w:rPr>
        <w:t xml:space="preserve"> </w:t>
      </w:r>
      <w:r>
        <w:rPr>
          <w:rFonts w:ascii="GHEA Grapalat" w:hAnsi="GHEA Grapalat"/>
          <w:sz w:val="20"/>
          <w:szCs w:val="20"/>
          <w:lang w:val="en-US" w:eastAsia="en-US"/>
        </w:rPr>
        <w:t>անգամ</w:t>
      </w:r>
      <w:r>
        <w:rPr>
          <w:rFonts w:ascii="GHEA Grapalat" w:hAnsi="GHEA Grapalat"/>
          <w:sz w:val="20"/>
          <w:szCs w:val="20"/>
          <w:lang w:val="es-ES" w:eastAsia="en-US"/>
        </w:rPr>
        <w:t xml:space="preserve">` </w:t>
      </w:r>
      <w:r>
        <w:rPr>
          <w:rFonts w:ascii="GHEA Grapalat" w:hAnsi="GHEA Grapalat"/>
          <w:sz w:val="20"/>
          <w:szCs w:val="20"/>
          <w:lang w:val="en-US" w:eastAsia="en-US"/>
        </w:rPr>
        <w:t>մինչև</w:t>
      </w:r>
      <w:r>
        <w:rPr>
          <w:rFonts w:ascii="GHEA Grapalat" w:hAnsi="GHEA Grapalat"/>
          <w:sz w:val="20"/>
          <w:szCs w:val="20"/>
          <w:lang w:val="es-ES" w:eastAsia="en-US"/>
        </w:rPr>
        <w:t xml:space="preserve"> </w:t>
      </w:r>
      <w:r>
        <w:rPr>
          <w:rFonts w:ascii="GHEA Grapalat" w:hAnsi="GHEA Grapalat"/>
          <w:sz w:val="20"/>
          <w:szCs w:val="20"/>
          <w:lang w:val="en-US" w:eastAsia="en-US"/>
        </w:rPr>
        <w:t>տասն</w:t>
      </w:r>
      <w:r>
        <w:rPr>
          <w:rFonts w:ascii="GHEA Grapalat" w:hAnsi="GHEA Grapalat"/>
          <w:sz w:val="20"/>
          <w:szCs w:val="20"/>
          <w:lang w:val="es-ES" w:eastAsia="en-US"/>
        </w:rPr>
        <w:t xml:space="preserve"> </w:t>
      </w:r>
      <w:r>
        <w:rPr>
          <w:rFonts w:ascii="GHEA Grapalat" w:hAnsi="GHEA Grapalat"/>
          <w:sz w:val="20"/>
          <w:szCs w:val="20"/>
          <w:lang w:val="en-US" w:eastAsia="en-US"/>
        </w:rPr>
        <w:t>օրացուցային</w:t>
      </w:r>
      <w:r>
        <w:rPr>
          <w:rFonts w:ascii="GHEA Grapalat" w:hAnsi="GHEA Grapalat"/>
          <w:sz w:val="20"/>
          <w:szCs w:val="20"/>
          <w:lang w:val="es-ES" w:eastAsia="en-US"/>
        </w:rPr>
        <w:t xml:space="preserve"> </w:t>
      </w:r>
      <w:r>
        <w:rPr>
          <w:rFonts w:ascii="GHEA Grapalat" w:hAnsi="GHEA Grapalat"/>
          <w:sz w:val="20"/>
          <w:szCs w:val="20"/>
          <w:lang w:val="en-US" w:eastAsia="en-US"/>
        </w:rPr>
        <w:t>օրով</w:t>
      </w:r>
      <w:r>
        <w:rPr>
          <w:rFonts w:ascii="GHEA Grapalat" w:hAnsi="GHEA Grapalat"/>
          <w:sz w:val="20"/>
          <w:szCs w:val="20"/>
          <w:lang w:val="es-ES" w:eastAsia="en-US"/>
        </w:rPr>
        <w:t>:</w:t>
      </w:r>
    </w:p>
    <w:p w14:paraId="49A76961" w14:textId="77777777" w:rsidR="00004745" w:rsidRDefault="00004745" w:rsidP="007B599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լուծում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ներկայացվելուց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368282FC" w14:textId="77777777" w:rsidR="00004745" w:rsidRDefault="00004745" w:rsidP="007B599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միաժամանակ</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պատասխանողից</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բոլոր</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w:t>
      </w:r>
    </w:p>
    <w:p w14:paraId="47E7C1BB" w14:textId="77777777" w:rsidR="00004745" w:rsidRDefault="00004745" w:rsidP="007B599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կատարվում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21000804" w14:textId="77777777" w:rsidR="00004745" w:rsidRDefault="00004745" w:rsidP="007B599C">
      <w:pPr>
        <w:shd w:val="clear" w:color="auto" w:fill="FFFFFF"/>
        <w:ind w:firstLine="375"/>
        <w:jc w:val="both"/>
        <w:rPr>
          <w:rFonts w:ascii="GHEA Grapalat" w:hAnsi="GHEA Grapalat"/>
          <w:sz w:val="20"/>
          <w:szCs w:val="20"/>
          <w:lang w:val="es-ES"/>
        </w:rPr>
      </w:pP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 xml:space="preserve"> </w:t>
      </w:r>
      <w:r>
        <w:rPr>
          <w:rFonts w:ascii="GHEA Grapalat" w:hAnsi="GHEA Grapalat"/>
          <w:sz w:val="20"/>
          <w:szCs w:val="20"/>
        </w:rPr>
        <w:t>չկատարվելու</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դրանում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ապացույցների</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հայցվորի</w:t>
      </w:r>
      <w:r>
        <w:rPr>
          <w:rFonts w:ascii="GHEA Grapalat" w:hAnsi="GHEA Grapalat"/>
          <w:sz w:val="20"/>
          <w:szCs w:val="20"/>
          <w:lang w:val="es-ES"/>
        </w:rPr>
        <w:t xml:space="preserve"> </w:t>
      </w:r>
      <w:r>
        <w:rPr>
          <w:rFonts w:ascii="GHEA Grapalat" w:hAnsi="GHEA Grapalat"/>
          <w:sz w:val="20"/>
          <w:szCs w:val="20"/>
        </w:rPr>
        <w:t>վկայակոչած</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փաստերը</w:t>
      </w:r>
      <w:r>
        <w:rPr>
          <w:rFonts w:ascii="GHEA Grapalat" w:hAnsi="GHEA Grapalat"/>
          <w:sz w:val="20"/>
          <w:szCs w:val="20"/>
          <w:lang w:val="es-ES"/>
        </w:rPr>
        <w:t xml:space="preserve">,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հաստատման</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ապացույցներով</w:t>
      </w:r>
      <w:r>
        <w:rPr>
          <w:rFonts w:ascii="GHEA Grapalat" w:hAnsi="GHEA Grapalat"/>
          <w:sz w:val="20"/>
          <w:szCs w:val="20"/>
          <w:lang w:val="es-ES"/>
        </w:rPr>
        <w:t xml:space="preserve">, </w:t>
      </w:r>
      <w:r>
        <w:rPr>
          <w:rFonts w:ascii="GHEA Grapalat" w:hAnsi="GHEA Grapalat"/>
          <w:sz w:val="20"/>
          <w:szCs w:val="20"/>
        </w:rPr>
        <w:t>համարվում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հաստատված</w:t>
      </w:r>
      <w:r>
        <w:rPr>
          <w:rFonts w:ascii="GHEA Grapalat" w:hAnsi="GHEA Grapalat"/>
          <w:sz w:val="20"/>
          <w:szCs w:val="20"/>
          <w:lang w:val="es-ES"/>
        </w:rPr>
        <w:t>:</w:t>
      </w:r>
    </w:p>
    <w:p w14:paraId="19403635" w14:textId="77777777" w:rsidR="00004745" w:rsidRDefault="00004745" w:rsidP="007B599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վերաբերող՝</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 xml:space="preserve"> </w:t>
      </w:r>
      <w:r>
        <w:rPr>
          <w:rFonts w:ascii="GHEA Grapalat" w:hAnsi="GHEA Grapalat"/>
          <w:sz w:val="20"/>
          <w:szCs w:val="20"/>
        </w:rPr>
        <w:t>քննվող</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միացնում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w:t>
      </w:r>
    </w:p>
    <w:p w14:paraId="4F6C3DEF" w14:textId="77777777" w:rsidR="00004745" w:rsidRDefault="00004745" w:rsidP="007B599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 xml:space="preserve"> </w:t>
      </w:r>
      <w:r>
        <w:rPr>
          <w:rFonts w:ascii="GHEA Grapalat" w:hAnsi="GHEA Grapalat"/>
          <w:sz w:val="20"/>
          <w:szCs w:val="20"/>
        </w:rPr>
        <w:t>նշելով</w:t>
      </w:r>
      <w:r>
        <w:rPr>
          <w:rFonts w:ascii="GHEA Grapalat" w:hAnsi="GHEA Grapalat"/>
          <w:sz w:val="20"/>
          <w:szCs w:val="20"/>
          <w:lang w:val="es-ES"/>
        </w:rPr>
        <w:t xml:space="preserve"> </w:t>
      </w:r>
      <w:r>
        <w:rPr>
          <w:rFonts w:ascii="GHEA Grapalat" w:hAnsi="GHEA Grapalat"/>
          <w:sz w:val="20"/>
          <w:szCs w:val="20"/>
        </w:rPr>
        <w:t>կասեցման</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0690D9E3" w14:textId="77777777" w:rsidR="00004745" w:rsidRDefault="00004745" w:rsidP="007B599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պատասխանը</w:t>
      </w:r>
      <w:r>
        <w:rPr>
          <w:rFonts w:ascii="GHEA Grapalat" w:hAnsi="GHEA Grapalat"/>
          <w:sz w:val="20"/>
          <w:szCs w:val="20"/>
          <w:lang w:val="es-ES"/>
        </w:rPr>
        <w:t xml:space="preserve"> </w:t>
      </w:r>
      <w:r>
        <w:rPr>
          <w:rFonts w:ascii="GHEA Grapalat" w:hAnsi="GHEA Grapalat"/>
          <w:sz w:val="20"/>
          <w:szCs w:val="20"/>
        </w:rPr>
        <w:t>պատվիրատուն</w:t>
      </w:r>
      <w:r>
        <w:rPr>
          <w:rFonts w:ascii="GHEA Grapalat" w:hAnsi="GHEA Grapalat"/>
          <w:sz w:val="20"/>
          <w:szCs w:val="20"/>
          <w:lang w:val="es-ES"/>
        </w:rPr>
        <w:t xml:space="preserve"> </w:t>
      </w:r>
      <w:r>
        <w:rPr>
          <w:rFonts w:ascii="GHEA Grapalat" w:hAnsi="GHEA Grapalat"/>
          <w:sz w:val="20"/>
          <w:szCs w:val="20"/>
        </w:rPr>
        <w:t>ներկայացնում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7E0387B1" w14:textId="77777777" w:rsidR="00004745" w:rsidRDefault="00004745" w:rsidP="007B599C">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անձինք</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նրանց</w:t>
      </w:r>
      <w:r>
        <w:rPr>
          <w:rFonts w:ascii="GHEA Grapalat" w:hAnsi="GHEA Grapalat"/>
          <w:sz w:val="20"/>
          <w:szCs w:val="20"/>
          <w:lang w:val="es-ES"/>
        </w:rPr>
        <w:t xml:space="preserve"> </w:t>
      </w:r>
      <w:r>
        <w:rPr>
          <w:rFonts w:ascii="GHEA Grapalat" w:hAnsi="GHEA Grapalat"/>
          <w:sz w:val="20"/>
          <w:szCs w:val="20"/>
        </w:rPr>
        <w:t>ներկայացուցիչները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նիստի</w:t>
      </w:r>
      <w:r>
        <w:rPr>
          <w:rFonts w:ascii="GHEA Grapalat" w:hAnsi="GHEA Grapalat"/>
          <w:sz w:val="20"/>
          <w:szCs w:val="20"/>
          <w:lang w:val="es-ES"/>
        </w:rPr>
        <w:t xml:space="preserve"> </w:t>
      </w:r>
      <w:r>
        <w:rPr>
          <w:rFonts w:ascii="GHEA Grapalat" w:hAnsi="GHEA Grapalat"/>
          <w:sz w:val="20"/>
          <w:szCs w:val="20"/>
        </w:rPr>
        <w:t>ժամանակի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վայրի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առանձին</w:t>
      </w:r>
      <w:r>
        <w:rPr>
          <w:rFonts w:ascii="GHEA Grapalat" w:hAnsi="GHEA Grapalat"/>
          <w:sz w:val="20"/>
          <w:szCs w:val="20"/>
          <w:lang w:val="es-ES"/>
        </w:rPr>
        <w:t xml:space="preserve"> </w:t>
      </w:r>
      <w:r>
        <w:rPr>
          <w:rFonts w:ascii="GHEA Grapalat" w:hAnsi="GHEA Grapalat"/>
          <w:sz w:val="20"/>
          <w:szCs w:val="20"/>
        </w:rPr>
        <w:t>դատավարական</w:t>
      </w:r>
      <w:r>
        <w:rPr>
          <w:rFonts w:ascii="GHEA Grapalat" w:hAnsi="GHEA Grapalat"/>
          <w:sz w:val="20"/>
          <w:szCs w:val="20"/>
          <w:lang w:val="es-ES"/>
        </w:rPr>
        <w:t xml:space="preserve"> </w:t>
      </w:r>
      <w:r>
        <w:rPr>
          <w:rFonts w:ascii="GHEA Grapalat" w:hAnsi="GHEA Grapalat"/>
          <w:sz w:val="20"/>
          <w:szCs w:val="20"/>
        </w:rPr>
        <w:t>գործողություններ</w:t>
      </w:r>
      <w:r>
        <w:rPr>
          <w:rFonts w:ascii="GHEA Grapalat" w:hAnsi="GHEA Grapalat"/>
          <w:sz w:val="20"/>
          <w:szCs w:val="20"/>
          <w:lang w:val="es-ES"/>
        </w:rPr>
        <w:t xml:space="preserve"> </w:t>
      </w:r>
      <w:r>
        <w:rPr>
          <w:rFonts w:ascii="GHEA Grapalat" w:hAnsi="GHEA Grapalat"/>
          <w:sz w:val="20"/>
          <w:szCs w:val="20"/>
        </w:rPr>
        <w:t>կատարելու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ծանուցվում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հաղորդակցության</w:t>
      </w:r>
      <w:r>
        <w:rPr>
          <w:rFonts w:ascii="GHEA Grapalat" w:hAnsi="GHEA Grapalat"/>
          <w:sz w:val="20"/>
          <w:szCs w:val="20"/>
          <w:lang w:val="es-ES"/>
        </w:rPr>
        <w:t xml:space="preserve"> </w:t>
      </w:r>
      <w:r>
        <w:rPr>
          <w:rFonts w:ascii="GHEA Grapalat" w:hAnsi="GHEA Grapalat"/>
          <w:sz w:val="20"/>
          <w:szCs w:val="20"/>
        </w:rPr>
        <w:t>միջոցով</w:t>
      </w:r>
      <w:r>
        <w:rPr>
          <w:rFonts w:ascii="GHEA Grapalat" w:hAnsi="GHEA Grapalat"/>
          <w:sz w:val="20"/>
          <w:szCs w:val="20"/>
          <w:lang w:val="es-ES"/>
        </w:rPr>
        <w:t xml:space="preserve"> </w:t>
      </w:r>
      <w:r>
        <w:rPr>
          <w:rFonts w:ascii="GHEA Grapalat" w:hAnsi="GHEA Grapalat"/>
          <w:sz w:val="20"/>
          <w:szCs w:val="20"/>
        </w:rPr>
        <w:t>ծանուցագրերը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փաստաթղթեր</w:t>
      </w:r>
      <w:r>
        <w:rPr>
          <w:rFonts w:ascii="GHEA Grapalat" w:hAnsi="GHEA Grapalat"/>
          <w:sz w:val="20"/>
          <w:szCs w:val="20"/>
          <w:lang w:val="es-ES"/>
        </w:rPr>
        <w:t xml:space="preserve"> </w:t>
      </w:r>
      <w:r>
        <w:rPr>
          <w:rFonts w:ascii="GHEA Grapalat" w:hAnsi="GHEA Grapalat"/>
          <w:sz w:val="20"/>
          <w:szCs w:val="20"/>
        </w:rPr>
        <w:t>Օրենսգրքի</w:t>
      </w:r>
      <w:r>
        <w:rPr>
          <w:rFonts w:ascii="GHEA Grapalat" w:hAnsi="GHEA Grapalat"/>
          <w:sz w:val="20"/>
          <w:szCs w:val="20"/>
          <w:lang w:val="es-ES"/>
        </w:rPr>
        <w:t xml:space="preserve"> 97-</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հայցադիմումում</w:t>
      </w:r>
      <w:r>
        <w:rPr>
          <w:rFonts w:ascii="GHEA Grapalat" w:hAnsi="GHEA Grapalat"/>
          <w:sz w:val="20"/>
          <w:szCs w:val="20"/>
          <w:lang w:val="es-ES"/>
        </w:rPr>
        <w:t xml:space="preserve"> </w:t>
      </w:r>
      <w:r>
        <w:rPr>
          <w:rFonts w:ascii="GHEA Grapalat" w:hAnsi="GHEA Grapalat"/>
          <w:sz w:val="20"/>
          <w:szCs w:val="20"/>
        </w:rPr>
        <w:t>նշված</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փոստին</w:t>
      </w:r>
      <w:r>
        <w:rPr>
          <w:rFonts w:ascii="GHEA Grapalat" w:hAnsi="GHEA Grapalat"/>
          <w:sz w:val="20"/>
          <w:szCs w:val="20"/>
          <w:lang w:val="es-ES"/>
        </w:rPr>
        <w:t xml:space="preserve"> </w:t>
      </w:r>
      <w:r>
        <w:rPr>
          <w:rFonts w:ascii="GHEA Grapalat" w:hAnsi="GHEA Grapalat"/>
          <w:sz w:val="20"/>
          <w:szCs w:val="20"/>
        </w:rPr>
        <w:t>ուղարկելու</w:t>
      </w:r>
      <w:r>
        <w:rPr>
          <w:rFonts w:ascii="GHEA Grapalat" w:hAnsi="GHEA Grapalat"/>
          <w:sz w:val="20"/>
          <w:szCs w:val="20"/>
          <w:lang w:val="es-ES"/>
        </w:rPr>
        <w:t xml:space="preserve"> </w:t>
      </w:r>
      <w:r>
        <w:rPr>
          <w:rFonts w:ascii="GHEA Grapalat" w:hAnsi="GHEA Grapalat"/>
          <w:sz w:val="20"/>
          <w:szCs w:val="20"/>
        </w:rPr>
        <w:t>եղանակով</w:t>
      </w:r>
      <w:r>
        <w:rPr>
          <w:rFonts w:ascii="GHEA Grapalat" w:hAnsi="GHEA Grapalat"/>
          <w:sz w:val="20"/>
          <w:szCs w:val="20"/>
          <w:lang w:val="es-ES"/>
        </w:rPr>
        <w:t>:</w:t>
      </w:r>
    </w:p>
    <w:p w14:paraId="68799446" w14:textId="77777777" w:rsidR="00004745" w:rsidRDefault="00004745" w:rsidP="007B599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քննում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վճիռները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ընթացակարգով</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w:t>
      </w:r>
      <w:r>
        <w:rPr>
          <w:rFonts w:ascii="GHEA Grapalat" w:hAnsi="GHEA Grapalat"/>
          <w:sz w:val="20"/>
          <w:szCs w:val="20"/>
          <w:lang w:val="es-ES"/>
        </w:rPr>
        <w:t xml:space="preserve"> </w:t>
      </w:r>
      <w:r>
        <w:rPr>
          <w:rFonts w:ascii="GHEA Grapalat" w:hAnsi="GHEA Grapalat"/>
          <w:sz w:val="20"/>
          <w:szCs w:val="20"/>
        </w:rPr>
        <w:t>միջնորդությամբ</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նախաձեռնությամբ</w:t>
      </w:r>
      <w:r>
        <w:rPr>
          <w:rFonts w:ascii="GHEA Grapalat" w:hAnsi="GHEA Grapalat"/>
          <w:sz w:val="20"/>
          <w:szCs w:val="20"/>
          <w:lang w:val="es-ES"/>
        </w:rPr>
        <w:t xml:space="preserve"> </w:t>
      </w:r>
      <w:r>
        <w:rPr>
          <w:rFonts w:ascii="GHEA Grapalat" w:hAnsi="GHEA Grapalat"/>
          <w:sz w:val="20"/>
          <w:szCs w:val="20"/>
        </w:rPr>
        <w:t>եկել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եզրահանգման</w:t>
      </w:r>
      <w:r>
        <w:rPr>
          <w:rFonts w:ascii="GHEA Grapalat" w:hAnsi="GHEA Grapalat"/>
          <w:sz w:val="20"/>
          <w:szCs w:val="20"/>
          <w:lang w:val="es-ES"/>
        </w:rPr>
        <w:t xml:space="preserve">, </w:t>
      </w:r>
      <w:r>
        <w:rPr>
          <w:rFonts w:ascii="GHEA Grapalat" w:hAnsi="GHEA Grapalat"/>
          <w:sz w:val="20"/>
          <w:szCs w:val="20"/>
        </w:rPr>
        <w:t>որ</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քննել</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w:t>
      </w:r>
    </w:p>
    <w:p w14:paraId="1B3A2EC1" w14:textId="77777777" w:rsidR="00004745" w:rsidRDefault="00004745" w:rsidP="007B599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միջնորդությունը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ժամկետի</w:t>
      </w:r>
      <w:r>
        <w:rPr>
          <w:rFonts w:ascii="GHEA Grapalat" w:hAnsi="GHEA Grapalat"/>
          <w:sz w:val="20"/>
          <w:szCs w:val="20"/>
          <w:lang w:val="es-ES"/>
        </w:rPr>
        <w:t xml:space="preserve"> </w:t>
      </w:r>
      <w:r>
        <w:rPr>
          <w:rFonts w:ascii="GHEA Grapalat" w:hAnsi="GHEA Grapalat"/>
          <w:sz w:val="20"/>
          <w:szCs w:val="20"/>
        </w:rPr>
        <w:t>լրանալը</w:t>
      </w:r>
      <w:r>
        <w:rPr>
          <w:rFonts w:ascii="GHEA Grapalat" w:hAnsi="GHEA Grapalat"/>
          <w:sz w:val="20"/>
          <w:szCs w:val="20"/>
          <w:lang w:val="es-ES"/>
        </w:rPr>
        <w:t>:</w:t>
      </w:r>
    </w:p>
    <w:p w14:paraId="2220561E" w14:textId="77777777" w:rsidR="00004745" w:rsidRDefault="00004745" w:rsidP="007B599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լրանալուց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4D94729F" w14:textId="77777777" w:rsidR="00004745" w:rsidRDefault="00004745" w:rsidP="007B599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լուծվել</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w:t>
      </w:r>
    </w:p>
    <w:p w14:paraId="52FE20AB" w14:textId="77777777" w:rsidR="00004745" w:rsidRDefault="00004745" w:rsidP="007B599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հիմքում</w:t>
      </w:r>
      <w:r>
        <w:rPr>
          <w:rFonts w:ascii="GHEA Grapalat" w:hAnsi="GHEA Grapalat"/>
          <w:sz w:val="20"/>
          <w:szCs w:val="20"/>
          <w:lang w:val="es-ES"/>
        </w:rPr>
        <w:t xml:space="preserve"> </w:t>
      </w:r>
      <w:r>
        <w:rPr>
          <w:rFonts w:ascii="GHEA Grapalat" w:hAnsi="GHEA Grapalat"/>
          <w:sz w:val="20"/>
          <w:szCs w:val="20"/>
        </w:rPr>
        <w:t>ընկած</w:t>
      </w:r>
      <w:r>
        <w:rPr>
          <w:rFonts w:ascii="GHEA Grapalat" w:hAnsi="GHEA Grapalat"/>
          <w:sz w:val="20"/>
          <w:szCs w:val="20"/>
          <w:lang w:val="es-ES"/>
        </w:rPr>
        <w:t xml:space="preserve"> </w:t>
      </w:r>
      <w:r>
        <w:rPr>
          <w:rFonts w:ascii="GHEA Grapalat" w:hAnsi="GHEA Grapalat"/>
          <w:sz w:val="20"/>
          <w:szCs w:val="20"/>
        </w:rPr>
        <w:t>հանգամանքների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ընդունման</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իրավական</w:t>
      </w:r>
      <w:r>
        <w:rPr>
          <w:rFonts w:ascii="GHEA Grapalat" w:hAnsi="GHEA Grapalat"/>
          <w:sz w:val="20"/>
          <w:szCs w:val="20"/>
          <w:lang w:val="es-ES"/>
        </w:rPr>
        <w:t xml:space="preserve"> </w:t>
      </w:r>
      <w:r>
        <w:rPr>
          <w:rFonts w:ascii="GHEA Grapalat" w:hAnsi="GHEA Grapalat"/>
          <w:sz w:val="20"/>
          <w:szCs w:val="20"/>
        </w:rPr>
        <w:t>ակտերով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կարգը</w:t>
      </w:r>
      <w:r>
        <w:rPr>
          <w:rFonts w:ascii="GHEA Grapalat" w:hAnsi="GHEA Grapalat"/>
          <w:sz w:val="20"/>
          <w:szCs w:val="20"/>
          <w:lang w:val="es-ES"/>
        </w:rPr>
        <w:t xml:space="preserve"> </w:t>
      </w:r>
      <w:r>
        <w:rPr>
          <w:rFonts w:ascii="GHEA Grapalat" w:hAnsi="GHEA Grapalat"/>
          <w:sz w:val="20"/>
          <w:szCs w:val="20"/>
        </w:rPr>
        <w:t>պահպանված</w:t>
      </w:r>
      <w:r>
        <w:rPr>
          <w:rFonts w:ascii="GHEA Grapalat" w:hAnsi="GHEA Grapalat"/>
          <w:sz w:val="20"/>
          <w:szCs w:val="20"/>
          <w:lang w:val="es-ES"/>
        </w:rPr>
        <w:t xml:space="preserve"> </w:t>
      </w:r>
      <w:r>
        <w:rPr>
          <w:rFonts w:ascii="GHEA Grapalat" w:hAnsi="GHEA Grapalat"/>
          <w:sz w:val="20"/>
          <w:szCs w:val="20"/>
        </w:rPr>
        <w:t>լինելու</w:t>
      </w:r>
      <w:r>
        <w:rPr>
          <w:rFonts w:ascii="GHEA Grapalat" w:hAnsi="GHEA Grapalat"/>
          <w:sz w:val="20"/>
          <w:szCs w:val="20"/>
          <w:lang w:val="es-ES"/>
        </w:rPr>
        <w:t xml:space="preserve"> </w:t>
      </w:r>
      <w:r>
        <w:rPr>
          <w:rFonts w:ascii="GHEA Grapalat" w:hAnsi="GHEA Grapalat"/>
          <w:sz w:val="20"/>
          <w:szCs w:val="20"/>
        </w:rPr>
        <w:t>փաստերն</w:t>
      </w:r>
      <w:r>
        <w:rPr>
          <w:rFonts w:ascii="GHEA Grapalat" w:hAnsi="GHEA Grapalat"/>
          <w:sz w:val="20"/>
          <w:szCs w:val="20"/>
          <w:lang w:val="es-ES"/>
        </w:rPr>
        <w:t xml:space="preserve"> </w:t>
      </w:r>
      <w:r>
        <w:rPr>
          <w:rFonts w:ascii="GHEA Grapalat" w:hAnsi="GHEA Grapalat"/>
          <w:sz w:val="20"/>
          <w:szCs w:val="20"/>
        </w:rPr>
        <w:t>ապացուցելու</w:t>
      </w:r>
      <w:r>
        <w:rPr>
          <w:rFonts w:ascii="GHEA Grapalat" w:hAnsi="GHEA Grapalat"/>
          <w:sz w:val="20"/>
          <w:szCs w:val="20"/>
          <w:lang w:val="es-ES"/>
        </w:rPr>
        <w:t xml:space="preserve"> </w:t>
      </w:r>
      <w:r>
        <w:rPr>
          <w:rFonts w:ascii="GHEA Grapalat" w:hAnsi="GHEA Grapalat"/>
          <w:sz w:val="20"/>
          <w:szCs w:val="20"/>
        </w:rPr>
        <w:t>պարտականությունը</w:t>
      </w:r>
      <w:r>
        <w:rPr>
          <w:rFonts w:ascii="GHEA Grapalat" w:hAnsi="GHEA Grapalat"/>
          <w:sz w:val="20"/>
          <w:szCs w:val="20"/>
          <w:lang w:val="es-ES"/>
        </w:rPr>
        <w:t xml:space="preserve"> </w:t>
      </w:r>
      <w:r>
        <w:rPr>
          <w:rFonts w:ascii="GHEA Grapalat" w:hAnsi="GHEA Grapalat"/>
          <w:sz w:val="20"/>
          <w:szCs w:val="20"/>
        </w:rPr>
        <w:t>կրում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w:t>
      </w:r>
    </w:p>
    <w:p w14:paraId="7A3810F7" w14:textId="77777777" w:rsidR="00004745" w:rsidRDefault="00004745" w:rsidP="007B599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իրավաչափությունը</w:t>
      </w:r>
      <w:r>
        <w:rPr>
          <w:rFonts w:ascii="GHEA Grapalat" w:hAnsi="GHEA Grapalat"/>
          <w:sz w:val="20"/>
          <w:szCs w:val="20"/>
          <w:lang w:val="es-ES"/>
        </w:rPr>
        <w:t xml:space="preserve"> </w:t>
      </w:r>
      <w:r>
        <w:rPr>
          <w:rFonts w:ascii="GHEA Grapalat" w:hAnsi="GHEA Grapalat"/>
          <w:sz w:val="20"/>
          <w:szCs w:val="20"/>
        </w:rPr>
        <w:t>հիմնավորող</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միայն</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հիմնավորում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ապացույցի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անհնարինությունը</w:t>
      </w:r>
      <w:r>
        <w:rPr>
          <w:rFonts w:ascii="GHEA Grapalat" w:hAnsi="GHEA Grapalat"/>
          <w:sz w:val="20"/>
          <w:szCs w:val="20"/>
          <w:lang w:val="es-ES"/>
        </w:rPr>
        <w:t xml:space="preserve"> </w:t>
      </w:r>
      <w:r>
        <w:rPr>
          <w:rFonts w:ascii="GHEA Grapalat" w:hAnsi="GHEA Grapalat"/>
          <w:sz w:val="20"/>
          <w:szCs w:val="20"/>
        </w:rPr>
        <w:t>իրենից</w:t>
      </w:r>
      <w:r>
        <w:rPr>
          <w:rFonts w:ascii="GHEA Grapalat" w:hAnsi="GHEA Grapalat"/>
          <w:sz w:val="20"/>
          <w:szCs w:val="20"/>
          <w:lang w:val="es-ES"/>
        </w:rPr>
        <w:t xml:space="preserve"> </w:t>
      </w:r>
      <w:r>
        <w:rPr>
          <w:rFonts w:ascii="GHEA Grapalat" w:hAnsi="GHEA Grapalat"/>
          <w:sz w:val="20"/>
          <w:szCs w:val="20"/>
        </w:rPr>
        <w:t>անկախ</w:t>
      </w:r>
      <w:r>
        <w:rPr>
          <w:rFonts w:ascii="GHEA Grapalat" w:hAnsi="GHEA Grapalat"/>
          <w:sz w:val="20"/>
          <w:szCs w:val="20"/>
          <w:lang w:val="es-ES"/>
        </w:rPr>
        <w:t xml:space="preserve"> </w:t>
      </w:r>
      <w:r>
        <w:rPr>
          <w:rFonts w:ascii="GHEA Grapalat" w:hAnsi="GHEA Grapalat"/>
          <w:sz w:val="20"/>
          <w:szCs w:val="20"/>
        </w:rPr>
        <w:t>պատճառներով</w:t>
      </w:r>
      <w:r>
        <w:rPr>
          <w:rFonts w:ascii="GHEA Grapalat" w:hAnsi="GHEA Grapalat"/>
          <w:sz w:val="20"/>
          <w:szCs w:val="20"/>
          <w:lang w:val="es-ES"/>
        </w:rPr>
        <w:t>:</w:t>
      </w:r>
    </w:p>
    <w:p w14:paraId="53EFD38F" w14:textId="77777777" w:rsidR="00004745" w:rsidRDefault="00004745" w:rsidP="007B599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proofErr w:type="gramStart"/>
      <w:r>
        <w:rPr>
          <w:rFonts w:ascii="GHEA Grapalat" w:hAnsi="GHEA Grapalat"/>
          <w:sz w:val="20"/>
          <w:szCs w:val="20"/>
          <w:lang w:val="es-ES"/>
        </w:rPr>
        <w:t>19 .</w:t>
      </w:r>
      <w:proofErr w:type="gramEnd"/>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բողոքարկումն</w:t>
      </w:r>
      <w:r>
        <w:rPr>
          <w:rFonts w:ascii="GHEA Grapalat" w:hAnsi="GHEA Grapalat"/>
          <w:sz w:val="20"/>
          <w:szCs w:val="20"/>
          <w:lang w:val="es-ES"/>
        </w:rPr>
        <w:t xml:space="preserve"> </w:t>
      </w:r>
      <w:r>
        <w:rPr>
          <w:rFonts w:ascii="GHEA Grapalat" w:hAnsi="GHEA Grapalat"/>
          <w:sz w:val="20"/>
          <w:szCs w:val="20"/>
        </w:rPr>
        <w:t>ինքնաբերաբար</w:t>
      </w:r>
      <w:r>
        <w:rPr>
          <w:rFonts w:ascii="GHEA Grapalat" w:hAnsi="GHEA Grapalat"/>
          <w:sz w:val="20"/>
          <w:szCs w:val="20"/>
          <w:lang w:val="es-ES"/>
        </w:rPr>
        <w:t xml:space="preserve"> </w:t>
      </w:r>
      <w:r>
        <w:rPr>
          <w:rFonts w:ascii="GHEA Grapalat" w:hAnsi="GHEA Grapalat"/>
          <w:sz w:val="20"/>
          <w:szCs w:val="20"/>
        </w:rPr>
        <w:t>կասեցնում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cs="GHEA Grapalat"/>
          <w:sz w:val="20"/>
          <w:szCs w:val="20"/>
        </w:rPr>
        <w:t>կետով</w:t>
      </w:r>
      <w:r>
        <w:rPr>
          <w:rFonts w:ascii="GHEA Grapalat" w:hAnsi="GHEA Grapalat"/>
          <w:sz w:val="20"/>
          <w:szCs w:val="20"/>
          <w:lang w:val="es-ES"/>
        </w:rPr>
        <w:t xml:space="preserve"> </w:t>
      </w:r>
      <w:r>
        <w:rPr>
          <w:rFonts w:ascii="GHEA Grapalat" w:hAnsi="GHEA Grapalat" w:cs="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հրապարակվելու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lastRenderedPageBreak/>
        <w:t>մինչև</w:t>
      </w:r>
      <w:r>
        <w:rPr>
          <w:rFonts w:ascii="GHEA Grapalat" w:hAnsi="GHEA Grapalat"/>
          <w:sz w:val="20"/>
          <w:szCs w:val="20"/>
          <w:lang w:val="es-ES"/>
        </w:rPr>
        <w:t xml:space="preserve"> </w:t>
      </w:r>
      <w:r>
        <w:rPr>
          <w:rFonts w:ascii="GHEA Grapalat" w:hAnsi="GHEA Grapalat"/>
          <w:sz w:val="20"/>
          <w:szCs w:val="20"/>
        </w:rPr>
        <w:t>վեճի</w:t>
      </w:r>
      <w:r>
        <w:rPr>
          <w:rFonts w:ascii="GHEA Grapalat" w:hAnsi="GHEA Grapalat"/>
          <w:sz w:val="20"/>
          <w:szCs w:val="20"/>
          <w:lang w:val="es-ES"/>
        </w:rPr>
        <w:t xml:space="preserve"> </w:t>
      </w:r>
      <w:r>
        <w:rPr>
          <w:rFonts w:ascii="GHEA Grapalat" w:hAnsi="GHEA Grapalat"/>
          <w:sz w:val="20"/>
          <w:szCs w:val="20"/>
        </w:rPr>
        <w:t>քննության</w:t>
      </w:r>
      <w:r>
        <w:rPr>
          <w:rFonts w:ascii="GHEA Grapalat" w:hAnsi="GHEA Grapalat"/>
          <w:sz w:val="20"/>
          <w:szCs w:val="20"/>
          <w:lang w:val="es-ES"/>
        </w:rPr>
        <w:t xml:space="preserve"> </w:t>
      </w:r>
      <w:r>
        <w:rPr>
          <w:rFonts w:ascii="GHEA Grapalat" w:hAnsi="GHEA Grapalat"/>
          <w:sz w:val="20"/>
          <w:szCs w:val="20"/>
        </w:rPr>
        <w:t>արդյունքներով</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կայացրած</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մտնելու</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3293EA4B" w14:textId="77777777" w:rsidR="00004745" w:rsidRDefault="00004745" w:rsidP="007B599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հանրային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պաշտպանության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ազգային</w:t>
      </w:r>
      <w:r>
        <w:rPr>
          <w:rFonts w:ascii="GHEA Grapalat" w:hAnsi="GHEA Grapalat"/>
          <w:sz w:val="20"/>
          <w:szCs w:val="20"/>
          <w:lang w:val="es-ES"/>
        </w:rPr>
        <w:t xml:space="preserve"> </w:t>
      </w:r>
      <w:r>
        <w:rPr>
          <w:rFonts w:ascii="GHEA Grapalat" w:hAnsi="GHEA Grapalat"/>
          <w:sz w:val="20"/>
          <w:szCs w:val="20"/>
        </w:rPr>
        <w:t>անվտանգության</w:t>
      </w:r>
      <w:r>
        <w:rPr>
          <w:rFonts w:ascii="GHEA Grapalat" w:hAnsi="GHEA Grapalat"/>
          <w:sz w:val="20"/>
          <w:szCs w:val="20"/>
          <w:lang w:val="es-ES"/>
        </w:rPr>
        <w:t xml:space="preserve"> </w:t>
      </w:r>
      <w:r>
        <w:rPr>
          <w:rFonts w:ascii="GHEA Grapalat" w:hAnsi="GHEA Grapalat"/>
          <w:sz w:val="20"/>
          <w:szCs w:val="20"/>
        </w:rPr>
        <w:t>շահերից</w:t>
      </w:r>
      <w:r>
        <w:rPr>
          <w:rFonts w:ascii="GHEA Grapalat" w:hAnsi="GHEA Grapalat"/>
          <w:sz w:val="20"/>
          <w:szCs w:val="20"/>
          <w:lang w:val="es-ES"/>
        </w:rPr>
        <w:t xml:space="preserve"> </w:t>
      </w:r>
      <w:r>
        <w:rPr>
          <w:rFonts w:ascii="GHEA Grapalat" w:hAnsi="GHEA Grapalat"/>
          <w:sz w:val="20"/>
          <w:szCs w:val="20"/>
        </w:rPr>
        <w:t>ելնելով</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շարունակել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մարմինների</w:t>
      </w:r>
      <w:r>
        <w:rPr>
          <w:rFonts w:ascii="GHEA Grapalat" w:hAnsi="GHEA Grapalat"/>
          <w:sz w:val="20"/>
          <w:szCs w:val="20"/>
          <w:lang w:val="es-ES"/>
        </w:rPr>
        <w:t xml:space="preserve"> </w:t>
      </w:r>
      <w:r>
        <w:rPr>
          <w:rFonts w:ascii="GHEA Grapalat" w:hAnsi="GHEA Grapalat"/>
          <w:sz w:val="20"/>
          <w:szCs w:val="20"/>
        </w:rPr>
        <w:t>ղեկավարների</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իրավաբանական</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գործադիր</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ղեկավարի</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կասեցումը</w:t>
      </w:r>
      <w:r>
        <w:rPr>
          <w:rFonts w:ascii="GHEA Grapalat" w:hAnsi="GHEA Grapalat"/>
          <w:sz w:val="20"/>
          <w:szCs w:val="20"/>
          <w:lang w:val="es-ES"/>
        </w:rPr>
        <w:t xml:space="preserve"> </w:t>
      </w:r>
      <w:r>
        <w:rPr>
          <w:rFonts w:ascii="GHEA Grapalat" w:hAnsi="GHEA Grapalat"/>
          <w:sz w:val="20"/>
          <w:szCs w:val="20"/>
        </w:rPr>
        <w:t>վերացնելու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կայացման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մարմինն</w:t>
      </w:r>
      <w:r>
        <w:rPr>
          <w:rFonts w:ascii="GHEA Grapalat" w:hAnsi="GHEA Grapalat"/>
          <w:sz w:val="20"/>
          <w:szCs w:val="20"/>
          <w:lang w:val="es-ES"/>
        </w:rPr>
        <w:t xml:space="preserve"> </w:t>
      </w:r>
      <w:r>
        <w:rPr>
          <w:rFonts w:ascii="GHEA Grapalat" w:hAnsi="GHEA Grapalat"/>
          <w:sz w:val="20"/>
          <w:szCs w:val="20"/>
        </w:rPr>
        <w:t>այդ</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6F9014D0" w14:textId="77777777" w:rsidR="00004745" w:rsidRDefault="00004745" w:rsidP="007B599C">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մտնում</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պահից</w:t>
      </w:r>
      <w:r>
        <w:rPr>
          <w:rFonts w:ascii="GHEA Grapalat" w:hAnsi="GHEA Grapalat"/>
          <w:sz w:val="20"/>
          <w:szCs w:val="20"/>
          <w:lang w:val="es-ES"/>
        </w:rPr>
        <w:t>:</w:t>
      </w:r>
    </w:p>
    <w:p w14:paraId="057B5A0A" w14:textId="77777777" w:rsidR="00004745" w:rsidRDefault="00004745" w:rsidP="007B599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6839E974" w14:textId="77777777" w:rsidR="00004745" w:rsidRDefault="00004745" w:rsidP="007B599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Բողոքարկման</w:t>
      </w:r>
      <w:r>
        <w:rPr>
          <w:rFonts w:ascii="GHEA Grapalat" w:hAnsi="GHEA Grapalat"/>
          <w:sz w:val="20"/>
          <w:szCs w:val="20"/>
          <w:lang w:val="es-ES"/>
        </w:rPr>
        <w:t xml:space="preserve"> </w:t>
      </w:r>
      <w:r>
        <w:rPr>
          <w:rFonts w:ascii="GHEA Grapalat" w:hAnsi="GHEA Grapalat" w:cs="GHEA Grapalat"/>
          <w:sz w:val="20"/>
          <w:szCs w:val="20"/>
        </w:rPr>
        <w:t>համար</w:t>
      </w:r>
      <w:r>
        <w:rPr>
          <w:rFonts w:ascii="GHEA Grapalat" w:hAnsi="GHEA Grapalat"/>
          <w:sz w:val="20"/>
          <w:szCs w:val="20"/>
          <w:lang w:val="es-ES"/>
        </w:rPr>
        <w:t xml:space="preserve"> </w:t>
      </w:r>
      <w:r>
        <w:rPr>
          <w:rFonts w:ascii="GHEA Grapalat" w:hAnsi="GHEA Grapalat" w:cs="GHEA Grapalat"/>
          <w:sz w:val="20"/>
          <w:szCs w:val="20"/>
        </w:rPr>
        <w:t>գանձվող</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տուրքերի</w:t>
      </w:r>
      <w:r>
        <w:rPr>
          <w:rFonts w:ascii="GHEA Grapalat" w:hAnsi="GHEA Grapalat"/>
          <w:sz w:val="20"/>
          <w:szCs w:val="20"/>
          <w:lang w:val="es-ES"/>
        </w:rPr>
        <w:t xml:space="preserve"> </w:t>
      </w:r>
      <w:r>
        <w:rPr>
          <w:rFonts w:ascii="GHEA Grapalat" w:hAnsi="GHEA Grapalat"/>
          <w:sz w:val="20"/>
          <w:szCs w:val="20"/>
        </w:rPr>
        <w:t>դրույքաչափերը</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օրենքով։</w:t>
      </w:r>
    </w:p>
    <w:p w14:paraId="10BDED59" w14:textId="41105B4E" w:rsidR="00004745" w:rsidRDefault="00004745" w:rsidP="007B599C">
      <w:pPr>
        <w:ind w:firstLine="567"/>
        <w:jc w:val="center"/>
        <w:rPr>
          <w:rFonts w:ascii="GHEA Grapalat" w:hAnsi="GHEA Grapalat" w:cs="Sylfaen"/>
          <w:b/>
          <w:szCs w:val="22"/>
          <w:lang w:val="es-ES"/>
        </w:rPr>
      </w:pPr>
    </w:p>
    <w:p w14:paraId="61471984" w14:textId="77777777" w:rsidR="00004745" w:rsidRDefault="00004745" w:rsidP="007B599C">
      <w:pPr>
        <w:ind w:firstLine="567"/>
        <w:jc w:val="center"/>
        <w:rPr>
          <w:rFonts w:ascii="GHEA Grapalat" w:hAnsi="GHEA Grapalat"/>
          <w:b/>
          <w:szCs w:val="22"/>
          <w:lang w:val="af-ZA"/>
        </w:rPr>
      </w:pPr>
      <w:r>
        <w:rPr>
          <w:rFonts w:ascii="GHEA Grapalat" w:hAnsi="GHEA Grapalat" w:cs="Sylfaen"/>
          <w:b/>
          <w:szCs w:val="22"/>
          <w:lang w:val="es-ES"/>
        </w:rPr>
        <w:t>ՄԱՍ</w:t>
      </w:r>
      <w:r>
        <w:rPr>
          <w:rFonts w:ascii="GHEA Grapalat" w:hAnsi="GHEA Grapalat"/>
          <w:b/>
          <w:szCs w:val="22"/>
          <w:lang w:val="af-ZA"/>
        </w:rPr>
        <w:t xml:space="preserve">  II</w:t>
      </w:r>
    </w:p>
    <w:p w14:paraId="7FAAC0E7" w14:textId="77777777" w:rsidR="00004745" w:rsidRDefault="00004745" w:rsidP="007B599C">
      <w:pPr>
        <w:pStyle w:val="NormalWeb"/>
        <w:ind w:left="0" w:right="-7"/>
        <w:jc w:val="center"/>
        <w:rPr>
          <w:rFonts w:ascii="GHEA Grapalat" w:hAnsi="GHEA Grapalat"/>
          <w:b/>
          <w:szCs w:val="22"/>
          <w:lang w:val="af-ZA" w:eastAsia="en-US"/>
        </w:rPr>
      </w:pPr>
      <w:r>
        <w:rPr>
          <w:rFonts w:ascii="GHEA Grapalat" w:hAnsi="GHEA Grapalat" w:cs="Sylfaen"/>
          <w:b/>
          <w:szCs w:val="22"/>
          <w:lang w:val="es-ES" w:eastAsia="en-US"/>
        </w:rPr>
        <w:t>Հ</w:t>
      </w:r>
      <w:r>
        <w:rPr>
          <w:rFonts w:ascii="GHEA Grapalat" w:hAnsi="GHEA Grapalat"/>
          <w:b/>
          <w:szCs w:val="22"/>
          <w:lang w:val="af-ZA" w:eastAsia="en-US"/>
        </w:rPr>
        <w:t xml:space="preserve"> </w:t>
      </w:r>
      <w:r>
        <w:rPr>
          <w:rFonts w:ascii="GHEA Grapalat" w:hAnsi="GHEA Grapalat" w:cs="Sylfaen"/>
          <w:b/>
          <w:szCs w:val="22"/>
          <w:lang w:val="es-ES" w:eastAsia="en-US"/>
        </w:rPr>
        <w:t>Ր</w:t>
      </w:r>
      <w:r>
        <w:rPr>
          <w:rFonts w:ascii="GHEA Grapalat" w:hAnsi="GHEA Grapalat"/>
          <w:b/>
          <w:szCs w:val="22"/>
          <w:lang w:val="af-ZA" w:eastAsia="en-US"/>
        </w:rPr>
        <w:t xml:space="preserve"> </w:t>
      </w:r>
      <w:r>
        <w:rPr>
          <w:rFonts w:ascii="GHEA Grapalat" w:hAnsi="GHEA Grapalat" w:cs="Sylfaen"/>
          <w:b/>
          <w:szCs w:val="22"/>
          <w:lang w:val="es-ES" w:eastAsia="en-US"/>
        </w:rPr>
        <w:t>Ա</w:t>
      </w:r>
      <w:r>
        <w:rPr>
          <w:rFonts w:ascii="GHEA Grapalat" w:hAnsi="GHEA Grapalat"/>
          <w:b/>
          <w:szCs w:val="22"/>
          <w:lang w:val="af-ZA" w:eastAsia="en-US"/>
        </w:rPr>
        <w:t xml:space="preserve"> </w:t>
      </w:r>
      <w:r>
        <w:rPr>
          <w:rFonts w:ascii="GHEA Grapalat" w:hAnsi="GHEA Grapalat" w:cs="Sylfaen"/>
          <w:b/>
          <w:szCs w:val="22"/>
          <w:lang w:val="es-ES" w:eastAsia="en-US"/>
        </w:rPr>
        <w:t>Հ</w:t>
      </w:r>
      <w:r>
        <w:rPr>
          <w:rFonts w:ascii="GHEA Grapalat" w:hAnsi="GHEA Grapalat"/>
          <w:b/>
          <w:szCs w:val="22"/>
          <w:lang w:val="af-ZA" w:eastAsia="en-US"/>
        </w:rPr>
        <w:t xml:space="preserve"> </w:t>
      </w:r>
      <w:r>
        <w:rPr>
          <w:rFonts w:ascii="GHEA Grapalat" w:hAnsi="GHEA Grapalat" w:cs="Sylfaen"/>
          <w:b/>
          <w:szCs w:val="22"/>
          <w:lang w:val="es-ES" w:eastAsia="en-US"/>
        </w:rPr>
        <w:t>Ա</w:t>
      </w:r>
      <w:r>
        <w:rPr>
          <w:rFonts w:ascii="GHEA Grapalat" w:hAnsi="GHEA Grapalat"/>
          <w:b/>
          <w:szCs w:val="22"/>
          <w:lang w:val="af-ZA" w:eastAsia="en-US"/>
        </w:rPr>
        <w:t xml:space="preserve"> </w:t>
      </w:r>
      <w:r>
        <w:rPr>
          <w:rFonts w:ascii="GHEA Grapalat" w:hAnsi="GHEA Grapalat" w:cs="Sylfaen"/>
          <w:b/>
          <w:szCs w:val="22"/>
          <w:lang w:val="es-ES" w:eastAsia="en-US"/>
        </w:rPr>
        <w:t>Ն</w:t>
      </w:r>
      <w:r>
        <w:rPr>
          <w:rFonts w:ascii="GHEA Grapalat" w:hAnsi="GHEA Grapalat"/>
          <w:b/>
          <w:szCs w:val="22"/>
          <w:lang w:val="af-ZA" w:eastAsia="en-US"/>
        </w:rPr>
        <w:t xml:space="preserve"> </w:t>
      </w:r>
      <w:r>
        <w:rPr>
          <w:rFonts w:ascii="GHEA Grapalat" w:hAnsi="GHEA Grapalat" w:cs="Sylfaen"/>
          <w:b/>
          <w:szCs w:val="22"/>
          <w:lang w:val="es-ES" w:eastAsia="en-US"/>
        </w:rPr>
        <w:t>Գ</w:t>
      </w:r>
    </w:p>
    <w:p w14:paraId="54B769F5" w14:textId="77777777" w:rsidR="00004745" w:rsidRDefault="00004745" w:rsidP="007B599C">
      <w:pPr>
        <w:pStyle w:val="NormalWeb"/>
        <w:ind w:left="0" w:right="-7"/>
        <w:jc w:val="center"/>
        <w:rPr>
          <w:rFonts w:ascii="GHEA Grapalat" w:hAnsi="GHEA Grapalat"/>
          <w:b/>
          <w:szCs w:val="22"/>
          <w:lang w:val="af-ZA" w:eastAsia="en-US"/>
        </w:rPr>
      </w:pPr>
      <w:r>
        <w:rPr>
          <w:rFonts w:ascii="GHEA Grapalat" w:hAnsi="GHEA Grapalat" w:cs="Sylfaen"/>
          <w:b/>
          <w:szCs w:val="22"/>
          <w:lang w:val="es-ES" w:eastAsia="en-US"/>
        </w:rPr>
        <w:t>Բ</w:t>
      </w:r>
      <w:r>
        <w:rPr>
          <w:rFonts w:ascii="GHEA Grapalat" w:hAnsi="GHEA Grapalat"/>
          <w:b/>
          <w:szCs w:val="22"/>
          <w:lang w:val="af-ZA" w:eastAsia="en-US"/>
        </w:rPr>
        <w:t xml:space="preserve"> </w:t>
      </w:r>
      <w:r>
        <w:rPr>
          <w:rFonts w:ascii="GHEA Grapalat" w:hAnsi="GHEA Grapalat" w:cs="Sylfaen"/>
          <w:b/>
          <w:szCs w:val="22"/>
          <w:lang w:val="es-ES" w:eastAsia="en-US"/>
        </w:rPr>
        <w:t>Ա</w:t>
      </w:r>
      <w:r>
        <w:rPr>
          <w:rFonts w:ascii="GHEA Grapalat" w:hAnsi="GHEA Grapalat"/>
          <w:b/>
          <w:szCs w:val="22"/>
          <w:lang w:val="af-ZA" w:eastAsia="en-US"/>
        </w:rPr>
        <w:t xml:space="preserve"> </w:t>
      </w:r>
      <w:r>
        <w:rPr>
          <w:rFonts w:ascii="GHEA Grapalat" w:hAnsi="GHEA Grapalat" w:cs="Sylfaen"/>
          <w:b/>
          <w:szCs w:val="22"/>
          <w:lang w:val="es-ES" w:eastAsia="en-US"/>
        </w:rPr>
        <w:t>Ց</w:t>
      </w:r>
      <w:r>
        <w:rPr>
          <w:rFonts w:ascii="GHEA Grapalat" w:hAnsi="GHEA Grapalat"/>
          <w:b/>
          <w:szCs w:val="22"/>
          <w:lang w:val="af-ZA" w:eastAsia="en-US"/>
        </w:rPr>
        <w:t xml:space="preserve">   </w:t>
      </w:r>
      <w:r>
        <w:rPr>
          <w:rFonts w:ascii="GHEA Grapalat" w:hAnsi="GHEA Grapalat" w:cs="Sylfaen"/>
          <w:b/>
          <w:szCs w:val="22"/>
          <w:lang w:val="es-ES" w:eastAsia="en-US"/>
        </w:rPr>
        <w:t>Մ Ր Ց ՈՒ Յ Թ Ի</w:t>
      </w:r>
      <w:r>
        <w:rPr>
          <w:rFonts w:ascii="GHEA Grapalat" w:hAnsi="GHEA Grapalat"/>
          <w:b/>
          <w:szCs w:val="22"/>
          <w:lang w:val="af-ZA" w:eastAsia="en-US"/>
        </w:rPr>
        <w:t xml:space="preserve">   </w:t>
      </w:r>
      <w:r>
        <w:rPr>
          <w:rFonts w:ascii="GHEA Grapalat" w:hAnsi="GHEA Grapalat" w:cs="Sylfaen"/>
          <w:b/>
          <w:szCs w:val="22"/>
          <w:lang w:val="es-ES" w:eastAsia="en-US"/>
        </w:rPr>
        <w:t>Հ</w:t>
      </w:r>
      <w:r>
        <w:rPr>
          <w:rFonts w:ascii="GHEA Grapalat" w:hAnsi="GHEA Grapalat"/>
          <w:b/>
          <w:szCs w:val="22"/>
          <w:lang w:val="af-ZA" w:eastAsia="en-US"/>
        </w:rPr>
        <w:t xml:space="preserve"> </w:t>
      </w:r>
      <w:r>
        <w:rPr>
          <w:rFonts w:ascii="GHEA Grapalat" w:hAnsi="GHEA Grapalat" w:cs="Sylfaen"/>
          <w:b/>
          <w:szCs w:val="22"/>
          <w:lang w:val="es-ES" w:eastAsia="en-US"/>
        </w:rPr>
        <w:t>Ա</w:t>
      </w:r>
      <w:r>
        <w:rPr>
          <w:rFonts w:ascii="GHEA Grapalat" w:hAnsi="GHEA Grapalat"/>
          <w:b/>
          <w:szCs w:val="22"/>
          <w:lang w:val="af-ZA" w:eastAsia="en-US"/>
        </w:rPr>
        <w:t xml:space="preserve"> </w:t>
      </w:r>
      <w:r>
        <w:rPr>
          <w:rFonts w:ascii="GHEA Grapalat" w:hAnsi="GHEA Grapalat" w:cs="Sylfaen"/>
          <w:b/>
          <w:szCs w:val="22"/>
          <w:lang w:val="es-ES" w:eastAsia="en-US"/>
        </w:rPr>
        <w:t>Յ</w:t>
      </w:r>
      <w:r>
        <w:rPr>
          <w:rFonts w:ascii="GHEA Grapalat" w:hAnsi="GHEA Grapalat"/>
          <w:b/>
          <w:szCs w:val="22"/>
          <w:lang w:val="af-ZA" w:eastAsia="en-US"/>
        </w:rPr>
        <w:t xml:space="preserve"> </w:t>
      </w:r>
      <w:r>
        <w:rPr>
          <w:rFonts w:ascii="GHEA Grapalat" w:hAnsi="GHEA Grapalat" w:cs="Sylfaen"/>
          <w:b/>
          <w:szCs w:val="22"/>
          <w:lang w:val="es-ES" w:eastAsia="en-US"/>
        </w:rPr>
        <w:t>Տ</w:t>
      </w:r>
      <w:r>
        <w:rPr>
          <w:rFonts w:ascii="GHEA Grapalat" w:hAnsi="GHEA Grapalat"/>
          <w:b/>
          <w:szCs w:val="22"/>
          <w:lang w:val="af-ZA" w:eastAsia="en-US"/>
        </w:rPr>
        <w:t xml:space="preserve"> </w:t>
      </w:r>
      <w:r>
        <w:rPr>
          <w:rFonts w:ascii="GHEA Grapalat" w:hAnsi="GHEA Grapalat" w:cs="Sylfaen"/>
          <w:b/>
          <w:szCs w:val="22"/>
          <w:lang w:val="es-ES" w:eastAsia="en-US"/>
        </w:rPr>
        <w:t>Ը</w:t>
      </w:r>
      <w:r>
        <w:rPr>
          <w:rFonts w:ascii="GHEA Grapalat" w:hAnsi="GHEA Grapalat"/>
          <w:b/>
          <w:szCs w:val="22"/>
          <w:lang w:val="af-ZA" w:eastAsia="en-US"/>
        </w:rPr>
        <w:t xml:space="preserve">   </w:t>
      </w:r>
      <w:r>
        <w:rPr>
          <w:rFonts w:ascii="GHEA Grapalat" w:hAnsi="GHEA Grapalat" w:cs="Sylfaen"/>
          <w:b/>
          <w:szCs w:val="22"/>
          <w:lang w:val="es-ES" w:eastAsia="en-US"/>
        </w:rPr>
        <w:t>Պ</w:t>
      </w:r>
      <w:r>
        <w:rPr>
          <w:rFonts w:ascii="GHEA Grapalat" w:hAnsi="GHEA Grapalat"/>
          <w:b/>
          <w:szCs w:val="22"/>
          <w:lang w:val="af-ZA" w:eastAsia="en-US"/>
        </w:rPr>
        <w:t xml:space="preserve"> </w:t>
      </w:r>
      <w:r>
        <w:rPr>
          <w:rFonts w:ascii="GHEA Grapalat" w:hAnsi="GHEA Grapalat" w:cs="Sylfaen"/>
          <w:b/>
          <w:szCs w:val="22"/>
          <w:lang w:val="es-ES" w:eastAsia="en-US"/>
        </w:rPr>
        <w:t>Ա</w:t>
      </w:r>
      <w:r>
        <w:rPr>
          <w:rFonts w:ascii="GHEA Grapalat" w:hAnsi="GHEA Grapalat"/>
          <w:b/>
          <w:szCs w:val="22"/>
          <w:lang w:val="af-ZA" w:eastAsia="en-US"/>
        </w:rPr>
        <w:t xml:space="preserve"> </w:t>
      </w:r>
      <w:r>
        <w:rPr>
          <w:rFonts w:ascii="GHEA Grapalat" w:hAnsi="GHEA Grapalat" w:cs="Sylfaen"/>
          <w:b/>
          <w:szCs w:val="22"/>
          <w:lang w:val="es-ES" w:eastAsia="en-US"/>
        </w:rPr>
        <w:t>Տ</w:t>
      </w:r>
      <w:r>
        <w:rPr>
          <w:rFonts w:ascii="GHEA Grapalat" w:hAnsi="GHEA Grapalat"/>
          <w:b/>
          <w:szCs w:val="22"/>
          <w:lang w:val="af-ZA" w:eastAsia="en-US"/>
        </w:rPr>
        <w:t xml:space="preserve"> </w:t>
      </w:r>
      <w:r>
        <w:rPr>
          <w:rFonts w:ascii="GHEA Grapalat" w:hAnsi="GHEA Grapalat" w:cs="Sylfaen"/>
          <w:b/>
          <w:szCs w:val="22"/>
          <w:lang w:val="es-ES" w:eastAsia="en-US"/>
        </w:rPr>
        <w:t>Ր</w:t>
      </w:r>
      <w:r>
        <w:rPr>
          <w:rFonts w:ascii="GHEA Grapalat" w:hAnsi="GHEA Grapalat"/>
          <w:b/>
          <w:szCs w:val="22"/>
          <w:lang w:val="af-ZA" w:eastAsia="en-US"/>
        </w:rPr>
        <w:t xml:space="preserve"> </w:t>
      </w:r>
      <w:r>
        <w:rPr>
          <w:rFonts w:ascii="GHEA Grapalat" w:hAnsi="GHEA Grapalat" w:cs="Sylfaen"/>
          <w:b/>
          <w:szCs w:val="22"/>
          <w:lang w:val="es-ES" w:eastAsia="en-US"/>
        </w:rPr>
        <w:t>Ա</w:t>
      </w:r>
      <w:r>
        <w:rPr>
          <w:rFonts w:ascii="GHEA Grapalat" w:hAnsi="GHEA Grapalat"/>
          <w:b/>
          <w:szCs w:val="22"/>
          <w:lang w:val="af-ZA" w:eastAsia="en-US"/>
        </w:rPr>
        <w:t xml:space="preserve"> </w:t>
      </w:r>
      <w:r>
        <w:rPr>
          <w:rFonts w:ascii="GHEA Grapalat" w:hAnsi="GHEA Grapalat" w:cs="Sylfaen"/>
          <w:b/>
          <w:szCs w:val="22"/>
          <w:lang w:val="es-ES" w:eastAsia="en-US"/>
        </w:rPr>
        <w:t>Ս</w:t>
      </w:r>
      <w:r>
        <w:rPr>
          <w:rFonts w:ascii="GHEA Grapalat" w:hAnsi="GHEA Grapalat"/>
          <w:b/>
          <w:szCs w:val="22"/>
          <w:lang w:val="af-ZA" w:eastAsia="en-US"/>
        </w:rPr>
        <w:t xml:space="preserve"> </w:t>
      </w:r>
      <w:r>
        <w:rPr>
          <w:rFonts w:ascii="GHEA Grapalat" w:hAnsi="GHEA Grapalat" w:cs="Sylfaen"/>
          <w:b/>
          <w:szCs w:val="22"/>
          <w:lang w:val="es-ES" w:eastAsia="en-US"/>
        </w:rPr>
        <w:t>Տ</w:t>
      </w:r>
      <w:r>
        <w:rPr>
          <w:rFonts w:ascii="GHEA Grapalat" w:hAnsi="GHEA Grapalat"/>
          <w:b/>
          <w:szCs w:val="22"/>
          <w:lang w:val="af-ZA" w:eastAsia="en-US"/>
        </w:rPr>
        <w:t xml:space="preserve"> </w:t>
      </w:r>
      <w:r>
        <w:rPr>
          <w:rFonts w:ascii="GHEA Grapalat" w:hAnsi="GHEA Grapalat" w:cs="Sylfaen"/>
          <w:b/>
          <w:szCs w:val="22"/>
          <w:lang w:val="es-ES" w:eastAsia="en-US"/>
        </w:rPr>
        <w:t>Ե</w:t>
      </w:r>
      <w:r>
        <w:rPr>
          <w:rFonts w:ascii="GHEA Grapalat" w:hAnsi="GHEA Grapalat"/>
          <w:b/>
          <w:szCs w:val="22"/>
          <w:lang w:val="af-ZA" w:eastAsia="en-US"/>
        </w:rPr>
        <w:t xml:space="preserve"> </w:t>
      </w:r>
      <w:r>
        <w:rPr>
          <w:rFonts w:ascii="GHEA Grapalat" w:hAnsi="GHEA Grapalat" w:cs="Sylfaen"/>
          <w:b/>
          <w:szCs w:val="22"/>
          <w:lang w:val="es-ES" w:eastAsia="en-US"/>
        </w:rPr>
        <w:t>Լ</w:t>
      </w:r>
      <w:r>
        <w:rPr>
          <w:rFonts w:ascii="GHEA Grapalat" w:hAnsi="GHEA Grapalat"/>
          <w:b/>
          <w:szCs w:val="22"/>
          <w:lang w:val="af-ZA" w:eastAsia="en-US"/>
        </w:rPr>
        <w:t xml:space="preserve"> </w:t>
      </w:r>
      <w:r>
        <w:rPr>
          <w:rFonts w:ascii="GHEA Grapalat" w:hAnsi="GHEA Grapalat" w:cs="Sylfaen"/>
          <w:b/>
          <w:szCs w:val="22"/>
          <w:lang w:val="es-ES" w:eastAsia="en-US"/>
        </w:rPr>
        <w:t>ՈՒ</w:t>
      </w:r>
    </w:p>
    <w:p w14:paraId="1B68C894" w14:textId="77777777" w:rsidR="00004745" w:rsidRDefault="00004745" w:rsidP="007B599C">
      <w:pPr>
        <w:ind w:firstLine="567"/>
        <w:jc w:val="center"/>
        <w:rPr>
          <w:rFonts w:ascii="GHEA Grapalat" w:hAnsi="GHEA Grapalat"/>
          <w:szCs w:val="22"/>
          <w:lang w:val="af-ZA"/>
        </w:rPr>
      </w:pPr>
    </w:p>
    <w:p w14:paraId="1DE390D0" w14:textId="77777777" w:rsidR="00004745" w:rsidRDefault="00004745" w:rsidP="007B599C">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3E373422" w14:textId="77777777" w:rsidR="00004745" w:rsidRDefault="00004745" w:rsidP="007B599C">
      <w:pPr>
        <w:ind w:firstLine="567"/>
        <w:jc w:val="both"/>
        <w:rPr>
          <w:rFonts w:ascii="GHEA Grapalat" w:hAnsi="GHEA Grapalat"/>
          <w:szCs w:val="22"/>
          <w:lang w:val="af-ZA"/>
        </w:rPr>
      </w:pPr>
      <w:r>
        <w:rPr>
          <w:rFonts w:ascii="GHEA Grapalat" w:hAnsi="GHEA Grapalat"/>
          <w:szCs w:val="22"/>
          <w:lang w:val="af-ZA"/>
        </w:rPr>
        <w:t xml:space="preserve"> </w:t>
      </w:r>
    </w:p>
    <w:p w14:paraId="66D7DB82" w14:textId="77777777" w:rsidR="00004745" w:rsidRDefault="00004745" w:rsidP="007B599C">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020CFE4B" w14:textId="77777777" w:rsidR="00004745" w:rsidRDefault="00004745" w:rsidP="007B599C">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47844495" w14:textId="77777777" w:rsidR="00004745" w:rsidRDefault="00004745" w:rsidP="007B599C">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3847F0F5" w14:textId="77777777" w:rsidR="00004745" w:rsidRDefault="00004745" w:rsidP="007B599C">
      <w:pPr>
        <w:jc w:val="center"/>
        <w:rPr>
          <w:rFonts w:ascii="GHEA Grapalat" w:hAnsi="GHEA Grapalat"/>
          <w:b/>
          <w:szCs w:val="22"/>
          <w:lang w:val="af-ZA"/>
        </w:rPr>
      </w:pPr>
    </w:p>
    <w:p w14:paraId="3AF3B5E7" w14:textId="77777777" w:rsidR="00004745" w:rsidRDefault="00004745" w:rsidP="007B599C">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32964306" w14:textId="77777777" w:rsidR="00004745" w:rsidRDefault="00004745" w:rsidP="007B599C">
      <w:pPr>
        <w:ind w:firstLine="720"/>
        <w:jc w:val="center"/>
        <w:rPr>
          <w:rFonts w:ascii="GHEA Grapalat" w:hAnsi="GHEA Grapalat"/>
          <w:szCs w:val="22"/>
          <w:lang w:val="af-ZA"/>
        </w:rPr>
      </w:pPr>
    </w:p>
    <w:p w14:paraId="49960A6E" w14:textId="77777777" w:rsidR="00004745" w:rsidRDefault="00004745" w:rsidP="007B599C">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համակարգի</w:t>
      </w:r>
      <w:r>
        <w:rPr>
          <w:rFonts w:ascii="GHEA Grapalat" w:hAnsi="GHEA Grapalat"/>
          <w:sz w:val="20"/>
          <w:szCs w:val="20"/>
          <w:lang w:val="af-ZA"/>
        </w:rPr>
        <w:t xml:space="preserve"> </w:t>
      </w:r>
      <w:r>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w:t>
      </w:r>
    </w:p>
    <w:p w14:paraId="1C1B0238" w14:textId="77777777" w:rsidR="00004745" w:rsidRDefault="00004745" w:rsidP="007B599C">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14:paraId="5330D32B" w14:textId="77777777" w:rsidR="00004745" w:rsidRDefault="00004745" w:rsidP="007B599C">
      <w:pPr>
        <w:ind w:firstLine="567"/>
        <w:jc w:val="both"/>
        <w:rPr>
          <w:rFonts w:ascii="GHEA Grapalat" w:hAnsi="GHEA Grapalat"/>
          <w:b/>
          <w:sz w:val="20"/>
          <w:szCs w:val="20"/>
          <w:lang w:val="es-ES"/>
        </w:rPr>
      </w:pPr>
      <w:r>
        <w:rPr>
          <w:rFonts w:ascii="GHEA Grapalat" w:hAnsi="GHEA Grapalat"/>
          <w:b/>
          <w:sz w:val="20"/>
          <w:szCs w:val="20"/>
          <w:lang w:val="es-ES"/>
        </w:rPr>
        <w:t>1) «Պիտանելիության չափորոշիչ».</w:t>
      </w:r>
    </w:p>
    <w:p w14:paraId="1FB14A6B" w14:textId="2F4600DE" w:rsidR="00B24AEF" w:rsidRPr="00F566BF" w:rsidRDefault="00004745" w:rsidP="00B24AEF">
      <w:pPr>
        <w:ind w:firstLine="567"/>
        <w:jc w:val="both"/>
        <w:rPr>
          <w:rFonts w:ascii="GHEA Grapalat" w:hAnsi="GHEA Grapalat" w:cs="Sylfaen"/>
          <w:sz w:val="20"/>
          <w:lang w:val="es-ES"/>
        </w:rPr>
      </w:pPr>
      <w:r>
        <w:rPr>
          <w:rFonts w:ascii="GHEA Grapalat" w:hAnsi="GHEA Grapalat" w:cs="Sylfaen"/>
          <w:sz w:val="20"/>
          <w:lang w:val="es-ES"/>
        </w:rPr>
        <w:t xml:space="preserve">2.1 </w:t>
      </w:r>
      <w:r w:rsidR="00B24AEF" w:rsidRPr="003815BD">
        <w:rPr>
          <w:rFonts w:ascii="GHEA Grapalat" w:hAnsi="GHEA Grapalat" w:cs="Sylfaen"/>
          <w:b/>
          <w:sz w:val="20"/>
          <w:lang w:val="ru-RU"/>
        </w:rPr>
        <w:t>ընթացակարգին</w:t>
      </w:r>
      <w:r w:rsidR="00B24AEF" w:rsidRPr="00B112C0">
        <w:rPr>
          <w:rFonts w:ascii="GHEA Grapalat" w:hAnsi="GHEA Grapalat" w:cs="Sylfaen"/>
          <w:b/>
          <w:sz w:val="20"/>
          <w:lang w:val="es-ES"/>
        </w:rPr>
        <w:t xml:space="preserve"> </w:t>
      </w:r>
      <w:r w:rsidR="00B24AEF" w:rsidRPr="003815BD">
        <w:rPr>
          <w:rFonts w:ascii="GHEA Grapalat" w:hAnsi="GHEA Grapalat" w:cs="Sylfaen"/>
          <w:b/>
          <w:sz w:val="20"/>
          <w:lang w:val="ru-RU"/>
        </w:rPr>
        <w:t>մասնակցելու</w:t>
      </w:r>
      <w:r w:rsidR="00B24AEF" w:rsidRPr="00B112C0">
        <w:rPr>
          <w:rFonts w:ascii="GHEA Grapalat" w:hAnsi="GHEA Grapalat" w:cs="Sylfaen"/>
          <w:b/>
          <w:sz w:val="20"/>
          <w:lang w:val="es-ES"/>
        </w:rPr>
        <w:t xml:space="preserve"> </w:t>
      </w:r>
      <w:r w:rsidR="00B24AEF" w:rsidRPr="003815BD">
        <w:rPr>
          <w:rFonts w:ascii="GHEA Grapalat" w:hAnsi="GHEA Grapalat" w:cs="Sylfaen"/>
          <w:b/>
          <w:sz w:val="20"/>
          <w:lang w:val="ru-RU"/>
        </w:rPr>
        <w:t>դիմում</w:t>
      </w:r>
      <w:r w:rsidR="00B24AEF" w:rsidRPr="00B112C0">
        <w:rPr>
          <w:rFonts w:ascii="GHEA Grapalat" w:hAnsi="GHEA Grapalat" w:cs="Sylfaen"/>
          <w:b/>
          <w:sz w:val="20"/>
          <w:lang w:val="es-ES"/>
        </w:rPr>
        <w:t>-</w:t>
      </w:r>
      <w:r w:rsidR="00B24AEF" w:rsidRPr="00B112C0">
        <w:rPr>
          <w:rFonts w:ascii="GHEA Grapalat" w:hAnsi="GHEA Grapalat" w:cs="Sylfaen"/>
          <w:b/>
          <w:sz w:val="20"/>
          <w:lang w:val="ru-RU"/>
        </w:rPr>
        <w:t>հայտարարություն</w:t>
      </w:r>
      <w:r w:rsidR="00B24AEF" w:rsidRPr="00B112C0">
        <w:rPr>
          <w:rFonts w:ascii="GHEA Grapalat" w:hAnsi="GHEA Grapalat" w:cs="Sylfaen"/>
          <w:b/>
          <w:sz w:val="20"/>
          <w:lang w:val="es-ES"/>
        </w:rPr>
        <w:t xml:space="preserve">` </w:t>
      </w:r>
      <w:r w:rsidR="00B24AEF" w:rsidRPr="00B112C0">
        <w:rPr>
          <w:rFonts w:ascii="GHEA Grapalat" w:hAnsi="GHEA Grapalat" w:cs="Sylfaen"/>
          <w:b/>
          <w:sz w:val="20"/>
          <w:lang w:val="ru-RU"/>
        </w:rPr>
        <w:t>համաձայն</w:t>
      </w:r>
      <w:r w:rsidR="00B24AEF" w:rsidRPr="00B112C0">
        <w:rPr>
          <w:rFonts w:ascii="GHEA Grapalat" w:hAnsi="GHEA Grapalat" w:cs="Sylfaen"/>
          <w:b/>
          <w:sz w:val="20"/>
          <w:lang w:val="es-ES"/>
        </w:rPr>
        <w:t xml:space="preserve"> </w:t>
      </w:r>
      <w:r w:rsidR="00B24AEF" w:rsidRPr="00B112C0">
        <w:rPr>
          <w:rFonts w:ascii="GHEA Grapalat" w:hAnsi="GHEA Grapalat" w:cs="Sylfaen"/>
          <w:b/>
          <w:sz w:val="20"/>
          <w:lang w:val="ru-RU"/>
        </w:rPr>
        <w:t>հ</w:t>
      </w:r>
      <w:r w:rsidR="00B24AEF" w:rsidRPr="003815BD">
        <w:rPr>
          <w:rFonts w:ascii="GHEA Grapalat" w:hAnsi="GHEA Grapalat" w:cs="Sylfaen"/>
          <w:b/>
          <w:sz w:val="20"/>
          <w:lang w:val="ru-RU"/>
        </w:rPr>
        <w:t>ավելված</w:t>
      </w:r>
      <w:r w:rsidR="00B24AEF" w:rsidRPr="00B112C0">
        <w:rPr>
          <w:rFonts w:ascii="GHEA Grapalat" w:hAnsi="GHEA Grapalat" w:cs="Sylfaen"/>
          <w:b/>
          <w:sz w:val="20"/>
          <w:lang w:val="es-ES"/>
        </w:rPr>
        <w:t xml:space="preserve"> N 1-</w:t>
      </w:r>
      <w:r w:rsidR="00B24AEF" w:rsidRPr="00B112C0">
        <w:rPr>
          <w:rFonts w:ascii="GHEA Grapalat" w:hAnsi="GHEA Grapalat" w:cs="Sylfaen"/>
          <w:b/>
          <w:sz w:val="20"/>
          <w:lang w:val="ru-RU"/>
        </w:rPr>
        <w:t>ի</w:t>
      </w:r>
      <w:r w:rsidR="00B24AEF">
        <w:rPr>
          <w:rFonts w:ascii="GHEA Grapalat" w:hAnsi="GHEA Grapalat" w:cs="Sylfaen"/>
          <w:b/>
          <w:sz w:val="20"/>
          <w:lang w:val="hy-AM"/>
        </w:rPr>
        <w:t>,</w:t>
      </w:r>
      <w:r w:rsidR="00B24AEF" w:rsidRPr="00B112C0">
        <w:rPr>
          <w:rFonts w:ascii="GHEA Grapalat" w:hAnsi="GHEA Grapalat" w:cs="Sylfaen"/>
          <w:b/>
          <w:sz w:val="20"/>
          <w:lang w:val="es-ES"/>
        </w:rPr>
        <w:t xml:space="preserve"> </w:t>
      </w:r>
      <w:r w:rsidR="00B24AEF" w:rsidRPr="00B112C0">
        <w:rPr>
          <w:rFonts w:ascii="GHEA Grapalat" w:hAnsi="GHEA Grapalat" w:cs="Sylfaen"/>
          <w:b/>
          <w:sz w:val="20"/>
          <w:lang w:val="ru-RU"/>
        </w:rPr>
        <w:t>Եթե</w:t>
      </w:r>
      <w:r w:rsidR="00B24AEF" w:rsidRPr="00B112C0">
        <w:rPr>
          <w:rFonts w:ascii="GHEA Grapalat" w:hAnsi="GHEA Grapalat" w:cs="Sylfaen"/>
          <w:b/>
          <w:sz w:val="20"/>
          <w:lang w:val="es-ES"/>
        </w:rPr>
        <w:t xml:space="preserve"> </w:t>
      </w:r>
      <w:r w:rsidR="00B24AEF" w:rsidRPr="00B112C0">
        <w:rPr>
          <w:rFonts w:ascii="GHEA Grapalat" w:hAnsi="GHEA Grapalat" w:cs="Sylfaen"/>
          <w:b/>
          <w:sz w:val="20"/>
          <w:lang w:val="ru-RU"/>
        </w:rPr>
        <w:t>մասնակիցը</w:t>
      </w:r>
      <w:r w:rsidR="00B24AEF" w:rsidRPr="00B112C0">
        <w:rPr>
          <w:rFonts w:ascii="GHEA Grapalat" w:hAnsi="GHEA Grapalat" w:cs="Sylfaen"/>
          <w:b/>
          <w:sz w:val="20"/>
          <w:lang w:val="es-ES"/>
        </w:rPr>
        <w:t xml:space="preserve"> </w:t>
      </w:r>
      <w:r w:rsidR="00B24AEF" w:rsidRPr="00B112C0">
        <w:rPr>
          <w:rFonts w:ascii="GHEA Grapalat" w:hAnsi="GHEA Grapalat" w:cs="Sylfaen"/>
          <w:b/>
          <w:sz w:val="20"/>
          <w:lang w:val="ru-RU"/>
        </w:rPr>
        <w:t>չի</w:t>
      </w:r>
      <w:r w:rsidR="00B24AEF" w:rsidRPr="00B112C0">
        <w:rPr>
          <w:rFonts w:ascii="GHEA Grapalat" w:hAnsi="GHEA Grapalat" w:cs="Sylfaen"/>
          <w:b/>
          <w:sz w:val="20"/>
          <w:lang w:val="es-ES"/>
        </w:rPr>
        <w:t xml:space="preserve"> </w:t>
      </w:r>
      <w:r w:rsidR="00B24AEF" w:rsidRPr="00B112C0">
        <w:rPr>
          <w:rFonts w:ascii="GHEA Grapalat" w:hAnsi="GHEA Grapalat" w:cs="Sylfaen"/>
          <w:b/>
          <w:sz w:val="20"/>
          <w:lang w:val="ru-RU"/>
        </w:rPr>
        <w:t>հանդիսանում</w:t>
      </w:r>
      <w:r w:rsidR="00B24AEF" w:rsidRPr="00B112C0">
        <w:rPr>
          <w:rFonts w:ascii="GHEA Grapalat" w:hAnsi="GHEA Grapalat" w:cs="Sylfaen"/>
          <w:b/>
          <w:sz w:val="20"/>
          <w:lang w:val="es-ES"/>
        </w:rPr>
        <w:t xml:space="preserve"> </w:t>
      </w:r>
      <w:r w:rsidR="00B24AEF" w:rsidRPr="00B112C0">
        <w:rPr>
          <w:rFonts w:ascii="GHEA Grapalat" w:hAnsi="GHEA Grapalat" w:cs="Sylfaen"/>
          <w:b/>
          <w:sz w:val="20"/>
          <w:lang w:val="ru-RU"/>
        </w:rPr>
        <w:t>ՀՀ</w:t>
      </w:r>
      <w:r w:rsidR="00B24AEF" w:rsidRPr="00B112C0">
        <w:rPr>
          <w:rFonts w:ascii="GHEA Grapalat" w:hAnsi="GHEA Grapalat" w:cs="Sylfaen"/>
          <w:b/>
          <w:sz w:val="20"/>
          <w:lang w:val="es-ES"/>
        </w:rPr>
        <w:t xml:space="preserve"> </w:t>
      </w:r>
      <w:r w:rsidR="00B24AEF" w:rsidRPr="00B112C0">
        <w:rPr>
          <w:rFonts w:ascii="GHEA Grapalat" w:hAnsi="GHEA Grapalat" w:cs="Sylfaen"/>
          <w:b/>
          <w:sz w:val="20"/>
          <w:lang w:val="ru-RU"/>
        </w:rPr>
        <w:t>ռեզիդենտ</w:t>
      </w:r>
      <w:r w:rsidR="00B24AEF" w:rsidRPr="00B112C0">
        <w:rPr>
          <w:rFonts w:ascii="GHEA Grapalat" w:hAnsi="GHEA Grapalat" w:cs="Sylfaen"/>
          <w:b/>
          <w:sz w:val="20"/>
          <w:lang w:val="es-ES"/>
        </w:rPr>
        <w:t xml:space="preserve"> </w:t>
      </w:r>
      <w:r w:rsidR="00B24AEF" w:rsidRPr="00B112C0">
        <w:rPr>
          <w:rFonts w:ascii="GHEA Grapalat" w:hAnsi="GHEA Grapalat" w:cs="Sylfaen"/>
          <w:b/>
          <w:sz w:val="20"/>
          <w:lang w:val="ru-RU"/>
        </w:rPr>
        <w:t>իրական</w:t>
      </w:r>
      <w:r w:rsidR="00B24AEF" w:rsidRPr="00B112C0">
        <w:rPr>
          <w:rFonts w:ascii="GHEA Grapalat" w:hAnsi="GHEA Grapalat" w:cs="Sylfaen"/>
          <w:b/>
          <w:sz w:val="20"/>
          <w:lang w:val="es-ES"/>
        </w:rPr>
        <w:t xml:space="preserve"> </w:t>
      </w:r>
      <w:r w:rsidR="00B24AEF" w:rsidRPr="00B112C0">
        <w:rPr>
          <w:rFonts w:ascii="GHEA Grapalat" w:hAnsi="GHEA Grapalat" w:cs="Sylfaen"/>
          <w:b/>
          <w:sz w:val="20"/>
          <w:lang w:val="ru-RU"/>
        </w:rPr>
        <w:t>շահառուների</w:t>
      </w:r>
      <w:r w:rsidR="00B24AEF" w:rsidRPr="00B112C0">
        <w:rPr>
          <w:rFonts w:ascii="GHEA Grapalat" w:hAnsi="GHEA Grapalat" w:cs="Sylfaen"/>
          <w:b/>
          <w:sz w:val="20"/>
          <w:lang w:val="es-ES"/>
        </w:rPr>
        <w:t xml:space="preserve"> </w:t>
      </w:r>
      <w:r w:rsidR="00B24AEF" w:rsidRPr="00B112C0">
        <w:rPr>
          <w:rFonts w:ascii="GHEA Grapalat" w:hAnsi="GHEA Grapalat" w:cs="Sylfaen"/>
          <w:b/>
          <w:sz w:val="20"/>
          <w:lang w:val="ru-RU"/>
        </w:rPr>
        <w:t>վերաբերյալ</w:t>
      </w:r>
      <w:r w:rsidR="00B24AEF" w:rsidRPr="00B112C0">
        <w:rPr>
          <w:rFonts w:ascii="GHEA Grapalat" w:hAnsi="GHEA Grapalat" w:cs="Sylfaen"/>
          <w:b/>
          <w:sz w:val="20"/>
          <w:lang w:val="es-ES"/>
        </w:rPr>
        <w:t xml:space="preserve"> </w:t>
      </w:r>
      <w:r w:rsidR="00B24AEF" w:rsidRPr="00B112C0">
        <w:rPr>
          <w:rFonts w:ascii="GHEA Grapalat" w:hAnsi="GHEA Grapalat" w:cs="Sylfaen"/>
          <w:b/>
          <w:sz w:val="20"/>
          <w:lang w:val="ru-RU"/>
        </w:rPr>
        <w:t>հայտարարագիր</w:t>
      </w:r>
      <w:r w:rsidR="00B24AEF" w:rsidRPr="00B112C0">
        <w:rPr>
          <w:rFonts w:ascii="GHEA Grapalat" w:hAnsi="GHEA Grapalat" w:cs="Sylfaen"/>
          <w:b/>
          <w:sz w:val="20"/>
          <w:lang w:val="es-ES"/>
        </w:rPr>
        <w:t xml:space="preserve"> </w:t>
      </w:r>
      <w:r w:rsidR="00B24AEF" w:rsidRPr="00B112C0">
        <w:rPr>
          <w:rFonts w:ascii="GHEA Grapalat" w:hAnsi="GHEA Grapalat" w:cs="Sylfaen"/>
          <w:b/>
          <w:sz w:val="20"/>
          <w:lang w:val="ru-RU"/>
        </w:rPr>
        <w:t>հավելված</w:t>
      </w:r>
      <w:r w:rsidR="00B24AEF" w:rsidRPr="00B112C0">
        <w:rPr>
          <w:rFonts w:ascii="GHEA Grapalat" w:hAnsi="GHEA Grapalat" w:cs="Sylfaen"/>
          <w:b/>
          <w:sz w:val="20"/>
          <w:lang w:val="es-ES"/>
        </w:rPr>
        <w:t xml:space="preserve"> 1.</w:t>
      </w:r>
      <w:r w:rsidR="00B24AEF">
        <w:rPr>
          <w:rFonts w:ascii="GHEA Grapalat" w:hAnsi="GHEA Grapalat" w:cs="Sylfaen"/>
          <w:b/>
          <w:sz w:val="20"/>
          <w:lang w:val="hy-AM"/>
        </w:rPr>
        <w:t>3</w:t>
      </w:r>
      <w:r w:rsidR="00B24AEF" w:rsidRPr="00B112C0">
        <w:rPr>
          <w:rFonts w:ascii="GHEA Grapalat" w:hAnsi="GHEA Grapalat" w:cs="Sylfaen"/>
          <w:b/>
          <w:sz w:val="20"/>
          <w:lang w:val="es-ES"/>
        </w:rPr>
        <w:t>-</w:t>
      </w:r>
      <w:r w:rsidR="00B24AEF" w:rsidRPr="00B112C0">
        <w:rPr>
          <w:rFonts w:ascii="GHEA Grapalat" w:hAnsi="GHEA Grapalat" w:cs="Sylfaen"/>
          <w:b/>
          <w:sz w:val="20"/>
          <w:lang w:val="ru-RU"/>
        </w:rPr>
        <w:t>ի</w:t>
      </w:r>
      <w:r w:rsidR="00B24AEF" w:rsidRPr="00B112C0">
        <w:rPr>
          <w:rFonts w:ascii="GHEA Grapalat" w:hAnsi="GHEA Grapalat" w:cs="Sylfaen"/>
          <w:b/>
          <w:sz w:val="20"/>
          <w:lang w:val="es-ES"/>
        </w:rPr>
        <w:t xml:space="preserve"> </w:t>
      </w:r>
      <w:r w:rsidR="00B24AEF" w:rsidRPr="00B112C0">
        <w:rPr>
          <w:rFonts w:ascii="GHEA Grapalat" w:hAnsi="GHEA Grapalat" w:cs="Sylfaen"/>
          <w:b/>
          <w:sz w:val="20"/>
          <w:lang w:val="ru-RU"/>
        </w:rPr>
        <w:t>ըստ</w:t>
      </w:r>
      <w:r w:rsidR="00B24AEF" w:rsidRPr="00B112C0">
        <w:rPr>
          <w:rFonts w:ascii="GHEA Grapalat" w:hAnsi="GHEA Grapalat" w:cs="Sylfaen"/>
          <w:b/>
          <w:sz w:val="20"/>
          <w:lang w:val="es-ES"/>
        </w:rPr>
        <w:t xml:space="preserve"> </w:t>
      </w:r>
      <w:r w:rsidR="00B24AEF" w:rsidRPr="00B112C0">
        <w:rPr>
          <w:rFonts w:ascii="GHEA Grapalat" w:hAnsi="GHEA Grapalat" w:cs="Sylfaen"/>
          <w:b/>
          <w:sz w:val="20"/>
          <w:lang w:val="ru-RU"/>
        </w:rPr>
        <w:t>անհրաժեշտության</w:t>
      </w:r>
      <w:r w:rsidR="00B24AEF" w:rsidRPr="00B112C0">
        <w:rPr>
          <w:rFonts w:ascii="GHEA Grapalat" w:hAnsi="GHEA Grapalat" w:cs="Sylfaen"/>
          <w:b/>
          <w:sz w:val="20"/>
          <w:lang w:val="es-ES"/>
        </w:rPr>
        <w:t xml:space="preserve"> /zip </w:t>
      </w:r>
      <w:r w:rsidR="00B24AEF" w:rsidRPr="00B112C0">
        <w:rPr>
          <w:rFonts w:ascii="GHEA Grapalat" w:hAnsi="GHEA Grapalat" w:cs="Sylfaen"/>
          <w:b/>
          <w:sz w:val="20"/>
          <w:lang w:val="ru-RU"/>
        </w:rPr>
        <w:t>ֆայլ</w:t>
      </w:r>
      <w:r w:rsidR="00B24AEF" w:rsidRPr="00B112C0">
        <w:rPr>
          <w:rFonts w:ascii="GHEA Grapalat" w:hAnsi="GHEA Grapalat" w:cs="Sylfaen"/>
          <w:b/>
          <w:sz w:val="20"/>
          <w:lang w:val="es-ES"/>
        </w:rPr>
        <w:t>/.</w:t>
      </w:r>
    </w:p>
    <w:p w14:paraId="18B2C6CB" w14:textId="6F80BD5D" w:rsidR="00004745" w:rsidRDefault="00004745" w:rsidP="00B24AEF">
      <w:pPr>
        <w:ind w:firstLine="567"/>
        <w:jc w:val="both"/>
        <w:rPr>
          <w:rFonts w:ascii="GHEA Grapalat" w:hAnsi="GHEA Grapalat" w:cs="Sylfaen"/>
          <w:sz w:val="20"/>
          <w:lang w:val="hy-AM"/>
        </w:rPr>
      </w:pPr>
      <w:r>
        <w:rPr>
          <w:rFonts w:ascii="GHEA Grapalat" w:hAnsi="GHEA Grapalat" w:cs="Sylfaen"/>
          <w:sz w:val="20"/>
          <w:lang w:val="af-ZA"/>
        </w:rPr>
        <w:t xml:space="preserve">2.2 ենթակապալի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պատճենը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դրա</w:t>
      </w:r>
      <w:r>
        <w:rPr>
          <w:rFonts w:ascii="GHEA Grapalat" w:hAnsi="GHEA Grapalat" w:cs="Sylfaen"/>
          <w:sz w:val="20"/>
          <w:lang w:val="af-ZA"/>
        </w:rPr>
        <w:t xml:space="preserve"> </w:t>
      </w:r>
      <w:r>
        <w:rPr>
          <w:rFonts w:ascii="GHEA Grapalat" w:hAnsi="GHEA Grapalat" w:cs="Sylfaen"/>
          <w:sz w:val="20"/>
        </w:rPr>
        <w:t>կողմ</w:t>
      </w:r>
      <w:r>
        <w:rPr>
          <w:rFonts w:ascii="GHEA Grapalat" w:hAnsi="GHEA Grapalat" w:cs="Sylfaen"/>
          <w:sz w:val="20"/>
          <w:lang w:val="af-ZA"/>
        </w:rPr>
        <w:t xml:space="preserve"> </w:t>
      </w:r>
      <w:r>
        <w:rPr>
          <w:rFonts w:ascii="GHEA Grapalat" w:hAnsi="GHEA Grapalat" w:cs="Sylfaen"/>
          <w:sz w:val="20"/>
        </w:rPr>
        <w:t>հանդիսացող</w:t>
      </w:r>
      <w:r>
        <w:rPr>
          <w:rFonts w:ascii="GHEA Grapalat" w:hAnsi="GHEA Grapalat" w:cs="Sylfaen"/>
          <w:sz w:val="20"/>
          <w:lang w:val="af-ZA"/>
        </w:rPr>
        <w:t xml:space="preserve"> </w:t>
      </w:r>
      <w:r>
        <w:rPr>
          <w:rFonts w:ascii="GHEA Grapalat" w:hAnsi="GHEA Grapalat" w:cs="Sylfaen"/>
          <w:sz w:val="20"/>
        </w:rPr>
        <w:t>անձի</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պայմանագիրն</w:t>
      </w:r>
      <w:r>
        <w:rPr>
          <w:rFonts w:ascii="GHEA Grapalat" w:hAnsi="GHEA Grapalat" w:cs="Sylfaen"/>
          <w:sz w:val="20"/>
          <w:lang w:val="af-ZA"/>
        </w:rPr>
        <w:t xml:space="preserve"> </w:t>
      </w:r>
      <w:r>
        <w:rPr>
          <w:rFonts w:ascii="GHEA Grapalat" w:hAnsi="GHEA Grapalat" w:cs="Sylfaen"/>
          <w:sz w:val="20"/>
        </w:rPr>
        <w:t>իրականացվելու</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գործակալության</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w:t>
      </w:r>
    </w:p>
    <w:p w14:paraId="1D81085B" w14:textId="77777777" w:rsidR="00004745" w:rsidRDefault="00004745" w:rsidP="007B599C">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2.3 </w:t>
      </w:r>
      <w:r>
        <w:rPr>
          <w:rFonts w:ascii="GHEA Grapalat" w:hAnsi="GHEA Grapalat" w:cs="Sylfaen"/>
          <w:sz w:val="20"/>
          <w:szCs w:val="24"/>
          <w:lang w:val="hy-AM"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կոնսորցիումով</w:t>
      </w:r>
      <w:r>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17"/>
      </w:r>
    </w:p>
    <w:p w14:paraId="7A2A3DC8" w14:textId="77777777" w:rsidR="00004745" w:rsidRDefault="00004745" w:rsidP="007B599C">
      <w:pPr>
        <w:ind w:firstLine="567"/>
        <w:jc w:val="both"/>
        <w:rPr>
          <w:rFonts w:ascii="GHEA Grapalat" w:hAnsi="GHEA Grapalat"/>
          <w:sz w:val="20"/>
          <w:vertAlign w:val="superscript"/>
          <w:lang w:val="af-ZA"/>
        </w:rPr>
      </w:pPr>
      <w:r>
        <w:rPr>
          <w:rFonts w:ascii="GHEA Grapalat" w:hAnsi="GHEA Grapalat" w:cs="Sylfaen"/>
          <w:sz w:val="20"/>
          <w:lang w:val="af-ZA"/>
        </w:rPr>
        <w:t xml:space="preserve">2.4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ապահովում, որը ներկայացվում է կանխիկ փողի կամ բանկային երաշխիքի ձևով</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N 3)</w:t>
      </w:r>
      <w:r>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Fonts w:ascii="GHEA Grapalat" w:hAnsi="GHEA Grapalat" w:cs="Sylfaen"/>
          <w:sz w:val="20"/>
          <w:lang w:val="af-ZA"/>
        </w:rPr>
        <w:t>:</w:t>
      </w:r>
      <w:r>
        <w:rPr>
          <w:rStyle w:val="FootnoteReference"/>
          <w:rFonts w:ascii="GHEA Grapalat" w:hAnsi="GHEA Grapalat" w:cs="Sylfaen"/>
          <w:sz w:val="20"/>
          <w:lang w:val="af-ZA"/>
        </w:rPr>
        <w:footnoteReference w:id="18"/>
      </w:r>
    </w:p>
    <w:p w14:paraId="419120BC" w14:textId="77777777" w:rsidR="00004745" w:rsidRDefault="00004745" w:rsidP="007B599C">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 «Ֆինանսական չափորոշիչ»</w:t>
      </w:r>
      <w:r>
        <w:rPr>
          <w:rFonts w:ascii="GHEA Grapalat" w:hAnsi="GHEA Grapalat" w:cs="Sylfaen"/>
          <w:sz w:val="20"/>
          <w:lang w:val="es-ES"/>
        </w:rPr>
        <w:t>.</w:t>
      </w:r>
    </w:p>
    <w:p w14:paraId="77A1A888" w14:textId="77777777" w:rsidR="00004745" w:rsidRDefault="00004745" w:rsidP="007B599C">
      <w:pPr>
        <w:ind w:firstLine="567"/>
        <w:jc w:val="both"/>
        <w:rPr>
          <w:rFonts w:ascii="GHEA Grapalat" w:hAnsi="GHEA Grapalat" w:cs="Sylfaen"/>
          <w:sz w:val="20"/>
          <w:lang w:val="af-ZA"/>
        </w:rPr>
      </w:pPr>
      <w:r>
        <w:rPr>
          <w:rFonts w:ascii="GHEA Grapalat" w:hAnsi="GHEA Grapalat" w:cs="Sylfaen"/>
          <w:sz w:val="20"/>
          <w:lang w:val="af-ZA"/>
        </w:rPr>
        <w:t xml:space="preserve">2.5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արժեք (ինքնարժեքի և կանխատեսվող շահույթի հանրագումարը) և 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lastRenderedPageBreak/>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w:t>
      </w:r>
    </w:p>
    <w:p w14:paraId="41878891" w14:textId="3DFDF330" w:rsidR="00CF5999" w:rsidRPr="004B2068" w:rsidRDefault="00004745" w:rsidP="00CF5999">
      <w:pPr>
        <w:pStyle w:val="norm"/>
        <w:spacing w:line="240" w:lineRule="auto"/>
        <w:ind w:firstLine="567"/>
        <w:rPr>
          <w:rFonts w:ascii="GHEA Grapalat" w:hAnsi="GHEA Grapalat" w:cs="Sylfaen"/>
          <w:sz w:val="20"/>
          <w:szCs w:val="24"/>
          <w:lang w:val="af-ZA" w:eastAsia="en-US"/>
        </w:rPr>
      </w:pPr>
      <w:r>
        <w:rPr>
          <w:rFonts w:ascii="GHEA Grapalat" w:hAnsi="GHEA Grapalat"/>
          <w:sz w:val="20"/>
          <w:lang w:val="af-ZA"/>
        </w:rPr>
        <w:t>2.6</w:t>
      </w:r>
      <w:r w:rsidR="00CF5999" w:rsidRPr="004B2068">
        <w:rPr>
          <w:rFonts w:ascii="GHEA Grapalat" w:hAnsi="GHEA Grapalat"/>
          <w:sz w:val="20"/>
          <w:lang w:val="af-ZA"/>
        </w:rPr>
        <w:t xml:space="preserve"> </w:t>
      </w:r>
      <w:r w:rsidR="00CF5999" w:rsidRPr="001C336A">
        <w:rPr>
          <w:rFonts w:ascii="GHEA Grapalat" w:hAnsi="GHEA Grapalat" w:cs="Sylfaen"/>
          <w:sz w:val="20"/>
          <w:szCs w:val="24"/>
          <w:lang w:eastAsia="en-US"/>
        </w:rPr>
        <w:t>շինարարական</w:t>
      </w:r>
      <w:r w:rsidR="00CF5999" w:rsidRPr="004B2068">
        <w:rPr>
          <w:rFonts w:ascii="GHEA Grapalat" w:hAnsi="GHEA Grapalat" w:cs="Sylfaen"/>
          <w:sz w:val="20"/>
          <w:szCs w:val="24"/>
          <w:lang w:val="af-ZA" w:eastAsia="en-US"/>
        </w:rPr>
        <w:t xml:space="preserve"> </w:t>
      </w:r>
      <w:r w:rsidR="00CF5999" w:rsidRPr="001C336A">
        <w:rPr>
          <w:rFonts w:ascii="GHEA Grapalat" w:hAnsi="GHEA Grapalat" w:cs="Sylfaen"/>
          <w:sz w:val="20"/>
          <w:szCs w:val="24"/>
          <w:lang w:eastAsia="en-US"/>
        </w:rPr>
        <w:t>աշխատանքների</w:t>
      </w:r>
      <w:r w:rsidR="00CF5999" w:rsidRPr="004B2068">
        <w:rPr>
          <w:rFonts w:ascii="GHEA Grapalat" w:hAnsi="GHEA Grapalat" w:cs="Sylfaen"/>
          <w:sz w:val="20"/>
          <w:szCs w:val="24"/>
          <w:lang w:val="af-ZA" w:eastAsia="en-US"/>
        </w:rPr>
        <w:t xml:space="preserve"> </w:t>
      </w:r>
      <w:r w:rsidR="00CF5999" w:rsidRPr="001C336A">
        <w:rPr>
          <w:rFonts w:ascii="GHEA Grapalat" w:hAnsi="GHEA Grapalat" w:cs="Sylfaen"/>
          <w:sz w:val="20"/>
          <w:szCs w:val="24"/>
          <w:lang w:eastAsia="en-US"/>
        </w:rPr>
        <w:t>գնման</w:t>
      </w:r>
      <w:r w:rsidR="00CF5999" w:rsidRPr="004B2068">
        <w:rPr>
          <w:rFonts w:ascii="GHEA Grapalat" w:hAnsi="GHEA Grapalat" w:cs="Sylfaen"/>
          <w:sz w:val="20"/>
          <w:szCs w:val="24"/>
          <w:lang w:val="af-ZA" w:eastAsia="en-US"/>
        </w:rPr>
        <w:t xml:space="preserve"> </w:t>
      </w:r>
      <w:r w:rsidR="00CF5999" w:rsidRPr="001C336A">
        <w:rPr>
          <w:rFonts w:ascii="GHEA Grapalat" w:hAnsi="GHEA Grapalat" w:cs="Sylfaen"/>
          <w:sz w:val="20"/>
          <w:szCs w:val="24"/>
          <w:lang w:eastAsia="en-US"/>
        </w:rPr>
        <w:t>դեպքում՝</w:t>
      </w:r>
    </w:p>
    <w:p w14:paraId="078EED3C" w14:textId="77777777" w:rsidR="00CF5999" w:rsidRPr="004B2068" w:rsidRDefault="00CF5999" w:rsidP="00CF5999">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հաստատված՝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լրացված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w:t>
      </w:r>
      <w:r w:rsidRPr="004B2068">
        <w:rPr>
          <w:rFonts w:ascii="GHEA Grapalat" w:hAnsi="GHEA Grapalat" w:cs="Sylfaen"/>
          <w:sz w:val="20"/>
          <w:szCs w:val="24"/>
          <w:lang w:val="af-ZA" w:eastAsia="en-US"/>
        </w:rPr>
        <w:t>-</w:t>
      </w:r>
      <w:r w:rsidRPr="001C336A">
        <w:rPr>
          <w:rFonts w:ascii="GHEA Grapalat" w:hAnsi="GHEA Grapalat" w:cs="Sylfaen"/>
          <w:sz w:val="20"/>
          <w:szCs w:val="24"/>
          <w:lang w:eastAsia="en-US"/>
        </w:rPr>
        <w:t>նախահաշիվ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հաշվի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առնելով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ըստ</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նախահաշվային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առավելագույն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Ընդ</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կիրառվում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մասնակցի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ներկայացված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առաջարկի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նկատմամբ</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ունենալով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շեղումը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պակաս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լինել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տվյալ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բաժնի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կշռի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չափի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տոկոսից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արհեստականորեն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միավորվել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առանձնացվել</w:t>
      </w:r>
      <w:r w:rsidRPr="004B2068">
        <w:rPr>
          <w:rFonts w:ascii="GHEA Grapalat" w:hAnsi="GHEA Grapalat" w:cs="Sylfaen"/>
          <w:sz w:val="20"/>
          <w:szCs w:val="24"/>
          <w:lang w:val="af-ZA" w:eastAsia="en-US"/>
        </w:rPr>
        <w:t xml:space="preserve">. </w:t>
      </w:r>
    </w:p>
    <w:p w14:paraId="23ACC5DD" w14:textId="6BFF7063" w:rsidR="00004745" w:rsidRDefault="00004745" w:rsidP="00CF5999">
      <w:pPr>
        <w:pStyle w:val="norm"/>
        <w:spacing w:line="240" w:lineRule="auto"/>
        <w:ind w:firstLine="567"/>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7 Սույն </w:t>
      </w:r>
      <w:r w:rsidRPr="00212258">
        <w:rPr>
          <w:rFonts w:ascii="GHEA Grapalat" w:hAnsi="GHEA Grapalat" w:cs="Sylfaen"/>
          <w:sz w:val="20"/>
          <w:lang w:val="hy-AM"/>
        </w:rPr>
        <w:t>հրավերով</w:t>
      </w:r>
      <w:r>
        <w:rPr>
          <w:rFonts w:ascii="GHEA Grapalat" w:hAnsi="GHEA Grapalat" w:cs="Sylfaen"/>
          <w:sz w:val="20"/>
          <w:lang w:val="es-ES"/>
        </w:rPr>
        <w:t xml:space="preserve"> </w:t>
      </w:r>
      <w:r w:rsidRPr="00212258">
        <w:rPr>
          <w:rFonts w:ascii="GHEA Grapalat" w:hAnsi="GHEA Grapalat" w:cs="Sylfaen"/>
          <w:sz w:val="20"/>
          <w:lang w:val="hy-AM"/>
        </w:rPr>
        <w:t>նախատեսված</w:t>
      </w:r>
      <w:r>
        <w:rPr>
          <w:rFonts w:ascii="GHEA Grapalat" w:hAnsi="GHEA Grapalat" w:cs="Sylfaen"/>
          <w:sz w:val="20"/>
          <w:lang w:val="es-ES"/>
        </w:rPr>
        <w:t>` մ</w:t>
      </w:r>
      <w:r w:rsidRPr="00212258">
        <w:rPr>
          <w:rFonts w:ascii="GHEA Grapalat" w:hAnsi="GHEA Grapalat" w:cs="Sylfaen"/>
          <w:sz w:val="20"/>
          <w:lang w:val="hy-AM"/>
        </w:rPr>
        <w:t>ասնակցի</w:t>
      </w:r>
      <w:r>
        <w:rPr>
          <w:rFonts w:ascii="GHEA Grapalat" w:hAnsi="GHEA Grapalat" w:cs="Sylfaen"/>
          <w:sz w:val="20"/>
          <w:lang w:val="es-ES"/>
        </w:rPr>
        <w:t xml:space="preserve"> </w:t>
      </w:r>
      <w:r w:rsidRPr="00212258">
        <w:rPr>
          <w:rFonts w:ascii="GHEA Grapalat" w:hAnsi="GHEA Grapalat" w:cs="Sylfaen"/>
          <w:sz w:val="20"/>
          <w:lang w:val="hy-AM"/>
        </w:rPr>
        <w:t>կազմված</w:t>
      </w:r>
      <w:r>
        <w:rPr>
          <w:rFonts w:ascii="GHEA Grapalat" w:hAnsi="GHEA Grapalat" w:cs="Sylfaen"/>
          <w:sz w:val="20"/>
          <w:lang w:val="es-ES"/>
        </w:rPr>
        <w:t xml:space="preserve"> </w:t>
      </w:r>
      <w:r w:rsidRPr="00212258">
        <w:rPr>
          <w:rFonts w:ascii="GHEA Grapalat" w:hAnsi="GHEA Grapalat" w:cs="Sylfaen"/>
          <w:sz w:val="20"/>
          <w:lang w:val="hy-AM"/>
        </w:rPr>
        <w:t>փաստաթղթերը</w:t>
      </w:r>
      <w:r>
        <w:rPr>
          <w:rFonts w:ascii="GHEA Grapalat" w:hAnsi="GHEA Grapalat" w:cs="Sylfaen"/>
          <w:sz w:val="20"/>
          <w:lang w:val="es-ES"/>
        </w:rPr>
        <w:t xml:space="preserve"> </w:t>
      </w:r>
      <w:r w:rsidRPr="00212258">
        <w:rPr>
          <w:rFonts w:ascii="GHEA Grapalat" w:hAnsi="GHEA Grapalat" w:cs="Sylfaen"/>
          <w:sz w:val="20"/>
          <w:lang w:val="hy-AM"/>
        </w:rPr>
        <w:t>ստորագրում</w:t>
      </w:r>
      <w:r>
        <w:rPr>
          <w:rFonts w:ascii="GHEA Grapalat" w:hAnsi="GHEA Grapalat" w:cs="Sylfaen"/>
          <w:sz w:val="20"/>
          <w:lang w:val="es-ES"/>
        </w:rPr>
        <w:t xml:space="preserve"> </w:t>
      </w:r>
      <w:r w:rsidRPr="00212258">
        <w:rPr>
          <w:rFonts w:ascii="GHEA Grapalat" w:hAnsi="GHEA Grapalat" w:cs="Sylfaen"/>
          <w:sz w:val="20"/>
          <w:lang w:val="hy-AM"/>
        </w:rPr>
        <w:t>է</w:t>
      </w:r>
      <w:r>
        <w:rPr>
          <w:rFonts w:ascii="GHEA Grapalat" w:hAnsi="GHEA Grapalat" w:cs="Sylfaen"/>
          <w:sz w:val="20"/>
          <w:lang w:val="es-ES"/>
        </w:rPr>
        <w:t xml:space="preserve"> </w:t>
      </w:r>
      <w:r w:rsidRPr="00212258">
        <w:rPr>
          <w:rFonts w:ascii="GHEA Grapalat" w:hAnsi="GHEA Grapalat" w:cs="Sylfaen"/>
          <w:sz w:val="20"/>
          <w:lang w:val="hy-AM"/>
        </w:rPr>
        <w:t>դրանք</w:t>
      </w:r>
      <w:r>
        <w:rPr>
          <w:rFonts w:ascii="GHEA Grapalat" w:hAnsi="GHEA Grapalat" w:cs="Sylfaen"/>
          <w:sz w:val="20"/>
          <w:lang w:val="es-ES"/>
        </w:rPr>
        <w:t xml:space="preserve"> </w:t>
      </w:r>
      <w:r w:rsidRPr="00212258">
        <w:rPr>
          <w:rFonts w:ascii="GHEA Grapalat" w:hAnsi="GHEA Grapalat" w:cs="Sylfaen"/>
          <w:sz w:val="20"/>
          <w:lang w:val="hy-AM"/>
        </w:rPr>
        <w:t>ներկայացնող</w:t>
      </w:r>
      <w:r>
        <w:rPr>
          <w:rFonts w:ascii="GHEA Grapalat" w:hAnsi="GHEA Grapalat" w:cs="Sylfaen"/>
          <w:sz w:val="20"/>
          <w:lang w:val="es-ES"/>
        </w:rPr>
        <w:t xml:space="preserve"> </w:t>
      </w:r>
      <w:r w:rsidRPr="00212258">
        <w:rPr>
          <w:rFonts w:ascii="GHEA Grapalat" w:hAnsi="GHEA Grapalat" w:cs="Sylfaen"/>
          <w:sz w:val="20"/>
          <w:lang w:val="hy-AM"/>
        </w:rPr>
        <w:t>անձը</w:t>
      </w:r>
      <w:r>
        <w:rPr>
          <w:rFonts w:ascii="GHEA Grapalat" w:hAnsi="GHEA Grapalat" w:cs="Sylfaen"/>
          <w:sz w:val="20"/>
          <w:lang w:val="es-ES"/>
        </w:rPr>
        <w:t xml:space="preserve"> </w:t>
      </w:r>
      <w:r w:rsidRPr="00212258">
        <w:rPr>
          <w:rFonts w:ascii="GHEA Grapalat" w:hAnsi="GHEA Grapalat" w:cs="Sylfaen"/>
          <w:sz w:val="20"/>
          <w:lang w:val="hy-AM"/>
        </w:rPr>
        <w:t>կամ</w:t>
      </w:r>
      <w:r>
        <w:rPr>
          <w:rFonts w:ascii="GHEA Grapalat" w:hAnsi="GHEA Grapalat" w:cs="Sylfaen"/>
          <w:sz w:val="20"/>
          <w:lang w:val="es-ES"/>
        </w:rPr>
        <w:t xml:space="preserve"> </w:t>
      </w:r>
      <w:r w:rsidRPr="00212258">
        <w:rPr>
          <w:rFonts w:ascii="GHEA Grapalat" w:hAnsi="GHEA Grapalat" w:cs="Sylfaen"/>
          <w:sz w:val="20"/>
          <w:lang w:val="hy-AM"/>
        </w:rPr>
        <w:t>վերջինիս</w:t>
      </w:r>
      <w:r>
        <w:rPr>
          <w:rFonts w:ascii="GHEA Grapalat" w:hAnsi="GHEA Grapalat" w:cs="Sylfaen"/>
          <w:sz w:val="20"/>
          <w:lang w:val="es-ES"/>
        </w:rPr>
        <w:t xml:space="preserve"> </w:t>
      </w:r>
      <w:r w:rsidRPr="00212258">
        <w:rPr>
          <w:rFonts w:ascii="GHEA Grapalat" w:hAnsi="GHEA Grapalat" w:cs="Sylfaen"/>
          <w:sz w:val="20"/>
          <w:lang w:val="hy-AM"/>
        </w:rPr>
        <w:t>լիազորված</w:t>
      </w:r>
      <w:r>
        <w:rPr>
          <w:rFonts w:ascii="GHEA Grapalat" w:hAnsi="GHEA Grapalat" w:cs="Sylfaen"/>
          <w:sz w:val="20"/>
          <w:lang w:val="es-ES"/>
        </w:rPr>
        <w:t xml:space="preserve"> </w:t>
      </w:r>
      <w:r w:rsidRPr="00212258">
        <w:rPr>
          <w:rFonts w:ascii="GHEA Grapalat" w:hAnsi="GHEA Grapalat" w:cs="Sylfaen"/>
          <w:sz w:val="20"/>
          <w:lang w:val="hy-AM"/>
        </w:rPr>
        <w:t>անձը</w:t>
      </w:r>
      <w:r>
        <w:rPr>
          <w:rFonts w:ascii="GHEA Grapalat" w:hAnsi="GHEA Grapalat" w:cs="Sylfaen"/>
          <w:sz w:val="20"/>
          <w:lang w:val="es-ES"/>
        </w:rPr>
        <w:t xml:space="preserve"> (</w:t>
      </w:r>
      <w:r w:rsidRPr="00212258">
        <w:rPr>
          <w:rFonts w:ascii="GHEA Grapalat" w:hAnsi="GHEA Grapalat" w:cs="Sylfaen"/>
          <w:sz w:val="20"/>
          <w:lang w:val="hy-AM"/>
        </w:rPr>
        <w:t>այսուհետ</w:t>
      </w:r>
      <w:r>
        <w:rPr>
          <w:rFonts w:ascii="GHEA Grapalat" w:hAnsi="GHEA Grapalat" w:cs="Sylfaen"/>
          <w:sz w:val="20"/>
          <w:lang w:val="es-ES"/>
        </w:rPr>
        <w:t xml:space="preserve">` </w:t>
      </w:r>
      <w:r w:rsidRPr="00212258">
        <w:rPr>
          <w:rFonts w:ascii="GHEA Grapalat" w:hAnsi="GHEA Grapalat" w:cs="Sylfaen"/>
          <w:sz w:val="20"/>
          <w:lang w:val="hy-AM"/>
        </w:rPr>
        <w:t>գործակալ</w:t>
      </w:r>
      <w:r>
        <w:rPr>
          <w:rFonts w:ascii="GHEA Grapalat" w:hAnsi="GHEA Grapalat" w:cs="Sylfaen"/>
          <w:sz w:val="20"/>
          <w:lang w:val="es-ES"/>
        </w:rPr>
        <w:t>)</w:t>
      </w:r>
      <w:r w:rsidRPr="00212258">
        <w:rPr>
          <w:rFonts w:ascii="GHEA Grapalat" w:hAnsi="GHEA Grapalat" w:cs="Sylfaen"/>
          <w:sz w:val="20"/>
          <w:lang w:val="hy-AM"/>
        </w:rPr>
        <w:t>։</w:t>
      </w:r>
      <w:r>
        <w:rPr>
          <w:rFonts w:ascii="GHEA Grapalat" w:hAnsi="GHEA Grapalat" w:cs="Sylfaen"/>
          <w:sz w:val="20"/>
          <w:lang w:val="es-ES"/>
        </w:rPr>
        <w:t xml:space="preserve"> </w:t>
      </w:r>
      <w:r>
        <w:rPr>
          <w:rFonts w:ascii="GHEA Grapalat" w:hAnsi="GHEA Grapalat" w:cs="Sylfaen"/>
          <w:sz w:val="20"/>
          <w:lang w:val="ru-RU"/>
        </w:rPr>
        <w:t>Եթե</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գործակալը</w:t>
      </w:r>
      <w:r>
        <w:rPr>
          <w:rFonts w:ascii="GHEA Grapalat" w:hAnsi="GHEA Grapalat" w:cs="Sylfaen"/>
          <w:sz w:val="20"/>
          <w:lang w:val="es-ES"/>
        </w:rPr>
        <w:t xml:space="preserve">, </w:t>
      </w:r>
      <w:r>
        <w:rPr>
          <w:rFonts w:ascii="GHEA Grapalat" w:hAnsi="GHEA Grapalat" w:cs="Sylfaen"/>
          <w:sz w:val="20"/>
          <w:lang w:val="ru-RU"/>
        </w:rPr>
        <w:t>ապա</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r>
        <w:rPr>
          <w:rFonts w:ascii="GHEA Grapalat" w:hAnsi="GHEA Grapalat" w:cs="Sylfaen"/>
          <w:sz w:val="20"/>
          <w:lang w:val="ru-RU"/>
        </w:rPr>
        <w:t>ներկայացվում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լիազորությունը</w:t>
      </w:r>
      <w:r>
        <w:rPr>
          <w:rFonts w:ascii="GHEA Grapalat" w:hAnsi="GHEA Grapalat" w:cs="Sylfaen"/>
          <w:sz w:val="20"/>
          <w:lang w:val="es-ES"/>
        </w:rPr>
        <w:t xml:space="preserve"> </w:t>
      </w:r>
      <w:r>
        <w:rPr>
          <w:rFonts w:ascii="GHEA Grapalat" w:hAnsi="GHEA Grapalat" w:cs="Sylfaen"/>
          <w:sz w:val="20"/>
          <w:lang w:val="ru-RU"/>
        </w:rPr>
        <w:t>վերապահված</w:t>
      </w:r>
      <w:r>
        <w:rPr>
          <w:rFonts w:ascii="GHEA Grapalat" w:hAnsi="GHEA Grapalat" w:cs="Sylfaen"/>
          <w:sz w:val="20"/>
          <w:lang w:val="es-ES"/>
        </w:rPr>
        <w:t xml:space="preserve"> </w:t>
      </w:r>
      <w:r>
        <w:rPr>
          <w:rFonts w:ascii="GHEA Grapalat" w:hAnsi="GHEA Grapalat" w:cs="Sylfaen"/>
          <w:sz w:val="20"/>
          <w:lang w:val="ru-RU"/>
        </w:rPr>
        <w:t>լինելու</w:t>
      </w:r>
      <w:r>
        <w:rPr>
          <w:rFonts w:ascii="GHEA Grapalat" w:hAnsi="GHEA Grapalat" w:cs="Sylfaen"/>
          <w:sz w:val="20"/>
          <w:lang w:val="es-ES"/>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փաստաթուղթ։</w:t>
      </w:r>
    </w:p>
    <w:p w14:paraId="362F74E5" w14:textId="77777777" w:rsidR="00004745" w:rsidRDefault="00004745" w:rsidP="007B599C">
      <w:pPr>
        <w:ind w:firstLine="567"/>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8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55A44537" w14:textId="77777777" w:rsidR="00004745" w:rsidRDefault="00004745" w:rsidP="007B599C">
      <w:pPr>
        <w:jc w:val="center"/>
        <w:rPr>
          <w:rFonts w:ascii="GHEA Grapalat" w:hAnsi="GHEA Grapalat"/>
          <w:b/>
          <w:sz w:val="20"/>
          <w:lang w:val="af-ZA"/>
        </w:rPr>
      </w:pPr>
    </w:p>
    <w:p w14:paraId="1A002886" w14:textId="77777777" w:rsidR="00004745" w:rsidRDefault="00004745" w:rsidP="007B599C">
      <w:pPr>
        <w:pStyle w:val="norm"/>
        <w:spacing w:line="240" w:lineRule="auto"/>
        <w:ind w:firstLine="284"/>
        <w:jc w:val="right"/>
        <w:rPr>
          <w:rFonts w:ascii="GHEA Grapalat" w:hAnsi="GHEA Grapalat" w:cs="Sylfaen"/>
          <w:b/>
          <w:sz w:val="20"/>
          <w:lang w:val="es-ES"/>
        </w:rPr>
      </w:pPr>
    </w:p>
    <w:p w14:paraId="67F6D6E3" w14:textId="60DB1D00" w:rsidR="00004745" w:rsidRDefault="00004745" w:rsidP="007B599C">
      <w:pPr>
        <w:pStyle w:val="norm"/>
        <w:spacing w:line="240" w:lineRule="auto"/>
        <w:ind w:firstLine="284"/>
        <w:jc w:val="right"/>
        <w:rPr>
          <w:rFonts w:ascii="GHEA Grapalat" w:hAnsi="GHEA Grapalat" w:cs="Sylfaen"/>
          <w:b/>
          <w:sz w:val="20"/>
          <w:lang w:val="es-ES"/>
        </w:rPr>
      </w:pPr>
    </w:p>
    <w:p w14:paraId="039EC2AC" w14:textId="77777777" w:rsidR="00004745" w:rsidRDefault="00004745" w:rsidP="007B599C">
      <w:pPr>
        <w:pStyle w:val="norm"/>
        <w:spacing w:line="240" w:lineRule="auto"/>
        <w:ind w:firstLine="284"/>
        <w:jc w:val="right"/>
        <w:rPr>
          <w:rFonts w:ascii="GHEA Grapalat" w:hAnsi="GHEA Grapalat" w:cs="Sylfaen"/>
          <w:b/>
          <w:sz w:val="20"/>
          <w:lang w:val="es-ES"/>
        </w:rPr>
      </w:pPr>
    </w:p>
    <w:p w14:paraId="65EA4DD1" w14:textId="77777777" w:rsidR="00742AFD" w:rsidRDefault="00742AFD" w:rsidP="007B599C">
      <w:pPr>
        <w:pStyle w:val="norm"/>
        <w:spacing w:line="240" w:lineRule="auto"/>
        <w:ind w:firstLine="284"/>
        <w:jc w:val="right"/>
        <w:rPr>
          <w:rFonts w:ascii="GHEA Grapalat" w:hAnsi="GHEA Grapalat" w:cs="Sylfaen"/>
          <w:b/>
          <w:sz w:val="20"/>
          <w:lang w:val="es-ES"/>
        </w:rPr>
      </w:pPr>
    </w:p>
    <w:p w14:paraId="68B82D28" w14:textId="77777777" w:rsidR="00742AFD" w:rsidRDefault="00742AFD" w:rsidP="007B599C">
      <w:pPr>
        <w:pStyle w:val="norm"/>
        <w:spacing w:line="240" w:lineRule="auto"/>
        <w:ind w:firstLine="284"/>
        <w:jc w:val="right"/>
        <w:rPr>
          <w:rFonts w:ascii="GHEA Grapalat" w:hAnsi="GHEA Grapalat" w:cs="Sylfaen"/>
          <w:b/>
          <w:sz w:val="20"/>
          <w:lang w:val="es-ES"/>
        </w:rPr>
      </w:pPr>
    </w:p>
    <w:p w14:paraId="7CA93663" w14:textId="77777777" w:rsidR="00742AFD" w:rsidRDefault="00742AFD" w:rsidP="007B599C">
      <w:pPr>
        <w:pStyle w:val="norm"/>
        <w:spacing w:line="240" w:lineRule="auto"/>
        <w:ind w:firstLine="284"/>
        <w:jc w:val="right"/>
        <w:rPr>
          <w:rFonts w:ascii="GHEA Grapalat" w:hAnsi="GHEA Grapalat" w:cs="Sylfaen"/>
          <w:b/>
          <w:sz w:val="20"/>
          <w:lang w:val="es-ES"/>
        </w:rPr>
      </w:pPr>
    </w:p>
    <w:p w14:paraId="02987286" w14:textId="77777777" w:rsidR="00742AFD" w:rsidRDefault="00742AFD" w:rsidP="007B599C">
      <w:pPr>
        <w:pStyle w:val="norm"/>
        <w:spacing w:line="240" w:lineRule="auto"/>
        <w:ind w:firstLine="284"/>
        <w:jc w:val="right"/>
        <w:rPr>
          <w:rFonts w:ascii="GHEA Grapalat" w:hAnsi="GHEA Grapalat" w:cs="Sylfaen"/>
          <w:b/>
          <w:sz w:val="20"/>
          <w:lang w:val="es-ES"/>
        </w:rPr>
      </w:pPr>
    </w:p>
    <w:p w14:paraId="2D6E2A37" w14:textId="77777777" w:rsidR="00742AFD" w:rsidRDefault="00742AFD" w:rsidP="007B599C">
      <w:pPr>
        <w:pStyle w:val="norm"/>
        <w:spacing w:line="240" w:lineRule="auto"/>
        <w:ind w:firstLine="284"/>
        <w:jc w:val="right"/>
        <w:rPr>
          <w:rFonts w:ascii="GHEA Grapalat" w:hAnsi="GHEA Grapalat" w:cs="Sylfaen"/>
          <w:b/>
          <w:sz w:val="20"/>
          <w:lang w:val="es-ES"/>
        </w:rPr>
      </w:pPr>
    </w:p>
    <w:p w14:paraId="765647E9" w14:textId="77777777" w:rsidR="00742AFD" w:rsidRDefault="00742AFD" w:rsidP="007B599C">
      <w:pPr>
        <w:pStyle w:val="norm"/>
        <w:spacing w:line="240" w:lineRule="auto"/>
        <w:ind w:firstLine="284"/>
        <w:jc w:val="right"/>
        <w:rPr>
          <w:rFonts w:ascii="GHEA Grapalat" w:hAnsi="GHEA Grapalat" w:cs="Sylfaen"/>
          <w:b/>
          <w:sz w:val="20"/>
          <w:lang w:val="es-ES"/>
        </w:rPr>
      </w:pPr>
    </w:p>
    <w:p w14:paraId="6711B4DF" w14:textId="77777777" w:rsidR="00742AFD" w:rsidRDefault="00742AFD" w:rsidP="007B599C">
      <w:pPr>
        <w:pStyle w:val="norm"/>
        <w:spacing w:line="240" w:lineRule="auto"/>
        <w:ind w:firstLine="284"/>
        <w:jc w:val="right"/>
        <w:rPr>
          <w:rFonts w:ascii="GHEA Grapalat" w:hAnsi="GHEA Grapalat" w:cs="Sylfaen"/>
          <w:b/>
          <w:sz w:val="20"/>
          <w:lang w:val="es-ES"/>
        </w:rPr>
      </w:pPr>
    </w:p>
    <w:p w14:paraId="2D54B956" w14:textId="77777777" w:rsidR="00742AFD" w:rsidRDefault="00742AFD" w:rsidP="007B599C">
      <w:pPr>
        <w:pStyle w:val="norm"/>
        <w:spacing w:line="240" w:lineRule="auto"/>
        <w:ind w:firstLine="284"/>
        <w:jc w:val="right"/>
        <w:rPr>
          <w:rFonts w:ascii="GHEA Grapalat" w:hAnsi="GHEA Grapalat" w:cs="Sylfaen"/>
          <w:b/>
          <w:sz w:val="20"/>
          <w:lang w:val="es-ES"/>
        </w:rPr>
      </w:pPr>
    </w:p>
    <w:p w14:paraId="2656E86B" w14:textId="77777777" w:rsidR="00742AFD" w:rsidRDefault="00742AFD" w:rsidP="007B599C">
      <w:pPr>
        <w:pStyle w:val="norm"/>
        <w:spacing w:line="240" w:lineRule="auto"/>
        <w:ind w:firstLine="284"/>
        <w:jc w:val="right"/>
        <w:rPr>
          <w:rFonts w:ascii="GHEA Grapalat" w:hAnsi="GHEA Grapalat" w:cs="Sylfaen"/>
          <w:b/>
          <w:sz w:val="20"/>
          <w:lang w:val="es-ES"/>
        </w:rPr>
      </w:pPr>
    </w:p>
    <w:p w14:paraId="6F1F11FB" w14:textId="77777777" w:rsidR="00742AFD" w:rsidRDefault="00742AFD" w:rsidP="007B599C">
      <w:pPr>
        <w:pStyle w:val="norm"/>
        <w:spacing w:line="240" w:lineRule="auto"/>
        <w:ind w:firstLine="284"/>
        <w:jc w:val="right"/>
        <w:rPr>
          <w:rFonts w:ascii="GHEA Grapalat" w:hAnsi="GHEA Grapalat" w:cs="Sylfaen"/>
          <w:b/>
          <w:sz w:val="20"/>
          <w:lang w:val="es-ES"/>
        </w:rPr>
      </w:pPr>
    </w:p>
    <w:p w14:paraId="1601C478" w14:textId="77777777" w:rsidR="00742AFD" w:rsidRDefault="00742AFD" w:rsidP="007B599C">
      <w:pPr>
        <w:pStyle w:val="norm"/>
        <w:spacing w:line="240" w:lineRule="auto"/>
        <w:ind w:firstLine="284"/>
        <w:jc w:val="right"/>
        <w:rPr>
          <w:rFonts w:ascii="GHEA Grapalat" w:hAnsi="GHEA Grapalat" w:cs="Sylfaen"/>
          <w:b/>
          <w:sz w:val="20"/>
          <w:lang w:val="es-ES"/>
        </w:rPr>
      </w:pPr>
    </w:p>
    <w:p w14:paraId="5CDAF3DA" w14:textId="77777777" w:rsidR="00742AFD" w:rsidRDefault="00742AFD" w:rsidP="007B599C">
      <w:pPr>
        <w:pStyle w:val="norm"/>
        <w:spacing w:line="240" w:lineRule="auto"/>
        <w:ind w:firstLine="284"/>
        <w:jc w:val="right"/>
        <w:rPr>
          <w:rFonts w:ascii="GHEA Grapalat" w:hAnsi="GHEA Grapalat" w:cs="Sylfaen"/>
          <w:b/>
          <w:sz w:val="20"/>
          <w:lang w:val="es-ES"/>
        </w:rPr>
      </w:pPr>
    </w:p>
    <w:p w14:paraId="56C9DE3E" w14:textId="77777777" w:rsidR="00742AFD" w:rsidRDefault="00742AFD" w:rsidP="007B599C">
      <w:pPr>
        <w:pStyle w:val="norm"/>
        <w:spacing w:line="240" w:lineRule="auto"/>
        <w:ind w:firstLine="284"/>
        <w:jc w:val="right"/>
        <w:rPr>
          <w:rFonts w:ascii="GHEA Grapalat" w:hAnsi="GHEA Grapalat" w:cs="Sylfaen"/>
          <w:b/>
          <w:sz w:val="20"/>
          <w:lang w:val="es-ES"/>
        </w:rPr>
      </w:pPr>
    </w:p>
    <w:p w14:paraId="195FC785" w14:textId="77777777" w:rsidR="00742AFD" w:rsidRDefault="00742AFD" w:rsidP="007B599C">
      <w:pPr>
        <w:pStyle w:val="norm"/>
        <w:spacing w:line="240" w:lineRule="auto"/>
        <w:ind w:firstLine="284"/>
        <w:jc w:val="right"/>
        <w:rPr>
          <w:rFonts w:ascii="GHEA Grapalat" w:hAnsi="GHEA Grapalat" w:cs="Sylfaen"/>
          <w:b/>
          <w:sz w:val="20"/>
          <w:lang w:val="es-ES"/>
        </w:rPr>
      </w:pPr>
    </w:p>
    <w:p w14:paraId="0A75E860" w14:textId="77777777" w:rsidR="00742AFD" w:rsidRDefault="00742AFD" w:rsidP="007B599C">
      <w:pPr>
        <w:pStyle w:val="norm"/>
        <w:spacing w:line="240" w:lineRule="auto"/>
        <w:ind w:firstLine="284"/>
        <w:jc w:val="right"/>
        <w:rPr>
          <w:rFonts w:ascii="GHEA Grapalat" w:hAnsi="GHEA Grapalat" w:cs="Sylfaen"/>
          <w:b/>
          <w:sz w:val="20"/>
          <w:lang w:val="es-ES"/>
        </w:rPr>
      </w:pPr>
    </w:p>
    <w:p w14:paraId="6860610C" w14:textId="77777777" w:rsidR="00742AFD" w:rsidRDefault="00742AFD" w:rsidP="007B599C">
      <w:pPr>
        <w:pStyle w:val="norm"/>
        <w:spacing w:line="240" w:lineRule="auto"/>
        <w:ind w:firstLine="284"/>
        <w:jc w:val="right"/>
        <w:rPr>
          <w:rFonts w:ascii="GHEA Grapalat" w:hAnsi="GHEA Grapalat" w:cs="Sylfaen"/>
          <w:b/>
          <w:sz w:val="20"/>
          <w:lang w:val="es-ES"/>
        </w:rPr>
      </w:pPr>
    </w:p>
    <w:p w14:paraId="5477EFB6" w14:textId="77777777" w:rsidR="00742AFD" w:rsidRDefault="00742AFD" w:rsidP="007B599C">
      <w:pPr>
        <w:pStyle w:val="norm"/>
        <w:spacing w:line="240" w:lineRule="auto"/>
        <w:ind w:firstLine="284"/>
        <w:jc w:val="right"/>
        <w:rPr>
          <w:rFonts w:ascii="GHEA Grapalat" w:hAnsi="GHEA Grapalat" w:cs="Sylfaen"/>
          <w:b/>
          <w:sz w:val="20"/>
          <w:lang w:val="es-ES"/>
        </w:rPr>
      </w:pPr>
    </w:p>
    <w:p w14:paraId="1833F79B" w14:textId="77777777" w:rsidR="00742AFD" w:rsidRDefault="00742AFD" w:rsidP="007B599C">
      <w:pPr>
        <w:pStyle w:val="norm"/>
        <w:spacing w:line="240" w:lineRule="auto"/>
        <w:ind w:firstLine="284"/>
        <w:jc w:val="right"/>
        <w:rPr>
          <w:rFonts w:ascii="GHEA Grapalat" w:hAnsi="GHEA Grapalat" w:cs="Sylfaen"/>
          <w:b/>
          <w:sz w:val="20"/>
          <w:lang w:val="es-ES"/>
        </w:rPr>
      </w:pPr>
    </w:p>
    <w:p w14:paraId="1CAEAAA9" w14:textId="77777777" w:rsidR="00742AFD" w:rsidRDefault="00742AFD" w:rsidP="007B599C">
      <w:pPr>
        <w:pStyle w:val="norm"/>
        <w:spacing w:line="240" w:lineRule="auto"/>
        <w:ind w:firstLine="284"/>
        <w:jc w:val="right"/>
        <w:rPr>
          <w:rFonts w:ascii="GHEA Grapalat" w:hAnsi="GHEA Grapalat" w:cs="Sylfaen"/>
          <w:b/>
          <w:sz w:val="20"/>
          <w:lang w:val="es-ES"/>
        </w:rPr>
      </w:pPr>
    </w:p>
    <w:p w14:paraId="73D5D575" w14:textId="77777777" w:rsidR="00742AFD" w:rsidRDefault="00742AFD" w:rsidP="007B599C">
      <w:pPr>
        <w:pStyle w:val="norm"/>
        <w:spacing w:line="240" w:lineRule="auto"/>
        <w:ind w:firstLine="284"/>
        <w:jc w:val="right"/>
        <w:rPr>
          <w:rFonts w:ascii="GHEA Grapalat" w:hAnsi="GHEA Grapalat" w:cs="Sylfaen"/>
          <w:b/>
          <w:sz w:val="20"/>
          <w:lang w:val="es-ES"/>
        </w:rPr>
      </w:pPr>
    </w:p>
    <w:p w14:paraId="6D6ACEF4" w14:textId="77777777" w:rsidR="00742AFD" w:rsidRDefault="00742AFD" w:rsidP="007B599C">
      <w:pPr>
        <w:pStyle w:val="norm"/>
        <w:spacing w:line="240" w:lineRule="auto"/>
        <w:ind w:firstLine="284"/>
        <w:jc w:val="right"/>
        <w:rPr>
          <w:rFonts w:ascii="GHEA Grapalat" w:hAnsi="GHEA Grapalat" w:cs="Sylfaen"/>
          <w:b/>
          <w:sz w:val="20"/>
          <w:lang w:val="es-ES"/>
        </w:rPr>
      </w:pPr>
    </w:p>
    <w:p w14:paraId="359264BF" w14:textId="77777777" w:rsidR="00742AFD" w:rsidRDefault="00742AFD" w:rsidP="007B599C">
      <w:pPr>
        <w:pStyle w:val="norm"/>
        <w:spacing w:line="240" w:lineRule="auto"/>
        <w:ind w:firstLine="284"/>
        <w:jc w:val="right"/>
        <w:rPr>
          <w:rFonts w:ascii="GHEA Grapalat" w:hAnsi="GHEA Grapalat" w:cs="Sylfaen"/>
          <w:b/>
          <w:sz w:val="20"/>
          <w:lang w:val="es-ES"/>
        </w:rPr>
      </w:pPr>
    </w:p>
    <w:p w14:paraId="4C2FC1D6" w14:textId="77777777" w:rsidR="00742AFD" w:rsidRDefault="00742AFD" w:rsidP="007B599C">
      <w:pPr>
        <w:pStyle w:val="norm"/>
        <w:spacing w:line="240" w:lineRule="auto"/>
        <w:ind w:firstLine="284"/>
        <w:jc w:val="right"/>
        <w:rPr>
          <w:rFonts w:ascii="GHEA Grapalat" w:hAnsi="GHEA Grapalat" w:cs="Sylfaen"/>
          <w:b/>
          <w:sz w:val="20"/>
          <w:lang w:val="es-ES"/>
        </w:rPr>
      </w:pPr>
    </w:p>
    <w:p w14:paraId="5F2C0F66" w14:textId="77777777" w:rsidR="00742AFD" w:rsidRDefault="00742AFD" w:rsidP="007B599C">
      <w:pPr>
        <w:pStyle w:val="norm"/>
        <w:spacing w:line="240" w:lineRule="auto"/>
        <w:ind w:firstLine="284"/>
        <w:jc w:val="right"/>
        <w:rPr>
          <w:rFonts w:ascii="GHEA Grapalat" w:hAnsi="GHEA Grapalat" w:cs="Sylfaen"/>
          <w:b/>
          <w:sz w:val="20"/>
          <w:lang w:val="es-ES"/>
        </w:rPr>
      </w:pPr>
    </w:p>
    <w:p w14:paraId="3857A208" w14:textId="77777777" w:rsidR="00742AFD" w:rsidRDefault="00742AFD" w:rsidP="007B599C">
      <w:pPr>
        <w:pStyle w:val="norm"/>
        <w:spacing w:line="240" w:lineRule="auto"/>
        <w:ind w:firstLine="284"/>
        <w:jc w:val="right"/>
        <w:rPr>
          <w:rFonts w:ascii="GHEA Grapalat" w:hAnsi="GHEA Grapalat" w:cs="Sylfaen"/>
          <w:b/>
          <w:sz w:val="20"/>
          <w:lang w:val="es-ES"/>
        </w:rPr>
      </w:pPr>
    </w:p>
    <w:p w14:paraId="14EFEEEA" w14:textId="77777777" w:rsidR="00742AFD" w:rsidRDefault="00742AFD" w:rsidP="007B599C">
      <w:pPr>
        <w:pStyle w:val="norm"/>
        <w:spacing w:line="240" w:lineRule="auto"/>
        <w:ind w:firstLine="284"/>
        <w:jc w:val="right"/>
        <w:rPr>
          <w:rFonts w:ascii="GHEA Grapalat" w:hAnsi="GHEA Grapalat" w:cs="Sylfaen"/>
          <w:b/>
          <w:sz w:val="20"/>
          <w:lang w:val="es-ES"/>
        </w:rPr>
      </w:pPr>
    </w:p>
    <w:p w14:paraId="53AD50F6" w14:textId="77777777" w:rsidR="00742AFD" w:rsidRDefault="00742AFD" w:rsidP="007B599C">
      <w:pPr>
        <w:pStyle w:val="norm"/>
        <w:spacing w:line="240" w:lineRule="auto"/>
        <w:ind w:firstLine="284"/>
        <w:jc w:val="right"/>
        <w:rPr>
          <w:rFonts w:ascii="GHEA Grapalat" w:hAnsi="GHEA Grapalat" w:cs="Sylfaen"/>
          <w:b/>
          <w:sz w:val="20"/>
          <w:lang w:val="es-ES"/>
        </w:rPr>
      </w:pPr>
    </w:p>
    <w:p w14:paraId="3B07D1EC" w14:textId="77777777" w:rsidR="00742AFD" w:rsidRDefault="00742AFD" w:rsidP="007B599C">
      <w:pPr>
        <w:pStyle w:val="norm"/>
        <w:spacing w:line="240" w:lineRule="auto"/>
        <w:ind w:firstLine="284"/>
        <w:jc w:val="right"/>
        <w:rPr>
          <w:rFonts w:ascii="GHEA Grapalat" w:hAnsi="GHEA Grapalat" w:cs="Sylfaen"/>
          <w:b/>
          <w:sz w:val="20"/>
          <w:lang w:val="es-ES"/>
        </w:rPr>
      </w:pPr>
    </w:p>
    <w:p w14:paraId="360D1B6F" w14:textId="77777777" w:rsidR="00742AFD" w:rsidRDefault="00742AFD" w:rsidP="007B599C">
      <w:pPr>
        <w:pStyle w:val="norm"/>
        <w:spacing w:line="240" w:lineRule="auto"/>
        <w:ind w:firstLine="284"/>
        <w:jc w:val="right"/>
        <w:rPr>
          <w:rFonts w:ascii="GHEA Grapalat" w:hAnsi="GHEA Grapalat" w:cs="Sylfaen"/>
          <w:b/>
          <w:sz w:val="20"/>
          <w:lang w:val="es-ES"/>
        </w:rPr>
      </w:pPr>
    </w:p>
    <w:p w14:paraId="2FE23CDA" w14:textId="77777777" w:rsidR="00742AFD" w:rsidRDefault="00742AFD" w:rsidP="007B599C">
      <w:pPr>
        <w:pStyle w:val="norm"/>
        <w:spacing w:line="240" w:lineRule="auto"/>
        <w:ind w:firstLine="284"/>
        <w:jc w:val="right"/>
        <w:rPr>
          <w:rFonts w:ascii="GHEA Grapalat" w:hAnsi="GHEA Grapalat" w:cs="Sylfaen"/>
          <w:b/>
          <w:sz w:val="20"/>
          <w:lang w:val="es-ES"/>
        </w:rPr>
      </w:pPr>
    </w:p>
    <w:p w14:paraId="154554A2" w14:textId="77777777" w:rsidR="00742AFD" w:rsidRDefault="00742AFD" w:rsidP="007B599C">
      <w:pPr>
        <w:pStyle w:val="norm"/>
        <w:spacing w:line="240" w:lineRule="auto"/>
        <w:ind w:firstLine="284"/>
        <w:jc w:val="right"/>
        <w:rPr>
          <w:rFonts w:ascii="GHEA Grapalat" w:hAnsi="GHEA Grapalat" w:cs="Sylfaen"/>
          <w:b/>
          <w:sz w:val="20"/>
          <w:lang w:val="es-ES"/>
        </w:rPr>
      </w:pPr>
    </w:p>
    <w:p w14:paraId="1FCC91BC" w14:textId="77777777" w:rsidR="00742AFD" w:rsidRDefault="00742AFD" w:rsidP="007B599C">
      <w:pPr>
        <w:pStyle w:val="norm"/>
        <w:spacing w:line="240" w:lineRule="auto"/>
        <w:ind w:firstLine="284"/>
        <w:jc w:val="right"/>
        <w:rPr>
          <w:rFonts w:ascii="GHEA Grapalat" w:hAnsi="GHEA Grapalat" w:cs="Sylfaen"/>
          <w:b/>
          <w:sz w:val="20"/>
          <w:lang w:val="es-ES"/>
        </w:rPr>
      </w:pPr>
    </w:p>
    <w:p w14:paraId="05FFACB2" w14:textId="77777777" w:rsidR="00742AFD" w:rsidRDefault="00742AFD" w:rsidP="007B599C">
      <w:pPr>
        <w:pStyle w:val="norm"/>
        <w:spacing w:line="240" w:lineRule="auto"/>
        <w:ind w:firstLine="284"/>
        <w:jc w:val="right"/>
        <w:rPr>
          <w:rFonts w:ascii="GHEA Grapalat" w:hAnsi="GHEA Grapalat" w:cs="Sylfaen"/>
          <w:b/>
          <w:sz w:val="20"/>
          <w:lang w:val="es-ES"/>
        </w:rPr>
      </w:pPr>
    </w:p>
    <w:p w14:paraId="3C90E282" w14:textId="77777777" w:rsidR="00742AFD" w:rsidRDefault="00742AFD" w:rsidP="007B599C">
      <w:pPr>
        <w:pStyle w:val="norm"/>
        <w:spacing w:line="240" w:lineRule="auto"/>
        <w:ind w:firstLine="284"/>
        <w:jc w:val="right"/>
        <w:rPr>
          <w:rFonts w:ascii="GHEA Grapalat" w:hAnsi="GHEA Grapalat" w:cs="Sylfaen"/>
          <w:b/>
          <w:sz w:val="20"/>
          <w:lang w:val="es-ES"/>
        </w:rPr>
      </w:pPr>
    </w:p>
    <w:p w14:paraId="1D4E77C2" w14:textId="77777777" w:rsidR="00742AFD" w:rsidRDefault="00742AFD" w:rsidP="007B599C">
      <w:pPr>
        <w:pStyle w:val="norm"/>
        <w:spacing w:line="240" w:lineRule="auto"/>
        <w:ind w:firstLine="284"/>
        <w:jc w:val="right"/>
        <w:rPr>
          <w:rFonts w:ascii="GHEA Grapalat" w:hAnsi="GHEA Grapalat" w:cs="Sylfaen"/>
          <w:b/>
          <w:sz w:val="20"/>
          <w:lang w:val="es-ES"/>
        </w:rPr>
      </w:pPr>
    </w:p>
    <w:p w14:paraId="665521D8" w14:textId="77777777" w:rsidR="00742AFD" w:rsidRDefault="00742AFD" w:rsidP="007B599C">
      <w:pPr>
        <w:pStyle w:val="norm"/>
        <w:spacing w:line="240" w:lineRule="auto"/>
        <w:ind w:firstLine="284"/>
        <w:jc w:val="right"/>
        <w:rPr>
          <w:rFonts w:ascii="GHEA Grapalat" w:hAnsi="GHEA Grapalat" w:cs="Sylfaen"/>
          <w:b/>
          <w:sz w:val="20"/>
          <w:lang w:val="es-ES"/>
        </w:rPr>
      </w:pPr>
    </w:p>
    <w:p w14:paraId="6B004989" w14:textId="77777777" w:rsidR="00742AFD" w:rsidRDefault="00742AFD" w:rsidP="007B599C">
      <w:pPr>
        <w:pStyle w:val="norm"/>
        <w:spacing w:line="240" w:lineRule="auto"/>
        <w:ind w:firstLine="284"/>
        <w:jc w:val="right"/>
        <w:rPr>
          <w:rFonts w:ascii="GHEA Grapalat" w:hAnsi="GHEA Grapalat" w:cs="Sylfaen"/>
          <w:b/>
          <w:sz w:val="20"/>
          <w:lang w:val="es-ES"/>
        </w:rPr>
      </w:pPr>
    </w:p>
    <w:p w14:paraId="7C9EEBCA" w14:textId="77777777" w:rsidR="00004745" w:rsidRDefault="00004745" w:rsidP="007B599C">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lastRenderedPageBreak/>
        <w:t>Հավելված</w:t>
      </w:r>
      <w:r>
        <w:rPr>
          <w:rFonts w:ascii="GHEA Grapalat" w:hAnsi="GHEA Grapalat" w:cs="Arial"/>
          <w:b/>
          <w:sz w:val="20"/>
          <w:lang w:val="es-ES"/>
        </w:rPr>
        <w:t xml:space="preserve">  N 1</w:t>
      </w:r>
    </w:p>
    <w:p w14:paraId="77C8A422" w14:textId="4CACFC66" w:rsidR="00004745" w:rsidRDefault="00004745" w:rsidP="007B599C">
      <w:pPr>
        <w:pStyle w:val="NormalWeb"/>
        <w:ind w:left="0" w:firstLine="567"/>
        <w:jc w:val="right"/>
        <w:rPr>
          <w:rFonts w:ascii="GHEA Grapalat" w:hAnsi="GHEA Grapalat" w:cs="Arial"/>
          <w:b/>
          <w:sz w:val="20"/>
          <w:szCs w:val="20"/>
          <w:lang w:val="es-ES" w:eastAsia="en-US"/>
        </w:rPr>
      </w:pPr>
      <w:r>
        <w:rPr>
          <w:rFonts w:ascii="GHEA Grapalat" w:hAnsi="GHEA Grapalat"/>
          <w:lang w:val="af-ZA" w:eastAsia="en-US"/>
        </w:rPr>
        <w:t>«</w:t>
      </w:r>
      <w:r w:rsidR="003A63B5">
        <w:rPr>
          <w:rFonts w:ascii="GHEA Grapalat" w:hAnsi="GHEA Grapalat"/>
          <w:b/>
          <w:sz w:val="20"/>
          <w:szCs w:val="20"/>
          <w:lang w:val="es-ES" w:eastAsia="en-US"/>
        </w:rPr>
        <w:t xml:space="preserve">ԵՔ-ԲՄԱՇՁԲ-24/15 </w:t>
      </w:r>
      <w:r>
        <w:rPr>
          <w:rFonts w:ascii="GHEA Grapalat" w:hAnsi="GHEA Grapalat"/>
          <w:lang w:val="af-ZA" w:eastAsia="en-US"/>
        </w:rPr>
        <w:t>»</w:t>
      </w:r>
      <w:r>
        <w:rPr>
          <w:rFonts w:ascii="GHEA Grapalat" w:hAnsi="GHEA Grapalat" w:cs="Sylfaen"/>
          <w:b/>
          <w:sz w:val="20"/>
          <w:szCs w:val="20"/>
          <w:lang w:val="es-ES" w:eastAsia="en-US"/>
        </w:rPr>
        <w:t>*</w:t>
      </w:r>
      <w:r>
        <w:rPr>
          <w:rFonts w:ascii="GHEA Grapalat" w:hAnsi="GHEA Grapalat"/>
          <w:b/>
          <w:sz w:val="20"/>
          <w:szCs w:val="20"/>
          <w:lang w:val="es-ES" w:eastAsia="en-US"/>
        </w:rPr>
        <w:t xml:space="preserve">  </w:t>
      </w:r>
      <w:r>
        <w:rPr>
          <w:rFonts w:ascii="GHEA Grapalat" w:hAnsi="GHEA Grapalat" w:cs="Sylfaen"/>
          <w:b/>
          <w:sz w:val="20"/>
          <w:szCs w:val="20"/>
          <w:lang w:val="es-ES" w:eastAsia="en-US"/>
        </w:rPr>
        <w:t>ծածկագրով</w:t>
      </w:r>
    </w:p>
    <w:p w14:paraId="674DA103" w14:textId="77777777" w:rsidR="00004745" w:rsidRDefault="00004745" w:rsidP="007B599C">
      <w:pPr>
        <w:pStyle w:val="NormalWeb"/>
        <w:ind w:left="0" w:firstLine="567"/>
        <w:jc w:val="right"/>
        <w:rPr>
          <w:rFonts w:ascii="GHEA Grapalat" w:hAnsi="GHEA Grapalat" w:cs="Arial"/>
          <w:b/>
          <w:sz w:val="20"/>
          <w:szCs w:val="20"/>
          <w:lang w:val="es-ES" w:eastAsia="en-US"/>
        </w:rPr>
      </w:pPr>
      <w:proofErr w:type="gramStart"/>
      <w:r>
        <w:rPr>
          <w:rFonts w:ascii="GHEA Grapalat" w:hAnsi="GHEA Grapalat" w:cs="Sylfaen"/>
          <w:b/>
          <w:sz w:val="20"/>
          <w:szCs w:val="20"/>
          <w:lang w:val="es-ES" w:eastAsia="en-US"/>
        </w:rPr>
        <w:t>բաց</w:t>
      </w:r>
      <w:proofErr w:type="gramEnd"/>
      <w:r>
        <w:rPr>
          <w:rFonts w:ascii="GHEA Grapalat" w:hAnsi="GHEA Grapalat" w:cs="Arial"/>
          <w:b/>
          <w:sz w:val="20"/>
          <w:szCs w:val="20"/>
          <w:lang w:val="es-ES" w:eastAsia="en-US"/>
        </w:rPr>
        <w:t xml:space="preserve"> </w:t>
      </w:r>
      <w:r>
        <w:rPr>
          <w:rFonts w:ascii="GHEA Grapalat" w:hAnsi="GHEA Grapalat" w:cs="Sylfaen"/>
          <w:b/>
          <w:sz w:val="20"/>
          <w:szCs w:val="20"/>
          <w:lang w:val="es-ES" w:eastAsia="en-US"/>
        </w:rPr>
        <w:t>մրցույթի</w:t>
      </w:r>
      <w:r>
        <w:rPr>
          <w:rFonts w:ascii="GHEA Grapalat" w:hAnsi="GHEA Grapalat" w:cs="Arial"/>
          <w:b/>
          <w:sz w:val="20"/>
          <w:szCs w:val="20"/>
          <w:lang w:val="es-ES" w:eastAsia="en-US"/>
        </w:rPr>
        <w:t xml:space="preserve"> </w:t>
      </w:r>
      <w:r>
        <w:rPr>
          <w:rFonts w:ascii="GHEA Grapalat" w:hAnsi="GHEA Grapalat" w:cs="Sylfaen"/>
          <w:b/>
          <w:sz w:val="20"/>
          <w:szCs w:val="20"/>
          <w:lang w:val="es-ES" w:eastAsia="en-US"/>
        </w:rPr>
        <w:t>հրավերի</w:t>
      </w:r>
    </w:p>
    <w:p w14:paraId="2826E940" w14:textId="77777777" w:rsidR="00004745" w:rsidRDefault="00004745" w:rsidP="007B599C">
      <w:pPr>
        <w:jc w:val="center"/>
        <w:rPr>
          <w:rFonts w:ascii="GHEA Grapalat" w:hAnsi="GHEA Grapalat" w:cs="Sylfaen"/>
          <w:b/>
          <w:lang w:val="es-ES"/>
        </w:rPr>
      </w:pPr>
    </w:p>
    <w:p w14:paraId="77CF0B12" w14:textId="77777777" w:rsidR="00004745" w:rsidRDefault="00004745" w:rsidP="007B599C">
      <w:pPr>
        <w:jc w:val="center"/>
        <w:rPr>
          <w:rFonts w:ascii="GHEA Grapalat" w:hAnsi="GHEA Grapalat" w:cs="Arial"/>
          <w:b/>
          <w:lang w:val="es-ES"/>
        </w:rPr>
      </w:pPr>
      <w:r>
        <w:rPr>
          <w:rFonts w:ascii="GHEA Grapalat" w:hAnsi="GHEA Grapalat" w:cs="Sylfaen"/>
          <w:b/>
          <w:lang w:val="es-ES"/>
        </w:rPr>
        <w:t>ԴԻՄՈՒՄՀԱՅՏԱՐԱՐՈՒԹՅՈՒՆ*</w:t>
      </w:r>
    </w:p>
    <w:p w14:paraId="5CE8B509" w14:textId="77777777" w:rsidR="00004745" w:rsidRDefault="00004745" w:rsidP="007B599C">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բաց</w:t>
      </w:r>
      <w:proofErr w:type="gramEnd"/>
      <w:r>
        <w:rPr>
          <w:rFonts w:ascii="GHEA Grapalat" w:hAnsi="GHEA Grapalat" w:cs="Sylfaen"/>
          <w:color w:val="auto"/>
          <w:sz w:val="24"/>
          <w:szCs w:val="24"/>
          <w:lang w:val="es-ES"/>
        </w:rPr>
        <w:t xml:space="preserve"> մրցույթին մասնակցելու</w:t>
      </w:r>
      <w:r>
        <w:rPr>
          <w:rFonts w:ascii="GHEA Grapalat" w:hAnsi="GHEA Grapalat" w:cs="Arial"/>
          <w:color w:val="auto"/>
          <w:sz w:val="24"/>
          <w:szCs w:val="24"/>
          <w:lang w:val="es-ES"/>
        </w:rPr>
        <w:t xml:space="preserve">  </w:t>
      </w:r>
    </w:p>
    <w:p w14:paraId="66761214" w14:textId="77777777" w:rsidR="00004745" w:rsidRDefault="00004745" w:rsidP="007B599C">
      <w:pPr>
        <w:rPr>
          <w:lang w:val="es-ES" w:eastAsia="ru-RU"/>
        </w:rPr>
      </w:pPr>
    </w:p>
    <w:p w14:paraId="5AA0741D" w14:textId="77777777" w:rsidR="00004745" w:rsidRDefault="00004745" w:rsidP="007B599C">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gramStart"/>
      <w:r>
        <w:rPr>
          <w:rFonts w:ascii="GHEA Grapalat" w:hAnsi="GHEA Grapalat" w:cs="Sylfaen"/>
          <w:sz w:val="20"/>
          <w:szCs w:val="20"/>
          <w:lang w:val="es-ES"/>
        </w:rPr>
        <w:t>հայտնում</w:t>
      </w:r>
      <w:proofErr w:type="gram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14:paraId="5893571F" w14:textId="77777777" w:rsidR="00004745" w:rsidRDefault="00004745" w:rsidP="007B599C">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gramStart"/>
      <w:r>
        <w:rPr>
          <w:rFonts w:ascii="GHEA Grapalat" w:hAnsi="GHEA Grapalat" w:cs="Sylfaen"/>
          <w:vertAlign w:val="superscript"/>
          <w:lang w:val="es-ES"/>
        </w:rPr>
        <w:t>մասնակցի</w:t>
      </w:r>
      <w:proofErr w:type="gramEnd"/>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27823141" w14:textId="67D8A303" w:rsidR="00004745" w:rsidRDefault="00004745" w:rsidP="007B599C">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կողմից</w:t>
      </w:r>
      <w:r w:rsidRPr="00E14C2F">
        <w:rPr>
          <w:rFonts w:ascii="GHEA Grapalat" w:hAnsi="GHEA Grapalat" w:cs="Sylfaen"/>
          <w:sz w:val="20"/>
          <w:szCs w:val="20"/>
          <w:lang w:val="es-ES"/>
        </w:rPr>
        <w:t xml:space="preserve"> «</w:t>
      </w:r>
      <w:r w:rsidR="003A63B5">
        <w:rPr>
          <w:rFonts w:ascii="GHEA Grapalat" w:hAnsi="GHEA Grapalat" w:cs="Sylfaen"/>
          <w:sz w:val="20"/>
          <w:szCs w:val="20"/>
          <w:lang w:val="es-ES"/>
        </w:rPr>
        <w:t>ԵՔ-ԲՄԱՇՁԲ-24/15</w:t>
      </w:r>
      <w:r w:rsidRPr="00E14C2F">
        <w:rPr>
          <w:rFonts w:ascii="GHEA Grapalat" w:hAnsi="GHEA Grapalat" w:cs="Sylfaen"/>
          <w:sz w:val="20"/>
          <w:szCs w:val="20"/>
          <w:lang w:val="es-ES"/>
        </w:rPr>
        <w:t xml:space="preserve">» </w:t>
      </w:r>
      <w:r>
        <w:rPr>
          <w:rFonts w:ascii="GHEA Grapalat" w:hAnsi="GHEA Grapalat" w:cs="Sylfaen"/>
          <w:sz w:val="20"/>
          <w:szCs w:val="20"/>
          <w:lang w:val="es-ES"/>
        </w:rPr>
        <w:t>ծածկագրով հայտարարված</w:t>
      </w:r>
    </w:p>
    <w:p w14:paraId="48A86128" w14:textId="77777777" w:rsidR="00004745" w:rsidRDefault="00004745" w:rsidP="007B599C">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Pr>
          <w:rFonts w:ascii="GHEA Grapalat" w:hAnsi="GHEA Grapalat" w:cs="Sylfaen"/>
          <w:vertAlign w:val="superscript"/>
          <w:lang w:val="es-ES"/>
        </w:rPr>
        <w:t xml:space="preserve"> անվանումը</w:t>
      </w:r>
    </w:p>
    <w:p w14:paraId="7EA40D80" w14:textId="77777777" w:rsidR="00004745" w:rsidRDefault="00004745" w:rsidP="007B599C">
      <w:pPr>
        <w:jc w:val="both"/>
        <w:rPr>
          <w:rFonts w:ascii="GHEA Grapalat" w:hAnsi="GHEA Grapalat" w:cs="Sylfaen"/>
          <w:sz w:val="20"/>
          <w:szCs w:val="20"/>
          <w:lang w:val="es-ES"/>
        </w:rPr>
      </w:pPr>
      <w:proofErr w:type="gramStart"/>
      <w:r>
        <w:rPr>
          <w:rFonts w:ascii="GHEA Grapalat" w:hAnsi="GHEA Grapalat" w:cs="Sylfaen"/>
          <w:sz w:val="20"/>
          <w:szCs w:val="20"/>
          <w:lang w:val="es-ES"/>
        </w:rPr>
        <w:t>բաց</w:t>
      </w:r>
      <w:proofErr w:type="gramEnd"/>
      <w:r>
        <w:rPr>
          <w:rFonts w:ascii="GHEA Grapalat" w:hAnsi="GHEA Grapalat" w:cs="Sylfaen"/>
          <w:sz w:val="20"/>
          <w:szCs w:val="20"/>
          <w:lang w:val="es-ES"/>
        </w:rPr>
        <w:t xml:space="preserve"> մրցույթի</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14:paraId="76A6DCC3" w14:textId="77777777" w:rsidR="00004745" w:rsidRDefault="00004745" w:rsidP="007B599C">
      <w:pPr>
        <w:jc w:val="both"/>
        <w:rPr>
          <w:rFonts w:ascii="GHEA Grapalat" w:hAnsi="GHEA Grapalat"/>
          <w:vertAlign w:val="superscript"/>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չափաբաժնի</w:t>
      </w:r>
      <w:proofErr w:type="gramEnd"/>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14:paraId="7A700904" w14:textId="77777777" w:rsidR="00004745" w:rsidRDefault="00004745" w:rsidP="007B599C">
      <w:pPr>
        <w:jc w:val="both"/>
        <w:rPr>
          <w:rFonts w:ascii="GHEA Grapalat" w:hAnsi="GHEA Grapalat"/>
          <w:sz w:val="20"/>
          <w:szCs w:val="20"/>
          <w:lang w:val="es-ES"/>
        </w:rPr>
      </w:pPr>
      <w:r>
        <w:rPr>
          <w:rFonts w:ascii="GHEA Grapalat" w:hAnsi="GHEA Grapalat"/>
          <w:vertAlign w:val="superscript"/>
          <w:lang w:val="es-ES"/>
        </w:rPr>
        <w:t xml:space="preserve"> </w:t>
      </w:r>
      <w:proofErr w:type="gramStart"/>
      <w:r>
        <w:rPr>
          <w:rFonts w:ascii="GHEA Grapalat" w:hAnsi="GHEA Grapalat" w:cs="Sylfaen"/>
          <w:sz w:val="20"/>
          <w:szCs w:val="20"/>
          <w:lang w:val="es-ES"/>
        </w:rPr>
        <w:t>պահանջներին</w:t>
      </w:r>
      <w:proofErr w:type="gramEnd"/>
      <w:r>
        <w:rPr>
          <w:rFonts w:ascii="GHEA Grapalat" w:hAnsi="GHEA Grapalat" w:cs="Sylfaen"/>
          <w:sz w:val="20"/>
          <w:szCs w:val="20"/>
          <w:lang w:val="es-ES"/>
        </w:rPr>
        <w:t xml:space="preserve">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14:paraId="3716D91D" w14:textId="77777777" w:rsidR="00004745" w:rsidRDefault="00004745" w:rsidP="007B599C">
      <w:pPr>
        <w:jc w:val="both"/>
        <w:rPr>
          <w:rFonts w:ascii="GHEA Grapalat" w:hAnsi="GHEA Grapalat"/>
          <w:sz w:val="12"/>
          <w:szCs w:val="12"/>
          <w:u w:val="single"/>
          <w:lang w:val="es-ES"/>
        </w:rPr>
      </w:pPr>
    </w:p>
    <w:p w14:paraId="0293EE5A" w14:textId="77777777" w:rsidR="00004745" w:rsidRDefault="00004745" w:rsidP="007B599C">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14:paraId="002BAABF" w14:textId="77777777" w:rsidR="00004745" w:rsidRDefault="00004745" w:rsidP="007B599C">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մասնակցի</w:t>
      </w:r>
      <w:proofErr w:type="gramEnd"/>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14:paraId="26420FC6" w14:textId="77777777" w:rsidR="00004745" w:rsidRDefault="00004745" w:rsidP="007B599C">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proofErr w:type="gramStart"/>
      <w:r>
        <w:rPr>
          <w:rFonts w:ascii="GHEA Grapalat" w:hAnsi="GHEA Grapalat" w:cs="Sylfaen"/>
          <w:sz w:val="20"/>
          <w:szCs w:val="20"/>
          <w:lang w:val="es-ES"/>
        </w:rPr>
        <w:t>ռեզիդենտ</w:t>
      </w:r>
      <w:proofErr w:type="gramEnd"/>
      <w:r>
        <w:rPr>
          <w:rFonts w:ascii="GHEA Grapalat" w:hAnsi="GHEA Grapalat" w:cs="Sylfaen"/>
          <w:sz w:val="20"/>
          <w:szCs w:val="20"/>
          <w:lang w:val="es-ES"/>
        </w:rPr>
        <w:t xml:space="preserve">:  </w:t>
      </w:r>
    </w:p>
    <w:p w14:paraId="4F63D3BF" w14:textId="77777777" w:rsidR="00004745" w:rsidRDefault="00004745" w:rsidP="007B599C">
      <w:pPr>
        <w:jc w:val="both"/>
        <w:rPr>
          <w:rFonts w:ascii="GHEA Grapalat" w:hAnsi="GHEA Grapalat" w:cs="Arial"/>
          <w:vertAlign w:val="superscript"/>
          <w:lang w:val="es-ES"/>
        </w:rPr>
      </w:pPr>
      <w:r>
        <w:rPr>
          <w:rFonts w:ascii="GHEA Grapalat" w:hAnsi="GHEA Grapalat" w:cs="Arial"/>
          <w:vertAlign w:val="superscript"/>
          <w:lang w:val="es-ES"/>
        </w:rPr>
        <w:t xml:space="preserve">                                               </w:t>
      </w:r>
      <w:proofErr w:type="gramStart"/>
      <w:r>
        <w:rPr>
          <w:rFonts w:ascii="GHEA Grapalat" w:hAnsi="GHEA Grapalat" w:cs="Arial"/>
          <w:vertAlign w:val="superscript"/>
          <w:lang w:val="es-ES"/>
        </w:rPr>
        <w:t>երկրի</w:t>
      </w:r>
      <w:proofErr w:type="gramEnd"/>
      <w:r>
        <w:rPr>
          <w:rFonts w:ascii="GHEA Grapalat" w:hAnsi="GHEA Grapalat" w:cs="Arial"/>
          <w:vertAlign w:val="superscript"/>
          <w:lang w:val="es-ES"/>
        </w:rPr>
        <w:t xml:space="preserve"> անվանումը</w:t>
      </w:r>
    </w:p>
    <w:p w14:paraId="43BF3881" w14:textId="77777777" w:rsidR="00004745" w:rsidRDefault="00004745" w:rsidP="007B599C">
      <w:pPr>
        <w:jc w:val="both"/>
        <w:rPr>
          <w:rFonts w:ascii="GHEA Grapalat" w:hAnsi="GHEA Grapalat" w:cs="Sylfaen"/>
          <w:sz w:val="20"/>
          <w:szCs w:val="20"/>
          <w:lang w:val="es-ES"/>
        </w:rPr>
      </w:pPr>
    </w:p>
    <w:p w14:paraId="19E778D8" w14:textId="77777777" w:rsidR="00004745" w:rsidRDefault="00004745" w:rsidP="007B599C">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6013B0FC" w14:textId="77777777" w:rsidR="00004745" w:rsidRDefault="00004745" w:rsidP="007B599C">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6E79AE6D" w14:textId="77777777" w:rsidR="00004745" w:rsidRDefault="00004745" w:rsidP="007B599C">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մասնակցի</w:t>
      </w:r>
      <w:proofErr w:type="gramEnd"/>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14:paraId="4D25879A" w14:textId="77777777" w:rsidR="00004745" w:rsidRDefault="00004745" w:rsidP="007B599C">
      <w:pPr>
        <w:numPr>
          <w:ilvl w:val="0"/>
          <w:numId w:val="3"/>
        </w:numPr>
        <w:jc w:val="both"/>
        <w:rPr>
          <w:rFonts w:ascii="GHEA Grapalat" w:hAnsi="GHEA Grapalat" w:cs="Arial"/>
          <w:szCs w:val="22"/>
          <w:u w:val="single"/>
          <w:lang w:val="es-ES"/>
        </w:rPr>
      </w:pPr>
      <w:r>
        <w:rPr>
          <w:rFonts w:ascii="GHEA Grapalat" w:hAnsi="GHEA Grapalat" w:cs="Arial"/>
          <w:sz w:val="20"/>
          <w:szCs w:val="20"/>
          <w:lang w:val="es-ES"/>
        </w:rPr>
        <w:t xml:space="preserve">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14:paraId="33D01076" w14:textId="77777777" w:rsidR="00004745" w:rsidRDefault="00004745" w:rsidP="007B599C">
      <w:pPr>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w:t>
      </w:r>
      <w:proofErr w:type="gramStart"/>
      <w:r>
        <w:rPr>
          <w:rFonts w:ascii="GHEA Grapalat" w:hAnsi="GHEA Grapalat" w:cs="Arial"/>
          <w:vertAlign w:val="superscript"/>
          <w:lang w:val="es-ES"/>
        </w:rPr>
        <w:t>հարկ</w:t>
      </w:r>
      <w:proofErr w:type="gramEnd"/>
      <w:r>
        <w:rPr>
          <w:rFonts w:ascii="GHEA Grapalat" w:hAnsi="GHEA Grapalat" w:cs="Arial"/>
          <w:vertAlign w:val="superscript"/>
          <w:lang w:val="es-ES"/>
        </w:rPr>
        <w:t xml:space="preserve"> վճարողի հաշվառման համարը</w:t>
      </w:r>
    </w:p>
    <w:p w14:paraId="50145FD3" w14:textId="77777777" w:rsidR="00004745" w:rsidRDefault="00004745" w:rsidP="007B599C">
      <w:pPr>
        <w:numPr>
          <w:ilvl w:val="0"/>
          <w:numId w:val="3"/>
        </w:numPr>
        <w:jc w:val="both"/>
        <w:rPr>
          <w:rFonts w:ascii="GHEA Grapalat" w:hAnsi="GHEA Grapalat"/>
          <w:sz w:val="22"/>
          <w:szCs w:val="22"/>
          <w:u w:val="single"/>
          <w:lang w:val="es-ES"/>
        </w:rPr>
      </w:pP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38ACFD24" w14:textId="77777777" w:rsidR="00004745" w:rsidRDefault="00004745" w:rsidP="007B599C">
      <w:pPr>
        <w:ind w:left="2832" w:firstLine="708"/>
        <w:jc w:val="both"/>
        <w:rPr>
          <w:rFonts w:ascii="GHEA Grapalat" w:hAnsi="GHEA Grapalat"/>
          <w:sz w:val="10"/>
          <w:szCs w:val="10"/>
          <w:lang w:val="es-ES"/>
        </w:rPr>
      </w:pPr>
      <w:r>
        <w:rPr>
          <w:rFonts w:ascii="GHEA Grapalat" w:hAnsi="GHEA Grapalat" w:cs="Arial"/>
          <w:vertAlign w:val="superscript"/>
          <w:lang w:val="es-ES"/>
        </w:rPr>
        <w:t xml:space="preserve">     </w:t>
      </w:r>
      <w:proofErr w:type="gramStart"/>
      <w:r>
        <w:rPr>
          <w:rFonts w:ascii="GHEA Grapalat" w:hAnsi="GHEA Grapalat" w:cs="Arial"/>
          <w:vertAlign w:val="superscript"/>
          <w:lang w:val="es-ES"/>
        </w:rPr>
        <w:t>էլեկտրոնային</w:t>
      </w:r>
      <w:proofErr w:type="gramEnd"/>
      <w:r>
        <w:rPr>
          <w:rFonts w:ascii="GHEA Grapalat" w:hAnsi="GHEA Grapalat" w:cs="Arial"/>
          <w:vertAlign w:val="superscript"/>
          <w:lang w:val="es-ES"/>
        </w:rPr>
        <w:t xml:space="preserve"> փոստի հասցեն</w:t>
      </w:r>
    </w:p>
    <w:p w14:paraId="5F781F99" w14:textId="77777777" w:rsidR="00004745" w:rsidRDefault="00004745" w:rsidP="007B599C">
      <w:pPr>
        <w:jc w:val="right"/>
        <w:rPr>
          <w:rFonts w:ascii="GHEA Grapalat" w:hAnsi="GHEA Grapalat"/>
          <w:sz w:val="10"/>
          <w:szCs w:val="10"/>
          <w:lang w:val="es-ES"/>
        </w:rPr>
      </w:pPr>
    </w:p>
    <w:p w14:paraId="1E612267" w14:textId="77777777" w:rsidR="00004745" w:rsidRDefault="00004745" w:rsidP="007B599C">
      <w:pPr>
        <w:jc w:val="right"/>
        <w:rPr>
          <w:rFonts w:ascii="GHEA Grapalat" w:hAnsi="GHEA Grapalat"/>
          <w:sz w:val="10"/>
          <w:szCs w:val="10"/>
          <w:lang w:val="es-ES"/>
        </w:rPr>
      </w:pPr>
    </w:p>
    <w:p w14:paraId="0F717986" w14:textId="77777777" w:rsidR="00004745" w:rsidRDefault="00004745" w:rsidP="007B599C">
      <w:pPr>
        <w:jc w:val="right"/>
        <w:rPr>
          <w:rFonts w:ascii="GHEA Grapalat" w:hAnsi="GHEA Grapalat"/>
          <w:sz w:val="10"/>
          <w:szCs w:val="10"/>
          <w:lang w:val="es-ES"/>
        </w:rPr>
      </w:pPr>
    </w:p>
    <w:p w14:paraId="0F4FD4B0" w14:textId="77777777" w:rsidR="00004745" w:rsidRDefault="00004745" w:rsidP="007B599C">
      <w:pPr>
        <w:jc w:val="right"/>
        <w:rPr>
          <w:rFonts w:ascii="GHEA Grapalat" w:hAnsi="GHEA Grapalat"/>
          <w:sz w:val="10"/>
          <w:szCs w:val="10"/>
          <w:lang w:val="hy-AM"/>
        </w:rPr>
      </w:pPr>
    </w:p>
    <w:p w14:paraId="049F1099" w14:textId="77777777" w:rsidR="00004745" w:rsidRDefault="00004745" w:rsidP="007B599C">
      <w:pPr>
        <w:numPr>
          <w:ilvl w:val="0"/>
          <w:numId w:val="3"/>
        </w:numPr>
        <w:jc w:val="both"/>
        <w:rPr>
          <w:rFonts w:ascii="GHEA Grapalat" w:hAnsi="GHEA Grapalat" w:cs="Arial"/>
          <w:vertAlign w:val="superscript"/>
          <w:lang w:val="es-ES"/>
        </w:rPr>
      </w:pPr>
      <w:r>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rPr>
        <w:t>.</w:t>
      </w:r>
      <w:r>
        <w:rPr>
          <w:rFonts w:ascii="GHEA Grapalat" w:hAnsi="GHEA Grapalat"/>
          <w:sz w:val="20"/>
          <w:szCs w:val="20"/>
          <w:lang w:val="es-ES"/>
        </w:rPr>
        <w:t xml:space="preserve">                                     </w:t>
      </w:r>
    </w:p>
    <w:p w14:paraId="654C7AF2" w14:textId="77777777" w:rsidR="00004745" w:rsidRDefault="00004745" w:rsidP="007B599C">
      <w:pPr>
        <w:jc w:val="both"/>
        <w:rPr>
          <w:rFonts w:ascii="GHEA Grapalat" w:hAnsi="GHEA Grapalat"/>
          <w:sz w:val="16"/>
          <w:szCs w:val="16"/>
          <w:lang w:val="hy-AM"/>
        </w:rPr>
      </w:pPr>
      <w:r>
        <w:rPr>
          <w:rFonts w:ascii="GHEA Grapalat" w:hAnsi="GHEA Grapalat"/>
          <w:sz w:val="20"/>
          <w:szCs w:val="20"/>
          <w:lang w:val="hy-AM"/>
        </w:rPr>
        <w:t xml:space="preserve">     </w:t>
      </w:r>
      <w:r>
        <w:rPr>
          <w:rFonts w:ascii="GHEA Grapalat" w:hAnsi="GHEA Grapalat"/>
          <w:sz w:val="16"/>
          <w:szCs w:val="16"/>
          <w:lang w:val="hy-AM"/>
        </w:rPr>
        <w:t xml:space="preserve">                                                                                                      գործունեության հասցեն</w:t>
      </w:r>
    </w:p>
    <w:p w14:paraId="42158D0D" w14:textId="77777777" w:rsidR="00004745" w:rsidRDefault="00004745" w:rsidP="007B599C">
      <w:pPr>
        <w:jc w:val="right"/>
        <w:rPr>
          <w:rFonts w:ascii="GHEA Grapalat" w:hAnsi="GHEA Grapalat"/>
          <w:sz w:val="10"/>
          <w:szCs w:val="10"/>
          <w:lang w:val="hy-AM"/>
        </w:rPr>
      </w:pPr>
    </w:p>
    <w:p w14:paraId="4FD0FE38" w14:textId="77777777" w:rsidR="00004745" w:rsidRDefault="00004745" w:rsidP="007B599C">
      <w:pPr>
        <w:ind w:firstLine="708"/>
        <w:jc w:val="both"/>
        <w:rPr>
          <w:rFonts w:ascii="GHEA Grapalat" w:hAnsi="GHEA Grapalat" w:cs="Arial"/>
          <w:sz w:val="20"/>
          <w:szCs w:val="20"/>
          <w:lang w:val="hy-AM"/>
        </w:rPr>
      </w:pPr>
    </w:p>
    <w:p w14:paraId="1FB583A9" w14:textId="77777777" w:rsidR="00004745" w:rsidRDefault="00004745" w:rsidP="007B599C">
      <w:pPr>
        <w:numPr>
          <w:ilvl w:val="0"/>
          <w:numId w:val="3"/>
        </w:numPr>
        <w:jc w:val="both"/>
        <w:rPr>
          <w:rFonts w:ascii="GHEA Grapalat" w:hAnsi="GHEA Grapalat" w:cs="Arial"/>
          <w:vertAlign w:val="superscript"/>
          <w:lang w:val="es-ES"/>
        </w:rPr>
      </w:pPr>
      <w:r>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Pr>
          <w:rFonts w:ascii="GHEA Grapalat" w:hAnsi="GHEA Grapalat"/>
          <w:sz w:val="20"/>
          <w:szCs w:val="20"/>
          <w:lang w:val="es-ES"/>
        </w:rPr>
        <w:t xml:space="preserve">                                     </w:t>
      </w:r>
    </w:p>
    <w:p w14:paraId="1188B1A8" w14:textId="77777777" w:rsidR="00004745" w:rsidRDefault="00004745" w:rsidP="007B599C">
      <w:pPr>
        <w:jc w:val="both"/>
        <w:rPr>
          <w:rFonts w:ascii="GHEA Grapalat" w:hAnsi="GHEA Grapalat"/>
          <w:sz w:val="16"/>
          <w:szCs w:val="16"/>
          <w:lang w:val="hy-AM"/>
        </w:rPr>
      </w:pPr>
      <w:r>
        <w:rPr>
          <w:rFonts w:ascii="GHEA Grapalat" w:hAnsi="GHEA Grapalat"/>
          <w:sz w:val="16"/>
          <w:szCs w:val="16"/>
          <w:lang w:val="hy-AM"/>
        </w:rPr>
        <w:t xml:space="preserve">                                                                                                     հեռախոսի համարը</w:t>
      </w:r>
    </w:p>
    <w:p w14:paraId="4414238B" w14:textId="77777777" w:rsidR="00004745" w:rsidRDefault="00004745" w:rsidP="007B599C">
      <w:pPr>
        <w:ind w:firstLine="709"/>
        <w:jc w:val="both"/>
        <w:rPr>
          <w:rFonts w:ascii="GHEA Grapalat" w:hAnsi="GHEA Grapalat" w:cs="Arial"/>
          <w:sz w:val="20"/>
          <w:szCs w:val="20"/>
          <w:lang w:val="hy-AM"/>
        </w:rPr>
      </w:pPr>
    </w:p>
    <w:p w14:paraId="53A45719" w14:textId="77777777" w:rsidR="00004745" w:rsidRDefault="00004745" w:rsidP="007B599C">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14:paraId="62AE3E7C" w14:textId="77777777" w:rsidR="00004745" w:rsidRDefault="00004745" w:rsidP="007B599C">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51A0042C" w14:textId="77777777" w:rsidR="00004745" w:rsidRDefault="00004745" w:rsidP="007B599C">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14:paraId="02CCDFC2" w14:textId="77777777" w:rsidR="00004745" w:rsidRDefault="00004745" w:rsidP="007B599C">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08B0CBCE" w14:textId="6D6A3887" w:rsidR="00004745" w:rsidRDefault="00004745" w:rsidP="007B599C">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proofErr w:type="gramStart"/>
      <w:r>
        <w:rPr>
          <w:rFonts w:ascii="GHEA Grapalat" w:hAnsi="GHEA Grapalat" w:cs="Arial"/>
          <w:sz w:val="20"/>
          <w:szCs w:val="20"/>
          <w:lang w:val="es-ES"/>
        </w:rPr>
        <w:t>բավարարում</w:t>
      </w:r>
      <w:proofErr w:type="gramEnd"/>
      <w:r>
        <w:rPr>
          <w:rFonts w:ascii="GHEA Grapalat" w:hAnsi="GHEA Grapalat" w:cs="Arial"/>
          <w:sz w:val="20"/>
          <w:szCs w:val="20"/>
          <w:lang w:val="es-ES"/>
        </w:rPr>
        <w:t xml:space="preserve"> </w:t>
      </w:r>
      <w:r>
        <w:rPr>
          <w:rFonts w:ascii="GHEA Grapalat" w:hAnsi="GHEA Grapalat" w:cs="Arial"/>
          <w:sz w:val="20"/>
          <w:szCs w:val="20"/>
          <w:lang w:val="hy-AM"/>
        </w:rPr>
        <w:t>են</w:t>
      </w:r>
      <w:r>
        <w:rPr>
          <w:rFonts w:ascii="GHEA Grapalat" w:hAnsi="GHEA Grapalat" w:cs="Arial"/>
          <w:sz w:val="20"/>
          <w:szCs w:val="20"/>
          <w:lang w:val="es-ES"/>
        </w:rPr>
        <w:t xml:space="preserve"> «</w:t>
      </w:r>
      <w:r w:rsidR="003A63B5">
        <w:rPr>
          <w:rFonts w:ascii="GHEA Grapalat" w:hAnsi="GHEA Grapalat" w:cs="Arial"/>
          <w:sz w:val="20"/>
          <w:szCs w:val="20"/>
          <w:lang w:val="es-ES"/>
        </w:rPr>
        <w:t xml:space="preserve">ԵՔ-ԲՄԱՇՁԲ-24/15 </w:t>
      </w:r>
      <w:r>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Pr>
          <w:rFonts w:ascii="GHEA Grapalat" w:hAnsi="GHEA Grapalat" w:cs="Arial"/>
          <w:sz w:val="20"/>
          <w:szCs w:val="20"/>
          <w:lang w:val="hy-AM"/>
        </w:rPr>
        <w:t xml:space="preserve"> և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w:t>
      </w:r>
      <w:r>
        <w:rPr>
          <w:rFonts w:ascii="GHEA Grapalat" w:hAnsi="GHEA Grapalat" w:cs="Sylfaen"/>
          <w:sz w:val="20"/>
          <w:lang w:val="hy-AM"/>
        </w:rPr>
        <w:t xml:space="preserve"> պարտավորվում է ընտրված</w:t>
      </w:r>
    </w:p>
    <w:p w14:paraId="01874568" w14:textId="77777777" w:rsidR="00004745" w:rsidRDefault="00004745" w:rsidP="007B599C">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vertAlign w:val="superscript"/>
          <w:lang w:val="hy-AM"/>
        </w:rPr>
        <w:t>մասնակցի անվանում</w:t>
      </w:r>
    </w:p>
    <w:p w14:paraId="3D7E474B" w14:textId="77777777" w:rsidR="00004745" w:rsidRDefault="00004745" w:rsidP="007B599C">
      <w:pPr>
        <w:jc w:val="both"/>
        <w:rPr>
          <w:rFonts w:ascii="GHEA Grapalat" w:hAnsi="GHEA Grapalat" w:cs="Arial"/>
          <w:sz w:val="20"/>
          <w:szCs w:val="20"/>
          <w:lang w:val="af-ZA"/>
        </w:rPr>
      </w:pPr>
      <w:r>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Pr>
          <w:rFonts w:ascii="GHEA Grapalat" w:hAnsi="GHEA Grapalat" w:cs="Sylfaen"/>
          <w:sz w:val="22"/>
          <w:szCs w:val="22"/>
          <w:lang w:val="es-ES"/>
        </w:rPr>
        <w:t xml:space="preserve">  </w:t>
      </w:r>
    </w:p>
    <w:p w14:paraId="3081CC63" w14:textId="1EADF668" w:rsidR="00004745" w:rsidRDefault="00004745" w:rsidP="007B599C">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lang w:val="es-ES"/>
        </w:rPr>
        <w:t>«</w:t>
      </w:r>
      <w:r w:rsidR="00550E07" w:rsidRPr="00550E07">
        <w:rPr>
          <w:rFonts w:ascii="GHEA Grapalat" w:hAnsi="GHEA Grapalat" w:cs="Arial"/>
          <w:sz w:val="20"/>
          <w:szCs w:val="20"/>
          <w:lang w:val="es-ES"/>
        </w:rPr>
        <w:t xml:space="preserve"> </w:t>
      </w:r>
      <w:r w:rsidR="00550E07">
        <w:rPr>
          <w:rFonts w:ascii="GHEA Grapalat" w:hAnsi="GHEA Grapalat" w:cs="Arial"/>
          <w:sz w:val="20"/>
          <w:szCs w:val="20"/>
          <w:lang w:val="es-ES"/>
        </w:rPr>
        <w:t xml:space="preserve">ԵՔ-ԲՄԱՇՁԲ-24/15 </w:t>
      </w:r>
      <w:r>
        <w:rPr>
          <w:rFonts w:ascii="GHEA Grapalat" w:hAnsi="GHEA Grapalat"/>
          <w:lang w:val="es-ES"/>
        </w:rPr>
        <w:t>»</w:t>
      </w:r>
      <w:r>
        <w:rPr>
          <w:rFonts w:ascii="GHEA Grapalat" w:hAnsi="GHEA Grapalat" w:cs="Sylfaen"/>
          <w:sz w:val="22"/>
          <w:szCs w:val="22"/>
          <w:lang w:val="hy-AM"/>
        </w:rPr>
        <w:t xml:space="preserve">*  </w:t>
      </w:r>
      <w:r>
        <w:rPr>
          <w:rFonts w:ascii="GHEA Grapalat" w:hAnsi="GHEA Grapalat" w:cs="Arial"/>
          <w:sz w:val="20"/>
          <w:szCs w:val="20"/>
          <w:lang w:val="es-ES"/>
        </w:rPr>
        <w:t>ծածկագրով բաց մրցույթին մասնակցելու շրջանակում`</w:t>
      </w:r>
      <w:r>
        <w:rPr>
          <w:rFonts w:ascii="GHEA Grapalat" w:hAnsi="GHEA Grapalat" w:cs="Sylfaen"/>
          <w:sz w:val="22"/>
          <w:szCs w:val="22"/>
          <w:lang w:val="es-ES"/>
        </w:rPr>
        <w:t xml:space="preserve">  </w:t>
      </w:r>
    </w:p>
    <w:p w14:paraId="7E8ABC97" w14:textId="77777777" w:rsidR="00004745" w:rsidRDefault="00004745" w:rsidP="007B599C">
      <w:pPr>
        <w:numPr>
          <w:ilvl w:val="0"/>
          <w:numId w:val="3"/>
        </w:numPr>
        <w:ind w:left="0" w:firstLine="720"/>
        <w:jc w:val="both"/>
        <w:rPr>
          <w:rFonts w:ascii="GHEA Grapalat" w:hAnsi="GHEA Grapalat" w:cs="Arial"/>
          <w:sz w:val="20"/>
          <w:szCs w:val="20"/>
          <w:lang w:val="es-ES"/>
        </w:rPr>
      </w:pPr>
      <w:r>
        <w:rPr>
          <w:rFonts w:ascii="GHEA Grapalat" w:hAnsi="GHEA Grapalat" w:cs="Arial"/>
          <w:sz w:val="20"/>
          <w:szCs w:val="20"/>
          <w:lang w:val="es-ES"/>
        </w:rPr>
        <w:t xml:space="preserve">թույլ չի տվել և (կամ) թույլ չի տալու </w:t>
      </w:r>
      <w:r>
        <w:rPr>
          <w:rFonts w:ascii="GHEA Grapalat" w:hAnsi="GHEA Grapalat" w:cs="Arial"/>
          <w:sz w:val="20"/>
          <w:szCs w:val="20"/>
          <w:lang w:val="hy-AM"/>
        </w:rPr>
        <w:t xml:space="preserve">անբարեխիղճ մրցակցություն, </w:t>
      </w:r>
      <w:r>
        <w:rPr>
          <w:rFonts w:ascii="GHEA Grapalat" w:hAnsi="GHEA Grapalat" w:cs="Arial"/>
          <w:sz w:val="20"/>
          <w:szCs w:val="20"/>
          <w:lang w:val="es-ES"/>
        </w:rPr>
        <w:t>գերիշխող դիրքի չարաշահում և հակամրցակցային համաձայնություն,</w:t>
      </w:r>
    </w:p>
    <w:p w14:paraId="2B71E9C3" w14:textId="77777777" w:rsidR="00004745" w:rsidRDefault="00004745" w:rsidP="007B599C">
      <w:pPr>
        <w:numPr>
          <w:ilvl w:val="0"/>
          <w:numId w:val="3"/>
        </w:numPr>
        <w:ind w:left="0" w:firstLine="720"/>
        <w:jc w:val="both"/>
        <w:rPr>
          <w:rFonts w:ascii="GHEA Grapalat" w:hAnsi="GHEA Grapalat"/>
          <w:sz w:val="22"/>
          <w:szCs w:val="22"/>
          <w:lang w:val="es-ES"/>
        </w:rPr>
      </w:pPr>
      <w:r>
        <w:rPr>
          <w:rFonts w:ascii="GHEA Grapalat" w:hAnsi="GHEA Grapalat" w:cs="Arial"/>
          <w:sz w:val="20"/>
          <w:szCs w:val="20"/>
          <w:lang w:val="es-ES"/>
        </w:rPr>
        <w:t>բացակայում է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-ին</w:t>
      </w:r>
      <w:r>
        <w:rPr>
          <w:rFonts w:ascii="GHEA Grapalat" w:hAnsi="GHEA Grapalat"/>
          <w:sz w:val="22"/>
          <w:szCs w:val="22"/>
          <w:lang w:val="es-ES"/>
        </w:rPr>
        <w:t xml:space="preserve"> </w:t>
      </w:r>
    </w:p>
    <w:p w14:paraId="4C21AFE3" w14:textId="77777777" w:rsidR="00004745" w:rsidRDefault="00004745" w:rsidP="007B599C">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43656D55" w14:textId="77777777" w:rsidR="00004745" w:rsidRDefault="00004745" w:rsidP="007B599C">
      <w:pPr>
        <w:jc w:val="both"/>
        <w:rPr>
          <w:rFonts w:ascii="GHEA Grapalat" w:hAnsi="GHEA Grapalat"/>
          <w:sz w:val="22"/>
          <w:szCs w:val="22"/>
          <w:u w:val="single"/>
          <w:lang w:val="es-ES"/>
        </w:rPr>
      </w:pPr>
      <w:proofErr w:type="gramStart"/>
      <w:r>
        <w:rPr>
          <w:rFonts w:ascii="GHEA Grapalat" w:hAnsi="GHEA Grapalat" w:cs="Arial"/>
          <w:sz w:val="20"/>
          <w:szCs w:val="20"/>
          <w:lang w:val="es-ES"/>
        </w:rPr>
        <w:t>փոխկապակցված</w:t>
      </w:r>
      <w:proofErr w:type="gramEnd"/>
      <w:r>
        <w:rPr>
          <w:rFonts w:ascii="GHEA Grapalat" w:hAnsi="GHEA Grapalat" w:cs="Arial"/>
          <w:sz w:val="20"/>
          <w:szCs w:val="20"/>
          <w:lang w:val="es-ES"/>
        </w:rPr>
        <w:t xml:space="preserve">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252035DD" w14:textId="77777777" w:rsidR="00004745" w:rsidRDefault="00004745" w:rsidP="007B599C">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5FBF2CE9" w14:textId="77777777" w:rsidR="00004745" w:rsidRDefault="00004745" w:rsidP="007B599C">
      <w:pPr>
        <w:jc w:val="both"/>
        <w:rPr>
          <w:rFonts w:ascii="GHEA Grapalat" w:hAnsi="GHEA Grapalat"/>
          <w:sz w:val="22"/>
          <w:szCs w:val="22"/>
          <w:u w:val="single"/>
          <w:lang w:val="es-ES"/>
        </w:rPr>
      </w:pPr>
      <w:proofErr w:type="gramStart"/>
      <w:r>
        <w:rPr>
          <w:rFonts w:ascii="GHEA Grapalat" w:hAnsi="GHEA Grapalat" w:cs="Arial"/>
          <w:sz w:val="20"/>
          <w:szCs w:val="20"/>
          <w:lang w:val="es-ES"/>
        </w:rPr>
        <w:lastRenderedPageBreak/>
        <w:t>կողմից</w:t>
      </w:r>
      <w:proofErr w:type="gramEnd"/>
      <w:r>
        <w:rPr>
          <w:rFonts w:ascii="GHEA Grapalat" w:hAnsi="GHEA Grapalat" w:cs="Arial"/>
          <w:sz w:val="20"/>
          <w:szCs w:val="20"/>
          <w:lang w:val="es-ES"/>
        </w:rPr>
        <w:t xml:space="preserve">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p>
    <w:p w14:paraId="442AC761" w14:textId="77777777" w:rsidR="00004745" w:rsidRDefault="00004745" w:rsidP="007B599C">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382F9AD2" w14:textId="77777777" w:rsidR="00004745" w:rsidRDefault="00004745" w:rsidP="007B599C">
      <w:pPr>
        <w:jc w:val="both"/>
        <w:rPr>
          <w:rFonts w:ascii="GHEA Grapalat" w:hAnsi="GHEA Grapalat" w:cs="Arial"/>
          <w:sz w:val="20"/>
          <w:szCs w:val="20"/>
          <w:lang w:val="es-ES"/>
        </w:rPr>
      </w:pPr>
      <w:proofErr w:type="gramStart"/>
      <w:r>
        <w:rPr>
          <w:rFonts w:ascii="GHEA Grapalat" w:hAnsi="GHEA Grapalat" w:cs="Arial"/>
          <w:sz w:val="20"/>
          <w:szCs w:val="20"/>
          <w:lang w:val="es-ES"/>
        </w:rPr>
        <w:t>պատկանող</w:t>
      </w:r>
      <w:proofErr w:type="gramEnd"/>
      <w:r>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553482D" w14:textId="77777777" w:rsidR="00004745" w:rsidRDefault="00004745" w:rsidP="007B599C">
      <w:pPr>
        <w:jc w:val="both"/>
        <w:rPr>
          <w:rFonts w:ascii="GHEA Grapalat" w:hAnsi="GHEA Grapalat"/>
          <w:sz w:val="22"/>
          <w:szCs w:val="22"/>
          <w:u w:val="single"/>
          <w:lang w:val="hy-AM"/>
        </w:rPr>
      </w:pPr>
      <w:r>
        <w:rPr>
          <w:rFonts w:ascii="GHEA Grapalat" w:hAnsi="GHEA Grapalat" w:cs="Arial"/>
          <w:sz w:val="20"/>
          <w:szCs w:val="20"/>
          <w:lang w:val="es-ES"/>
        </w:rPr>
        <w:t xml:space="preserve">Ստորև ներկայացնում  </w:t>
      </w:r>
      <w:r>
        <w:rPr>
          <w:rFonts w:ascii="GHEA Grapalat" w:hAnsi="GHEA Grapalat" w:cs="Arial"/>
          <w:sz w:val="20"/>
          <w:szCs w:val="20"/>
          <w:lang w:val="hy-AM"/>
        </w:rPr>
        <w:t xml:space="preserve">է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 xml:space="preserve">-ի իրական </w:t>
      </w:r>
      <w:r>
        <w:rPr>
          <w:rFonts w:ascii="GHEA Grapalat" w:hAnsi="GHEA Grapalat" w:cs="Arial"/>
          <w:sz w:val="20"/>
          <w:szCs w:val="20"/>
          <w:lang w:val="hy-AM"/>
        </w:rPr>
        <w:t xml:space="preserve"> շահառուների</w:t>
      </w:r>
    </w:p>
    <w:p w14:paraId="3704B0AD" w14:textId="77777777" w:rsidR="00004745" w:rsidRDefault="00004745" w:rsidP="007B599C">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hy-AM"/>
        </w:rPr>
        <w:t xml:space="preserve">         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49FABDE1" w14:textId="77777777" w:rsidR="00004745" w:rsidRDefault="00004745" w:rsidP="007B599C">
      <w:pPr>
        <w:jc w:val="both"/>
        <w:rPr>
          <w:rFonts w:ascii="GHEA Grapalat" w:hAnsi="GHEA Grapalat" w:cs="Sylfaen"/>
          <w:sz w:val="20"/>
          <w:lang w:val="es-ES"/>
        </w:rPr>
      </w:pPr>
    </w:p>
    <w:p w14:paraId="33534332" w14:textId="77777777" w:rsidR="00004745" w:rsidRDefault="00004745" w:rsidP="007B599C">
      <w:pPr>
        <w:ind w:left="-142" w:firstLine="284"/>
        <w:jc w:val="both"/>
        <w:rPr>
          <w:rFonts w:ascii="GHEA Grapalat" w:hAnsi="GHEA Grapalat" w:cs="Sylfaen"/>
          <w:sz w:val="20"/>
          <w:lang w:val="es-ES"/>
        </w:rPr>
      </w:pPr>
      <w:r>
        <w:rPr>
          <w:rFonts w:ascii="GHEA Grapalat" w:hAnsi="GHEA Grapalat" w:cs="Arial"/>
          <w:sz w:val="20"/>
          <w:szCs w:val="20"/>
          <w:lang w:val="es-ES"/>
        </w:rPr>
        <w:t xml:space="preserve">  </w:t>
      </w:r>
      <w:proofErr w:type="gramStart"/>
      <w:r>
        <w:rPr>
          <w:rFonts w:ascii="GHEA Grapalat" w:hAnsi="GHEA Grapalat" w:cs="Arial"/>
          <w:sz w:val="20"/>
          <w:szCs w:val="20"/>
          <w:lang w:val="es-ES"/>
        </w:rPr>
        <w:t>վերաբերյալ</w:t>
      </w:r>
      <w:proofErr w:type="gramEnd"/>
      <w:r>
        <w:rPr>
          <w:rFonts w:ascii="GHEA Grapalat" w:hAnsi="GHEA Grapalat" w:cs="Arial"/>
          <w:sz w:val="20"/>
          <w:szCs w:val="20"/>
          <w:lang w:val="es-ES"/>
        </w:rPr>
        <w:t xml:space="preserve"> տեղեկություններ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p>
    <w:p w14:paraId="1C45A291" w14:textId="77777777" w:rsidR="00004745" w:rsidRDefault="00004745" w:rsidP="007B599C">
      <w:pPr>
        <w:jc w:val="right"/>
        <w:rPr>
          <w:rFonts w:ascii="GHEA Grapalat" w:hAnsi="GHEA Grapalat"/>
          <w:sz w:val="10"/>
          <w:szCs w:val="10"/>
          <w:lang w:val="es-ES"/>
        </w:rPr>
      </w:pPr>
    </w:p>
    <w:p w14:paraId="0FD507D0" w14:textId="77777777" w:rsidR="00004745" w:rsidRDefault="00004745" w:rsidP="007B599C">
      <w:pPr>
        <w:ind w:firstLine="708"/>
        <w:jc w:val="both"/>
        <w:rPr>
          <w:rFonts w:ascii="GHEA Grapalat" w:hAnsi="GHEA Grapalat"/>
          <w:sz w:val="20"/>
          <w:lang w:val="es-ES"/>
        </w:rPr>
      </w:pPr>
    </w:p>
    <w:p w14:paraId="7A996CF5" w14:textId="77777777" w:rsidR="00004745" w:rsidRDefault="00004745" w:rsidP="007B599C">
      <w:pPr>
        <w:ind w:firstLine="708"/>
        <w:jc w:val="both"/>
        <w:rPr>
          <w:rFonts w:ascii="GHEA Grapalat" w:hAnsi="GHEA Grapalat"/>
          <w:sz w:val="20"/>
          <w:lang w:val="es-ES"/>
        </w:rPr>
      </w:pPr>
    </w:p>
    <w:p w14:paraId="6AF5EE42" w14:textId="77777777" w:rsidR="00004745" w:rsidRDefault="00004745" w:rsidP="007B599C">
      <w:pPr>
        <w:ind w:firstLine="708"/>
        <w:jc w:val="both"/>
        <w:rPr>
          <w:rFonts w:ascii="GHEA Grapalat" w:hAnsi="GHEA Grapalat"/>
          <w:sz w:val="20"/>
          <w:lang w:val="es-ES"/>
        </w:rPr>
      </w:pPr>
    </w:p>
    <w:p w14:paraId="77C25288" w14:textId="77777777" w:rsidR="00004745" w:rsidRDefault="00004745" w:rsidP="007B599C">
      <w:pPr>
        <w:jc w:val="both"/>
        <w:rPr>
          <w:rFonts w:ascii="GHEA Grapalat" w:hAnsi="GHEA Grapalat"/>
          <w:sz w:val="20"/>
          <w:lang w:val="es-ES"/>
        </w:rPr>
      </w:pPr>
    </w:p>
    <w:p w14:paraId="74E535A5" w14:textId="77777777" w:rsidR="00004745" w:rsidRDefault="00004745" w:rsidP="007B599C">
      <w:pPr>
        <w:jc w:val="both"/>
        <w:rPr>
          <w:rFonts w:ascii="GHEA Grapalat" w:hAnsi="GHEA Grapalat"/>
          <w:sz w:val="20"/>
          <w:lang w:val="es-ES"/>
        </w:rPr>
      </w:pPr>
    </w:p>
    <w:p w14:paraId="18480017" w14:textId="77777777" w:rsidR="00004745" w:rsidRDefault="00004745" w:rsidP="007B599C">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sidRPr="005937B0">
        <w:rPr>
          <w:rFonts w:ascii="GHEA Grapalat" w:hAnsi="GHEA Grapalat" w:cs="Arial"/>
          <w:sz w:val="20"/>
          <w:vertAlign w:val="superscript"/>
          <w:lang w:val="hy-AM"/>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sidRPr="005937B0">
        <w:rPr>
          <w:rFonts w:ascii="GHEA Grapalat" w:hAnsi="GHEA Grapalat" w:cs="Sylfaen"/>
          <w:sz w:val="20"/>
          <w:vertAlign w:val="superscript"/>
          <w:lang w:val="hy-AM"/>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1D3843A8" w14:textId="77777777" w:rsidR="00004745" w:rsidRDefault="00004745" w:rsidP="007B599C">
      <w:pPr>
        <w:jc w:val="both"/>
        <w:rPr>
          <w:rFonts w:ascii="GHEA Grapalat" w:hAnsi="GHEA Grapalat" w:cs="Arial"/>
          <w:sz w:val="20"/>
          <w:vertAlign w:val="superscript"/>
          <w:lang w:val="es-ES"/>
        </w:rPr>
      </w:pPr>
    </w:p>
    <w:p w14:paraId="12883A95" w14:textId="77777777" w:rsidR="00004745" w:rsidRDefault="00004745" w:rsidP="007B599C">
      <w:pPr>
        <w:jc w:val="both"/>
        <w:rPr>
          <w:rFonts w:ascii="GHEA Grapalat" w:hAnsi="GHEA Grapalat"/>
          <w:sz w:val="20"/>
          <w:lang w:val="hy-AM"/>
        </w:rPr>
      </w:pPr>
      <w:r>
        <w:rPr>
          <w:rFonts w:ascii="GHEA Grapalat" w:hAnsi="GHEA Grapalat"/>
          <w:sz w:val="20"/>
          <w:lang w:val="hy-AM"/>
        </w:rPr>
        <w:t xml:space="preserve">    </w:t>
      </w:r>
    </w:p>
    <w:p w14:paraId="0F3C2299" w14:textId="77777777" w:rsidR="00004745" w:rsidRDefault="00004745" w:rsidP="007B599C">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11081177" w14:textId="77777777" w:rsidR="00004745" w:rsidRDefault="00004745" w:rsidP="007B599C">
      <w:pPr>
        <w:pStyle w:val="NormalWeb"/>
        <w:ind w:left="0" w:firstLine="567"/>
        <w:jc w:val="right"/>
        <w:rPr>
          <w:rFonts w:ascii="GHEA Grapalat" w:hAnsi="GHEA Grapalat"/>
          <w:b/>
          <w:sz w:val="20"/>
          <w:szCs w:val="20"/>
          <w:lang w:val="hy-AM" w:eastAsia="en-US"/>
        </w:rPr>
      </w:pPr>
    </w:p>
    <w:p w14:paraId="7D92B973" w14:textId="77777777" w:rsidR="00004745" w:rsidRDefault="00004745" w:rsidP="007B599C">
      <w:pPr>
        <w:pStyle w:val="NormalWeb"/>
        <w:ind w:left="0" w:firstLine="567"/>
        <w:jc w:val="right"/>
        <w:rPr>
          <w:rFonts w:ascii="GHEA Grapalat" w:hAnsi="GHEA Grapalat"/>
          <w:b/>
          <w:sz w:val="18"/>
          <w:szCs w:val="18"/>
          <w:lang w:val="hy-AM" w:eastAsia="en-US"/>
        </w:rPr>
      </w:pPr>
    </w:p>
    <w:p w14:paraId="00E16BF7" w14:textId="77777777" w:rsidR="00004745" w:rsidRDefault="00004745" w:rsidP="007B599C">
      <w:pPr>
        <w:jc w:val="both"/>
        <w:rPr>
          <w:rFonts w:ascii="GHEA Grapalat" w:hAnsi="GHEA Grapalat"/>
          <w:i/>
          <w:sz w:val="18"/>
          <w:szCs w:val="18"/>
          <w:lang w:val="hy-AM" w:eastAsia="ru-RU"/>
        </w:rPr>
      </w:pPr>
      <w:r>
        <w:rPr>
          <w:rFonts w:ascii="GHEA Grapalat" w:hAnsi="GHEA Grapalat"/>
          <w:i/>
          <w:sz w:val="18"/>
          <w:szCs w:val="18"/>
          <w:lang w:val="hy-AM"/>
        </w:rPr>
        <w:t>*</w:t>
      </w:r>
      <w:r>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62F78785" w14:textId="77777777" w:rsidR="00004745" w:rsidRDefault="00004745" w:rsidP="007B599C">
      <w:pPr>
        <w:jc w:val="both"/>
        <w:rPr>
          <w:rFonts w:ascii="GHEA Grapalat" w:hAnsi="GHEA Grapalat"/>
          <w:i/>
          <w:sz w:val="18"/>
          <w:szCs w:val="18"/>
          <w:lang w:val="hy-AM" w:eastAsia="ru-RU"/>
        </w:rPr>
      </w:pPr>
      <w:r>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hAnsi="Calibri" w:cs="Calibri"/>
          <w:i/>
          <w:sz w:val="18"/>
          <w:szCs w:val="18"/>
          <w:lang w:val="hy-AM" w:eastAsia="ru-RU"/>
        </w:rPr>
        <w:t> </w:t>
      </w:r>
      <w:r>
        <w:rPr>
          <w:rFonts w:ascii="GHEA Grapalat" w:hAnsi="GHEA Grapalat" w:cs="GHEA Grapalat"/>
          <w:i/>
          <w:sz w:val="18"/>
          <w:szCs w:val="18"/>
          <w:lang w:val="hy-AM" w:eastAsia="ru-RU"/>
        </w:rPr>
        <w:t>մասին»</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օրենքի</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համաձայն՝</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իրավաբանական</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անձանց</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պետական</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ռեգիստրի</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գործակալությունում</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գրանցած՝</w:t>
      </w:r>
      <w:r>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4D16DA46" w14:textId="77777777" w:rsidR="00004745" w:rsidRDefault="00004745" w:rsidP="007B599C">
      <w:pPr>
        <w:jc w:val="both"/>
        <w:rPr>
          <w:rFonts w:ascii="GHEA Grapalat" w:hAnsi="GHEA Grapalat"/>
          <w:i/>
          <w:sz w:val="18"/>
          <w:szCs w:val="18"/>
          <w:lang w:val="hy-AM" w:eastAsia="ru-RU"/>
        </w:rPr>
      </w:pPr>
      <w:r>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0C09663" w14:textId="77777777" w:rsidR="00004745" w:rsidRDefault="00004745" w:rsidP="007B599C">
      <w:pPr>
        <w:pStyle w:val="NormalWeb"/>
        <w:ind w:left="0"/>
        <w:jc w:val="both"/>
        <w:rPr>
          <w:rFonts w:ascii="GHEA Grapalat" w:hAnsi="GHEA Grapalat"/>
          <w:i/>
          <w:sz w:val="18"/>
          <w:szCs w:val="18"/>
          <w:lang w:val="hy-AM"/>
        </w:rPr>
      </w:pPr>
      <w:r>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7755F71A" w14:textId="77777777" w:rsidR="00004745" w:rsidRDefault="00004745" w:rsidP="007B599C">
      <w:pPr>
        <w:jc w:val="both"/>
        <w:rPr>
          <w:rFonts w:ascii="GHEA Grapalat" w:hAnsi="GHEA Grapalat" w:cs="Sylfaen"/>
          <w:sz w:val="18"/>
          <w:szCs w:val="18"/>
          <w:lang w:val="hy-AM"/>
        </w:rPr>
      </w:pPr>
      <w:r>
        <w:rPr>
          <w:rFonts w:ascii="GHEA Grapalat" w:hAnsi="GHEA Grapalat"/>
          <w:i/>
          <w:sz w:val="18"/>
          <w:szCs w:val="18"/>
          <w:lang w:val="af-ZA" w:eastAsia="ru-RU"/>
        </w:rPr>
        <w:t xml:space="preserve">*** </w:t>
      </w:r>
      <w:r>
        <w:rPr>
          <w:rFonts w:ascii="GHEA Grapalat" w:hAnsi="GHEA Grapalat"/>
          <w:i/>
          <w:sz w:val="18"/>
          <w:szCs w:val="18"/>
          <w:lang w:val="hy-AM" w:eastAsia="ru-RU"/>
        </w:rPr>
        <w:t>պարբերությունը</w:t>
      </w:r>
      <w:r>
        <w:rPr>
          <w:rFonts w:ascii="GHEA Grapalat" w:hAnsi="GHEA Grapalat"/>
          <w:i/>
          <w:sz w:val="18"/>
          <w:szCs w:val="18"/>
          <w:lang w:val="af-ZA" w:eastAsia="ru-RU"/>
        </w:rPr>
        <w:t xml:space="preserve"> </w:t>
      </w:r>
      <w:r>
        <w:rPr>
          <w:rFonts w:ascii="GHEA Grapalat" w:hAnsi="GHEA Grapalat"/>
          <w:i/>
          <w:sz w:val="18"/>
          <w:szCs w:val="18"/>
          <w:lang w:val="hy-AM" w:eastAsia="ru-RU"/>
        </w:rPr>
        <w:t>և</w:t>
      </w:r>
      <w:r>
        <w:rPr>
          <w:rFonts w:ascii="GHEA Grapalat" w:hAnsi="GHEA Grapalat"/>
          <w:i/>
          <w:sz w:val="18"/>
          <w:szCs w:val="18"/>
          <w:lang w:val="af-ZA" w:eastAsia="ru-RU"/>
        </w:rPr>
        <w:t xml:space="preserve"> </w:t>
      </w:r>
      <w:r>
        <w:rPr>
          <w:rFonts w:ascii="GHEA Grapalat" w:hAnsi="GHEA Grapalat"/>
          <w:i/>
          <w:sz w:val="18"/>
          <w:szCs w:val="18"/>
          <w:lang w:val="hy-AM" w:eastAsia="ru-RU"/>
        </w:rPr>
        <w:t>հավելված</w:t>
      </w:r>
      <w:r>
        <w:rPr>
          <w:rFonts w:ascii="GHEA Grapalat" w:hAnsi="GHEA Grapalat"/>
          <w:i/>
          <w:sz w:val="18"/>
          <w:szCs w:val="18"/>
          <w:lang w:val="af-ZA" w:eastAsia="ru-RU"/>
        </w:rPr>
        <w:t xml:space="preserve"> 1.1 </w:t>
      </w:r>
      <w:r>
        <w:rPr>
          <w:rFonts w:ascii="GHEA Grapalat" w:hAnsi="GHEA Grapalat"/>
          <w:i/>
          <w:sz w:val="18"/>
          <w:szCs w:val="18"/>
          <w:lang w:val="hy-AM" w:eastAsia="ru-RU"/>
        </w:rPr>
        <w:t>հանվում</w:t>
      </w:r>
      <w:r>
        <w:rPr>
          <w:rFonts w:ascii="GHEA Grapalat" w:hAnsi="GHEA Grapalat"/>
          <w:i/>
          <w:sz w:val="18"/>
          <w:szCs w:val="18"/>
          <w:lang w:val="af-ZA" w:eastAsia="ru-RU"/>
        </w:rPr>
        <w:t xml:space="preserve"> </w:t>
      </w:r>
      <w:r>
        <w:rPr>
          <w:rFonts w:ascii="GHEA Grapalat" w:hAnsi="GHEA Grapalat"/>
          <w:i/>
          <w:sz w:val="18"/>
          <w:szCs w:val="18"/>
          <w:lang w:val="hy-AM" w:eastAsia="ru-RU"/>
        </w:rPr>
        <w:t>են</w:t>
      </w:r>
      <w:r>
        <w:rPr>
          <w:rFonts w:ascii="GHEA Grapalat" w:hAnsi="GHEA Grapalat"/>
          <w:i/>
          <w:sz w:val="18"/>
          <w:szCs w:val="18"/>
          <w:lang w:val="af-ZA" w:eastAsia="ru-RU"/>
        </w:rPr>
        <w:t xml:space="preserve">, </w:t>
      </w:r>
      <w:r>
        <w:rPr>
          <w:rFonts w:ascii="GHEA Grapalat" w:hAnsi="GHEA Grapalat"/>
          <w:i/>
          <w:sz w:val="18"/>
          <w:szCs w:val="18"/>
          <w:lang w:val="hy-AM" w:eastAsia="ru-RU"/>
        </w:rPr>
        <w:t>եթե</w:t>
      </w:r>
      <w:r>
        <w:rPr>
          <w:rFonts w:ascii="GHEA Grapalat" w:hAnsi="GHEA Grapalat"/>
          <w:i/>
          <w:sz w:val="18"/>
          <w:szCs w:val="18"/>
          <w:lang w:val="af-ZA" w:eastAsia="ru-RU"/>
        </w:rPr>
        <w:t xml:space="preserve"> </w:t>
      </w:r>
      <w:r>
        <w:rPr>
          <w:rFonts w:ascii="GHEA Grapalat" w:hAnsi="GHEA Grapalat"/>
          <w:i/>
          <w:sz w:val="18"/>
          <w:szCs w:val="18"/>
          <w:lang w:val="hy-AM" w:eastAsia="ru-RU"/>
        </w:rPr>
        <w:t>գնման</w:t>
      </w:r>
      <w:r>
        <w:rPr>
          <w:rFonts w:ascii="GHEA Grapalat" w:hAnsi="GHEA Grapalat"/>
          <w:i/>
          <w:sz w:val="18"/>
          <w:szCs w:val="18"/>
          <w:lang w:val="af-ZA" w:eastAsia="ru-RU"/>
        </w:rPr>
        <w:t xml:space="preserve"> </w:t>
      </w:r>
      <w:r>
        <w:rPr>
          <w:rFonts w:ascii="GHEA Grapalat" w:hAnsi="GHEA Grapalat"/>
          <w:i/>
          <w:sz w:val="18"/>
          <w:szCs w:val="18"/>
          <w:lang w:val="hy-AM" w:eastAsia="ru-RU"/>
        </w:rPr>
        <w:t>առարկան</w:t>
      </w:r>
      <w:r>
        <w:rPr>
          <w:rFonts w:ascii="GHEA Grapalat" w:hAnsi="GHEA Grapalat"/>
          <w:i/>
          <w:sz w:val="18"/>
          <w:szCs w:val="18"/>
          <w:lang w:val="af-ZA" w:eastAsia="ru-RU"/>
        </w:rPr>
        <w:t xml:space="preserve"> </w:t>
      </w:r>
      <w:r>
        <w:rPr>
          <w:rFonts w:ascii="GHEA Grapalat" w:hAnsi="GHEA Grapalat"/>
          <w:i/>
          <w:sz w:val="18"/>
          <w:szCs w:val="18"/>
          <w:lang w:val="hy-AM" w:eastAsia="ru-RU"/>
        </w:rPr>
        <w:t>չի</w:t>
      </w:r>
      <w:r>
        <w:rPr>
          <w:rFonts w:ascii="GHEA Grapalat" w:hAnsi="GHEA Grapalat"/>
          <w:i/>
          <w:sz w:val="18"/>
          <w:szCs w:val="18"/>
          <w:lang w:val="af-ZA" w:eastAsia="ru-RU"/>
        </w:rPr>
        <w:t xml:space="preserve"> </w:t>
      </w:r>
      <w:r>
        <w:rPr>
          <w:rFonts w:ascii="GHEA Grapalat" w:hAnsi="GHEA Grapalat"/>
          <w:i/>
          <w:sz w:val="18"/>
          <w:szCs w:val="18"/>
          <w:lang w:val="hy-AM" w:eastAsia="ru-RU"/>
        </w:rPr>
        <w:t>հանդիսանում</w:t>
      </w:r>
      <w:r>
        <w:rPr>
          <w:rFonts w:ascii="GHEA Grapalat" w:hAnsi="GHEA Grapalat"/>
          <w:i/>
          <w:sz w:val="18"/>
          <w:szCs w:val="18"/>
          <w:lang w:val="af-ZA" w:eastAsia="ru-RU"/>
        </w:rPr>
        <w:t xml:space="preserve"> </w:t>
      </w:r>
      <w:r>
        <w:rPr>
          <w:rFonts w:ascii="GHEA Grapalat" w:hAnsi="GHEA Grapalat"/>
          <w:i/>
          <w:sz w:val="18"/>
          <w:szCs w:val="18"/>
          <w:lang w:val="hy-AM" w:eastAsia="ru-RU"/>
        </w:rPr>
        <w:t>շինարարական</w:t>
      </w:r>
      <w:r>
        <w:rPr>
          <w:rFonts w:ascii="GHEA Grapalat" w:hAnsi="GHEA Grapalat"/>
          <w:i/>
          <w:sz w:val="18"/>
          <w:szCs w:val="18"/>
          <w:lang w:val="af-ZA" w:eastAsia="ru-RU"/>
        </w:rPr>
        <w:t xml:space="preserve"> </w:t>
      </w:r>
      <w:r>
        <w:rPr>
          <w:rFonts w:ascii="GHEA Grapalat" w:hAnsi="GHEA Grapalat"/>
          <w:i/>
          <w:sz w:val="18"/>
          <w:szCs w:val="18"/>
          <w:lang w:val="hy-AM" w:eastAsia="ru-RU"/>
        </w:rPr>
        <w:t>աշխատանքներ:</w:t>
      </w:r>
    </w:p>
    <w:p w14:paraId="37F5A7EB" w14:textId="77777777" w:rsidR="00004745" w:rsidRDefault="00004745" w:rsidP="007B599C">
      <w:pPr>
        <w:pStyle w:val="NormalWeb"/>
        <w:ind w:left="0" w:firstLine="567"/>
        <w:jc w:val="right"/>
        <w:rPr>
          <w:rFonts w:ascii="GHEA Grapalat" w:hAnsi="GHEA Grapalat" w:cs="Sylfaen"/>
          <w:b/>
          <w:sz w:val="20"/>
          <w:szCs w:val="20"/>
          <w:lang w:val="hy-AM" w:eastAsia="en-US"/>
        </w:rPr>
      </w:pPr>
      <w:r>
        <w:rPr>
          <w:rFonts w:ascii="GHEA Grapalat" w:hAnsi="GHEA Grapalat" w:cs="Sylfaen"/>
          <w:b/>
          <w:sz w:val="20"/>
          <w:szCs w:val="20"/>
          <w:lang w:val="hy-AM"/>
        </w:rPr>
        <w:br w:type="page"/>
      </w:r>
      <w:r>
        <w:rPr>
          <w:rFonts w:ascii="GHEA Grapalat" w:hAnsi="GHEA Grapalat" w:cs="Sylfaen"/>
          <w:b/>
          <w:sz w:val="20"/>
          <w:szCs w:val="20"/>
          <w:lang w:val="hy-AM" w:eastAsia="en-US"/>
        </w:rPr>
        <w:lastRenderedPageBreak/>
        <w:t xml:space="preserve"> </w:t>
      </w:r>
    </w:p>
    <w:p w14:paraId="42296FA0" w14:textId="77777777" w:rsidR="00004745" w:rsidRDefault="00004745" w:rsidP="007B599C">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1.3**</w:t>
      </w:r>
    </w:p>
    <w:p w14:paraId="4AAC1C66" w14:textId="129AF880" w:rsidR="00004745" w:rsidRDefault="00004745" w:rsidP="007B599C">
      <w:pPr>
        <w:pStyle w:val="NormalWeb"/>
        <w:ind w:left="0" w:firstLine="567"/>
        <w:jc w:val="right"/>
        <w:rPr>
          <w:rFonts w:ascii="GHEA Grapalat" w:hAnsi="GHEA Grapalat" w:cs="Arial"/>
          <w:b/>
          <w:sz w:val="20"/>
          <w:szCs w:val="20"/>
          <w:lang w:val="hy-AM" w:eastAsia="en-US"/>
        </w:rPr>
      </w:pPr>
      <w:r>
        <w:rPr>
          <w:rFonts w:ascii="GHEA Grapalat" w:hAnsi="GHEA Grapalat"/>
          <w:lang w:val="hy-AM" w:eastAsia="en-US"/>
        </w:rPr>
        <w:t>«</w:t>
      </w:r>
      <w:r w:rsidR="003A63B5">
        <w:rPr>
          <w:rFonts w:ascii="GHEA Grapalat" w:hAnsi="GHEA Grapalat"/>
          <w:b/>
          <w:sz w:val="20"/>
          <w:szCs w:val="20"/>
          <w:lang w:val="hy-AM" w:eastAsia="en-US"/>
        </w:rPr>
        <w:t>ԵՔ-ԲՄԱՇՁԲ-24/15</w:t>
      </w:r>
      <w:r>
        <w:rPr>
          <w:rFonts w:ascii="GHEA Grapalat" w:hAnsi="GHEA Grapalat"/>
          <w:lang w:val="hy-AM" w:eastAsia="en-US"/>
        </w:rPr>
        <w:t>»*</w:t>
      </w:r>
      <w:r>
        <w:rPr>
          <w:rFonts w:ascii="GHEA Grapalat" w:hAnsi="GHEA Grapalat"/>
          <w:b/>
          <w:sz w:val="20"/>
          <w:szCs w:val="20"/>
          <w:lang w:val="hy-AM" w:eastAsia="en-US"/>
        </w:rPr>
        <w:t xml:space="preserve">  </w:t>
      </w:r>
      <w:r>
        <w:rPr>
          <w:rFonts w:ascii="GHEA Grapalat" w:hAnsi="GHEA Grapalat" w:cs="Sylfaen"/>
          <w:b/>
          <w:sz w:val="20"/>
          <w:szCs w:val="20"/>
          <w:lang w:val="hy-AM" w:eastAsia="en-US"/>
        </w:rPr>
        <w:t>ծածկագրով</w:t>
      </w:r>
    </w:p>
    <w:p w14:paraId="47CA55A3" w14:textId="77777777" w:rsidR="00004745" w:rsidRDefault="00004745" w:rsidP="007B599C">
      <w:pPr>
        <w:pStyle w:val="NormalWeb"/>
        <w:ind w:left="0"/>
        <w:rPr>
          <w:rFonts w:ascii="GHEA Grapalat" w:hAnsi="GHEA Grapalat" w:cs="Sylfaen"/>
          <w:b/>
          <w:sz w:val="20"/>
          <w:szCs w:val="20"/>
          <w:lang w:val="hy-AM" w:eastAsia="en-US"/>
        </w:rPr>
      </w:pPr>
      <w:r>
        <w:rPr>
          <w:rFonts w:ascii="GHEA Grapalat" w:hAnsi="GHEA Grapalat" w:cs="Sylfaen"/>
          <w:b/>
          <w:sz w:val="20"/>
          <w:szCs w:val="20"/>
          <w:lang w:val="hy-AM" w:eastAsia="en-US"/>
        </w:rPr>
        <w:t xml:space="preserve">                                                                                                                           բաց</w:t>
      </w:r>
      <w:r>
        <w:rPr>
          <w:rFonts w:ascii="GHEA Grapalat" w:hAnsi="GHEA Grapalat" w:cs="Arial"/>
          <w:b/>
          <w:sz w:val="20"/>
          <w:szCs w:val="20"/>
          <w:lang w:val="hy-AM" w:eastAsia="en-US"/>
        </w:rPr>
        <w:t xml:space="preserve"> մրցույթի </w:t>
      </w:r>
      <w:r>
        <w:rPr>
          <w:rFonts w:ascii="GHEA Grapalat" w:hAnsi="GHEA Grapalat" w:cs="Sylfaen"/>
          <w:b/>
          <w:sz w:val="20"/>
          <w:szCs w:val="20"/>
          <w:lang w:val="hy-AM" w:eastAsia="en-US"/>
        </w:rPr>
        <w:t>հրավերի</w:t>
      </w:r>
    </w:p>
    <w:p w14:paraId="38442D3A" w14:textId="77777777" w:rsidR="00004745" w:rsidRDefault="00004745" w:rsidP="007B599C">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ՁԵՎ</w:t>
      </w:r>
    </w:p>
    <w:p w14:paraId="2A87C9D6" w14:textId="77777777" w:rsidR="00004745" w:rsidRDefault="00004745" w:rsidP="007B599C">
      <w:pPr>
        <w:pStyle w:val="NormalWeb"/>
        <w:tabs>
          <w:tab w:val="left" w:pos="4792"/>
        </w:tabs>
        <w:ind w:left="0" w:firstLine="567"/>
        <w:rPr>
          <w:rFonts w:ascii="GHEA Grapalat" w:hAnsi="GHEA Grapalat" w:cs="Sylfaen"/>
          <w:b/>
          <w:sz w:val="20"/>
          <w:szCs w:val="20"/>
          <w:lang w:val="hy-AM" w:eastAsia="en-US"/>
        </w:rPr>
      </w:pPr>
    </w:p>
    <w:p w14:paraId="3656E053" w14:textId="77777777" w:rsidR="00004745" w:rsidRDefault="00004745" w:rsidP="007B599C">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14:paraId="3DE891DD" w14:textId="77777777" w:rsidR="00004745" w:rsidRDefault="00004745" w:rsidP="007B599C">
      <w:pPr>
        <w:pStyle w:val="NormalWeb"/>
        <w:ind w:left="0"/>
        <w:rPr>
          <w:rFonts w:ascii="GHEA Grapalat" w:hAnsi="GHEA Grapalat" w:cs="Sylfaen"/>
          <w:b/>
          <w:sz w:val="20"/>
          <w:szCs w:val="20"/>
          <w:lang w:val="hy-AM" w:eastAsia="en-US"/>
        </w:rPr>
      </w:pPr>
    </w:p>
    <w:p w14:paraId="1E30B097" w14:textId="77777777" w:rsidR="00004745" w:rsidRDefault="00004745" w:rsidP="007B599C">
      <w:pPr>
        <w:pStyle w:val="NormalWeb"/>
        <w:ind w:left="0"/>
        <w:rPr>
          <w:rFonts w:ascii="GHEA Grapalat" w:hAnsi="GHEA Grapalat" w:cs="Sylfaen"/>
          <w:b/>
          <w:sz w:val="20"/>
          <w:szCs w:val="20"/>
          <w:lang w:val="hy-AM" w:eastAsia="en-US"/>
        </w:rPr>
      </w:pPr>
    </w:p>
    <w:p w14:paraId="4CF35A82" w14:textId="77777777" w:rsidR="00004745" w:rsidRDefault="00004745" w:rsidP="007B599C">
      <w:pPr>
        <w:ind w:left="360" w:hanging="360"/>
        <w:jc w:val="center"/>
        <w:rPr>
          <w:rFonts w:ascii="GHEA Grapalat" w:eastAsia="GHEA Grapalat" w:hAnsi="GHEA Grapalat" w:cs="GHEA Grapalat"/>
          <w:lang w:val="hy-AM"/>
        </w:rPr>
      </w:pPr>
    </w:p>
    <w:p w14:paraId="2EE41C46" w14:textId="77777777" w:rsidR="00004745" w:rsidRDefault="00004745" w:rsidP="007B599C">
      <w:pPr>
        <w:numPr>
          <w:ilvl w:val="0"/>
          <w:numId w:val="4"/>
        </w:numPr>
        <w:rPr>
          <w:rFonts w:ascii="GHEA Grapalat" w:eastAsia="GHEA Grapalat" w:hAnsi="GHEA Grapalat" w:cs="GHEA Grapalat"/>
          <w:b/>
        </w:rPr>
      </w:pPr>
      <w:r>
        <w:rPr>
          <w:rFonts w:ascii="GHEA Grapalat" w:eastAsia="GHEA Grapalat" w:hAnsi="GHEA Grapalat" w:cs="GHEA Grapalat"/>
          <w:b/>
        </w:rPr>
        <w:t>Կազմակերպությունը</w:t>
      </w:r>
    </w:p>
    <w:p w14:paraId="001D6441" w14:textId="77777777" w:rsidR="00004745" w:rsidRDefault="00004745" w:rsidP="007B599C">
      <w:pPr>
        <w:numPr>
          <w:ilvl w:val="1"/>
          <w:numId w:val="4"/>
        </w:numPr>
        <w:ind w:left="788" w:hanging="431"/>
        <w:rPr>
          <w:rFonts w:ascii="GHEA Grapalat" w:eastAsia="GHEA Grapalat" w:hAnsi="GHEA Grapalat" w:cs="GHEA Grapalat"/>
          <w:i/>
        </w:rPr>
      </w:pPr>
      <w:r>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4745" w14:paraId="7DC40E60" w14:textId="77777777" w:rsidTr="0000474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29BB549"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A865051" w14:textId="77777777" w:rsidR="00004745" w:rsidRDefault="00004745" w:rsidP="007B599C">
            <w:pPr>
              <w:rPr>
                <w:rFonts w:ascii="GHEA Grapalat" w:eastAsia="GHEA Grapalat" w:hAnsi="GHEA Grapalat" w:cs="GHEA Grapalat"/>
              </w:rPr>
            </w:pPr>
          </w:p>
        </w:tc>
      </w:tr>
      <w:tr w:rsidR="00004745" w14:paraId="44D5E78E" w14:textId="77777777" w:rsidTr="0000474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686675"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712F762F" w14:textId="77777777" w:rsidR="00004745" w:rsidRDefault="00004745" w:rsidP="007B599C">
            <w:pPr>
              <w:rPr>
                <w:rFonts w:ascii="GHEA Grapalat" w:eastAsia="GHEA Grapalat" w:hAnsi="GHEA Grapalat" w:cs="GHEA Grapalat"/>
              </w:rPr>
            </w:pPr>
          </w:p>
        </w:tc>
      </w:tr>
      <w:tr w:rsidR="00004745" w14:paraId="1A440D53" w14:textId="77777777" w:rsidTr="0000474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20FD70"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55A79D22" w14:textId="77777777" w:rsidR="00004745" w:rsidRDefault="00004745" w:rsidP="007B599C">
            <w:pPr>
              <w:rPr>
                <w:rFonts w:ascii="GHEA Grapalat" w:eastAsia="GHEA Grapalat" w:hAnsi="GHEA Grapalat" w:cs="GHEA Grapalat"/>
              </w:rPr>
            </w:pPr>
          </w:p>
        </w:tc>
      </w:tr>
      <w:tr w:rsidR="00004745" w14:paraId="69463CA0" w14:textId="77777777" w:rsidTr="0000474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BFF92D"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42C70CE3" w14:textId="77777777" w:rsidR="00004745" w:rsidRDefault="00004745" w:rsidP="007B599C">
            <w:pPr>
              <w:rPr>
                <w:rFonts w:ascii="GHEA Grapalat" w:eastAsia="GHEA Grapalat" w:hAnsi="GHEA Grapalat" w:cs="GHEA Grapalat"/>
              </w:rPr>
            </w:pPr>
          </w:p>
        </w:tc>
      </w:tr>
      <w:tr w:rsidR="00004745" w14:paraId="5EA10568" w14:textId="77777777" w:rsidTr="0000474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90B000"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37BCBCBA" w14:textId="77777777" w:rsidR="00004745" w:rsidRDefault="00004745" w:rsidP="007B599C">
            <w:pPr>
              <w:rPr>
                <w:rFonts w:ascii="GHEA Grapalat" w:eastAsia="GHEA Grapalat" w:hAnsi="GHEA Grapalat" w:cs="GHEA Grapalat"/>
              </w:rPr>
            </w:pPr>
          </w:p>
        </w:tc>
      </w:tr>
      <w:tr w:rsidR="00004745" w14:paraId="5D175EA6" w14:textId="77777777" w:rsidTr="0000474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595ED1"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9975151" w14:textId="77777777" w:rsidR="00004745" w:rsidRDefault="00004745" w:rsidP="007B599C">
            <w:pPr>
              <w:rPr>
                <w:rFonts w:ascii="GHEA Grapalat" w:eastAsia="GHEA Grapalat" w:hAnsi="GHEA Grapalat" w:cs="GHEA Grapalat"/>
              </w:rPr>
            </w:pPr>
          </w:p>
        </w:tc>
      </w:tr>
      <w:tr w:rsidR="00004745" w14:paraId="397EDF80" w14:textId="77777777" w:rsidTr="0000474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96F86B"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Գործադիր մարմնի ղեկավարի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EC51337" w14:textId="77777777" w:rsidR="00004745" w:rsidRDefault="00004745" w:rsidP="007B599C">
            <w:pPr>
              <w:rPr>
                <w:rFonts w:ascii="GHEA Grapalat" w:eastAsia="GHEA Grapalat" w:hAnsi="GHEA Grapalat" w:cs="GHEA Grapalat"/>
              </w:rPr>
            </w:pPr>
          </w:p>
        </w:tc>
      </w:tr>
    </w:tbl>
    <w:p w14:paraId="53510605" w14:textId="77777777" w:rsidR="00004745" w:rsidRDefault="00004745" w:rsidP="007B599C">
      <w:pPr>
        <w:numPr>
          <w:ilvl w:val="1"/>
          <w:numId w:val="4"/>
        </w:numPr>
        <w:ind w:left="788" w:hanging="431"/>
        <w:rPr>
          <w:rFonts w:ascii="GHEA Grapalat" w:eastAsia="GHEA Grapalat" w:hAnsi="GHEA Grapalat" w:cs="GHEA Grapalat"/>
          <w:i/>
        </w:rPr>
      </w:pPr>
      <w:r>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745" w14:paraId="4A292DE7" w14:textId="77777777" w:rsidTr="0000474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60C375"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Հայտարարագիրը ներկայացնող անձի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93750F2" w14:textId="77777777" w:rsidR="00004745" w:rsidRDefault="00004745" w:rsidP="007B599C">
            <w:pPr>
              <w:rPr>
                <w:rFonts w:ascii="GHEA Grapalat" w:eastAsia="GHEA Grapalat" w:hAnsi="GHEA Grapalat" w:cs="GHEA Grapalat"/>
              </w:rPr>
            </w:pPr>
          </w:p>
        </w:tc>
      </w:tr>
      <w:tr w:rsidR="00004745" w14:paraId="3D6588C7" w14:textId="77777777" w:rsidTr="0000474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D2D687"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Հայտարարագիրը ներկայացնող անձի պաշտոնը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3B7CCA31" w14:textId="77777777" w:rsidR="00004745" w:rsidRDefault="00004745" w:rsidP="007B599C">
            <w:pPr>
              <w:rPr>
                <w:rFonts w:ascii="GHEA Grapalat" w:eastAsia="GHEA Grapalat" w:hAnsi="GHEA Grapalat" w:cs="GHEA Grapalat"/>
              </w:rPr>
            </w:pPr>
          </w:p>
        </w:tc>
      </w:tr>
    </w:tbl>
    <w:p w14:paraId="7B3CFF00" w14:textId="77777777" w:rsidR="00004745" w:rsidRDefault="00004745" w:rsidP="007B599C">
      <w:pPr>
        <w:numPr>
          <w:ilvl w:val="1"/>
          <w:numId w:val="4"/>
        </w:numPr>
        <w:ind w:left="788" w:hanging="431"/>
        <w:rPr>
          <w:rFonts w:ascii="GHEA Grapalat" w:eastAsia="GHEA Grapalat" w:hAnsi="GHEA Grapalat" w:cs="GHEA Grapalat"/>
          <w:i/>
        </w:rPr>
      </w:pPr>
      <w:r>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745" w14:paraId="040ED72A" w14:textId="77777777" w:rsidTr="0000474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0F927E"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Հայտարարագրի ստորագրման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6673D066" w14:textId="77777777" w:rsidR="00004745" w:rsidRDefault="00004745" w:rsidP="007B599C">
            <w:pPr>
              <w:rPr>
                <w:rFonts w:ascii="GHEA Grapalat" w:eastAsia="GHEA Grapalat" w:hAnsi="GHEA Grapalat" w:cs="GHEA Grapalat"/>
              </w:rPr>
            </w:pPr>
          </w:p>
        </w:tc>
      </w:tr>
      <w:tr w:rsidR="00004745" w14:paraId="51404436" w14:textId="77777777" w:rsidTr="0000474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610E45"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Հայտարարագրի էջերի քանակը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E6D46C1" w14:textId="77777777" w:rsidR="00004745" w:rsidRDefault="00004745" w:rsidP="007B599C">
            <w:pPr>
              <w:rPr>
                <w:rFonts w:ascii="GHEA Grapalat" w:eastAsia="GHEA Grapalat" w:hAnsi="GHEA Grapalat" w:cs="GHEA Grapalat"/>
              </w:rPr>
            </w:pPr>
          </w:p>
        </w:tc>
      </w:tr>
      <w:tr w:rsidR="00004745" w14:paraId="22D0DB5E" w14:textId="77777777" w:rsidTr="0000474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85AD40"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Հայտարարագիրը ներկայացնող անձի ստորագրությունը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8543DBB" w14:textId="77777777" w:rsidR="00004745" w:rsidRDefault="00004745" w:rsidP="007B599C">
            <w:pPr>
              <w:rPr>
                <w:rFonts w:ascii="GHEA Grapalat" w:eastAsia="GHEA Grapalat" w:hAnsi="GHEA Grapalat" w:cs="GHEA Grapalat"/>
              </w:rPr>
            </w:pPr>
          </w:p>
        </w:tc>
      </w:tr>
    </w:tbl>
    <w:p w14:paraId="417C73F9" w14:textId="77777777" w:rsidR="00004745" w:rsidRDefault="00004745" w:rsidP="007B599C">
      <w:pPr>
        <w:rPr>
          <w:rFonts w:ascii="GHEA Grapalat" w:eastAsia="GHEA Grapalat" w:hAnsi="GHEA Grapalat" w:cs="GHEA Grapalat"/>
        </w:rPr>
      </w:pPr>
    </w:p>
    <w:p w14:paraId="07A93C98" w14:textId="77777777" w:rsidR="00004745" w:rsidRDefault="00004745" w:rsidP="007B599C">
      <w:pPr>
        <w:numPr>
          <w:ilvl w:val="0"/>
          <w:numId w:val="4"/>
        </w:numPr>
        <w:rPr>
          <w:rFonts w:ascii="GHEA Grapalat" w:eastAsia="GHEA Grapalat" w:hAnsi="GHEA Grapalat" w:cs="GHEA Grapalat"/>
        </w:rPr>
      </w:pPr>
      <w:r>
        <w:rPr>
          <w:rFonts w:ascii="GHEA Grapalat" w:eastAsia="GHEA Grapalat" w:hAnsi="GHEA Grapalat" w:cs="GHEA Grapalat"/>
          <w:b/>
        </w:rPr>
        <w:t>Բաժնետոմսերի</w:t>
      </w:r>
      <w:r>
        <w:rPr>
          <w:rFonts w:ascii="GHEA Grapalat" w:eastAsia="GHEA Grapalat" w:hAnsi="GHEA Grapalat" w:cs="GHEA Grapalat"/>
        </w:rPr>
        <w:t xml:space="preserve"> </w:t>
      </w:r>
      <w:r>
        <w:rPr>
          <w:rFonts w:ascii="GHEA Grapalat" w:eastAsia="GHEA Grapalat" w:hAnsi="GHEA Grapalat" w:cs="GHEA Grapalat"/>
          <w:b/>
        </w:rPr>
        <w:t>ցուցակման տվյալները</w:t>
      </w:r>
    </w:p>
    <w:p w14:paraId="028650BD" w14:textId="77777777" w:rsidR="00004745" w:rsidRDefault="00004745" w:rsidP="007B599C">
      <w:pPr>
        <w:numPr>
          <w:ilvl w:val="1"/>
          <w:numId w:val="4"/>
        </w:numPr>
        <w:ind w:left="788" w:hanging="431"/>
        <w:rPr>
          <w:rFonts w:ascii="GHEA Grapalat" w:eastAsia="GHEA Grapalat" w:hAnsi="GHEA Grapalat" w:cs="GHEA Grapalat"/>
          <w:i/>
        </w:rPr>
      </w:pPr>
      <w:r>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745" w14:paraId="20AFBF41" w14:textId="77777777" w:rsidTr="0000474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D41B01"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651CE5FB" w14:textId="77777777" w:rsidR="00004745" w:rsidRDefault="00004745" w:rsidP="007B599C">
            <w:pPr>
              <w:rPr>
                <w:rFonts w:ascii="GHEA Grapalat" w:eastAsia="GHEA Grapalat" w:hAnsi="GHEA Grapalat" w:cs="GHEA Grapalat"/>
              </w:rPr>
            </w:pPr>
          </w:p>
        </w:tc>
      </w:tr>
      <w:tr w:rsidR="00004745" w14:paraId="783B5292" w14:textId="77777777" w:rsidTr="0000474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48D7C4"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lastRenderedPageBreak/>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328A21B1" w14:textId="77777777" w:rsidR="00004745" w:rsidRDefault="00004745" w:rsidP="007B599C">
            <w:pPr>
              <w:rPr>
                <w:rFonts w:ascii="GHEA Grapalat" w:eastAsia="GHEA Grapalat" w:hAnsi="GHEA Grapalat" w:cs="GHEA Grapalat"/>
              </w:rPr>
            </w:pPr>
          </w:p>
        </w:tc>
      </w:tr>
    </w:tbl>
    <w:p w14:paraId="16DBB1FD" w14:textId="77777777" w:rsidR="00004745" w:rsidRDefault="00004745" w:rsidP="007B599C">
      <w:pPr>
        <w:numPr>
          <w:ilvl w:val="1"/>
          <w:numId w:val="4"/>
        </w:numPr>
        <w:ind w:left="788" w:hanging="431"/>
        <w:rPr>
          <w:rFonts w:ascii="GHEA Grapalat" w:eastAsia="GHEA Grapalat" w:hAnsi="GHEA Grapalat" w:cs="GHEA Grapalat"/>
          <w:i/>
        </w:rPr>
      </w:pPr>
      <w:r>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745" w14:paraId="09749FF4" w14:textId="77777777" w:rsidTr="0000474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47EFA3"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33C0E096" w14:textId="77777777" w:rsidR="00004745" w:rsidRDefault="00004745" w:rsidP="007B599C">
            <w:pPr>
              <w:rPr>
                <w:rFonts w:ascii="GHEA Grapalat" w:eastAsia="GHEA Grapalat" w:hAnsi="GHEA Grapalat" w:cs="GHEA Grapalat"/>
              </w:rPr>
            </w:pPr>
          </w:p>
        </w:tc>
      </w:tr>
      <w:tr w:rsidR="00004745" w14:paraId="4F50F21B" w14:textId="77777777" w:rsidTr="0000474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2915BA"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75336259" w14:textId="77777777" w:rsidR="00004745" w:rsidRDefault="00004745" w:rsidP="007B599C">
            <w:pPr>
              <w:rPr>
                <w:rFonts w:ascii="GHEA Grapalat" w:eastAsia="GHEA Grapalat" w:hAnsi="GHEA Grapalat" w:cs="GHEA Grapalat"/>
              </w:rPr>
            </w:pPr>
          </w:p>
        </w:tc>
      </w:tr>
      <w:tr w:rsidR="00004745" w14:paraId="10DA8AB0" w14:textId="77777777" w:rsidTr="0000474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64E6B9"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CF43D26" w14:textId="77777777" w:rsidR="00004745" w:rsidRDefault="00004745" w:rsidP="007B599C">
            <w:pPr>
              <w:rPr>
                <w:rFonts w:ascii="GHEA Grapalat" w:eastAsia="GHEA Grapalat" w:hAnsi="GHEA Grapalat" w:cs="GHEA Grapalat"/>
              </w:rPr>
            </w:pPr>
          </w:p>
        </w:tc>
      </w:tr>
      <w:tr w:rsidR="00004745" w14:paraId="70A33945" w14:textId="77777777" w:rsidTr="0000474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07380A"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4EFD90A7" w14:textId="77777777" w:rsidR="00004745" w:rsidRDefault="00004745" w:rsidP="007B599C">
            <w:pPr>
              <w:rPr>
                <w:rFonts w:ascii="GHEA Grapalat" w:eastAsia="GHEA Grapalat" w:hAnsi="GHEA Grapalat" w:cs="GHEA Grapalat"/>
              </w:rPr>
            </w:pPr>
          </w:p>
        </w:tc>
      </w:tr>
      <w:tr w:rsidR="00004745" w14:paraId="1C4C45BC" w14:textId="77777777" w:rsidTr="0000474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D90DC4"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61F2023A" w14:textId="77777777" w:rsidR="00004745" w:rsidRDefault="00004745" w:rsidP="007B599C">
            <w:pPr>
              <w:rPr>
                <w:rFonts w:ascii="GHEA Grapalat" w:eastAsia="GHEA Grapalat" w:hAnsi="GHEA Grapalat" w:cs="GHEA Grapalat"/>
              </w:rPr>
            </w:pPr>
          </w:p>
        </w:tc>
      </w:tr>
      <w:tr w:rsidR="00004745" w14:paraId="55D30E61" w14:textId="77777777" w:rsidTr="0000474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1C0EE5"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074399E" w14:textId="77777777" w:rsidR="00004745" w:rsidRDefault="00004745" w:rsidP="007B599C">
            <w:pPr>
              <w:rPr>
                <w:rFonts w:ascii="GHEA Grapalat" w:eastAsia="GHEA Grapalat" w:hAnsi="GHEA Grapalat" w:cs="GHEA Grapalat"/>
              </w:rPr>
            </w:pPr>
          </w:p>
        </w:tc>
      </w:tr>
      <w:tr w:rsidR="00004745" w14:paraId="2A3454B3" w14:textId="77777777" w:rsidTr="0000474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DB90FB"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Գործադիր մարմնի ղեկավարի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E55BCAF" w14:textId="77777777" w:rsidR="00004745" w:rsidRDefault="00004745" w:rsidP="007B599C">
            <w:pPr>
              <w:rPr>
                <w:rFonts w:ascii="GHEA Grapalat" w:eastAsia="GHEA Grapalat" w:hAnsi="GHEA Grapalat" w:cs="GHEA Grapalat"/>
              </w:rPr>
            </w:pPr>
          </w:p>
        </w:tc>
      </w:tr>
    </w:tbl>
    <w:p w14:paraId="34A229AD" w14:textId="77777777" w:rsidR="00004745" w:rsidRDefault="00004745" w:rsidP="007B599C">
      <w:pPr>
        <w:numPr>
          <w:ilvl w:val="1"/>
          <w:numId w:val="4"/>
        </w:numPr>
        <w:ind w:left="788" w:hanging="431"/>
        <w:rPr>
          <w:rFonts w:ascii="GHEA Grapalat" w:eastAsia="GHEA Grapalat" w:hAnsi="GHEA Grapalat" w:cs="GHEA Grapalat"/>
          <w:i/>
          <w:iCs/>
        </w:rPr>
      </w:pPr>
      <w:r>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4745" w14:paraId="05E18C79" w14:textId="77777777" w:rsidTr="0000474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2592BC"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Մասնակցության չափը (%)</w:t>
            </w:r>
          </w:p>
        </w:tc>
        <w:tc>
          <w:tcPr>
            <w:tcW w:w="6178" w:type="dxa"/>
            <w:tcBorders>
              <w:top w:val="single" w:sz="4" w:space="0" w:color="000000"/>
              <w:left w:val="single" w:sz="4" w:space="0" w:color="000000"/>
              <w:bottom w:val="single" w:sz="4" w:space="0" w:color="000000"/>
              <w:right w:val="single" w:sz="4" w:space="0" w:color="000000"/>
            </w:tcBorders>
            <w:vAlign w:val="center"/>
          </w:tcPr>
          <w:p w14:paraId="587B1BAC" w14:textId="77777777" w:rsidR="00004745" w:rsidRDefault="00004745" w:rsidP="007B599C">
            <w:pPr>
              <w:rPr>
                <w:rFonts w:ascii="GHEA Grapalat" w:eastAsia="GHEA Grapalat" w:hAnsi="GHEA Grapalat" w:cs="GHEA Grapalat"/>
              </w:rPr>
            </w:pPr>
          </w:p>
        </w:tc>
      </w:tr>
      <w:tr w:rsidR="00004745" w14:paraId="0F71D901" w14:textId="77777777" w:rsidTr="0000474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D6C284"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Մասնակցության տեսակը</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21F12383" w14:textId="77777777" w:rsidR="00004745" w:rsidRDefault="00550E07" w:rsidP="007B599C">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04745">
                  <w:rPr>
                    <w:rFonts w:ascii="MS Gothic" w:eastAsia="MS Gothic" w:hAnsi="MS Gothic" w:cs="GHEA Grapalat" w:hint="eastAsia"/>
                  </w:rPr>
                  <w:t>☐</w:t>
                </w:r>
              </w:sdtContent>
            </w:sdt>
            <w:r w:rsidR="00004745">
              <w:rPr>
                <w:rFonts w:ascii="GHEA Grapalat" w:eastAsia="GHEA Grapalat" w:hAnsi="GHEA Grapalat" w:cs="GHEA Grapalat"/>
              </w:rPr>
              <w:tab/>
              <w:t>Ուղղակի մասնակցություն</w:t>
            </w:r>
          </w:p>
          <w:p w14:paraId="3AEC1F19" w14:textId="77777777" w:rsidR="00004745" w:rsidRDefault="00550E07" w:rsidP="007B599C">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04745">
                  <w:rPr>
                    <w:rFonts w:ascii="MS Gothic" w:eastAsia="MS Gothic" w:hAnsi="MS Gothic" w:cs="GHEA Grapalat" w:hint="eastAsia"/>
                  </w:rPr>
                  <w:t>☐</w:t>
                </w:r>
              </w:sdtContent>
            </w:sdt>
            <w:r w:rsidR="00004745">
              <w:rPr>
                <w:rFonts w:ascii="GHEA Grapalat" w:eastAsia="GHEA Grapalat" w:hAnsi="GHEA Grapalat" w:cs="GHEA Grapalat"/>
              </w:rPr>
              <w:tab/>
              <w:t>Անուղղակի մասնակցություն</w:t>
            </w:r>
          </w:p>
        </w:tc>
      </w:tr>
    </w:tbl>
    <w:p w14:paraId="69F1536F" w14:textId="77777777" w:rsidR="00004745" w:rsidRDefault="00004745" w:rsidP="007B599C">
      <w:pPr>
        <w:numPr>
          <w:ilvl w:val="0"/>
          <w:numId w:val="4"/>
        </w:numPr>
        <w:rPr>
          <w:rFonts w:ascii="GHEA Grapalat" w:eastAsia="GHEA Grapalat" w:hAnsi="GHEA Grapalat" w:cs="GHEA Grapalat"/>
          <w:b/>
        </w:rPr>
      </w:pPr>
      <w:r>
        <w:rPr>
          <w:rFonts w:ascii="GHEA Grapalat" w:eastAsia="GHEA Grapalat" w:hAnsi="GHEA Grapalat" w:cs="GHEA Grapalat"/>
          <w:b/>
        </w:rPr>
        <w:t>Պետության, համայնքի կամ միջազգային կազմակերպության մասնակցությունը</w:t>
      </w:r>
    </w:p>
    <w:p w14:paraId="6A1AAF4D" w14:textId="77777777" w:rsidR="00004745" w:rsidRDefault="00004745" w:rsidP="007B599C">
      <w:pPr>
        <w:numPr>
          <w:ilvl w:val="1"/>
          <w:numId w:val="4"/>
        </w:numPr>
        <w:ind w:left="788" w:hanging="431"/>
        <w:rPr>
          <w:rFonts w:ascii="GHEA Grapalat" w:eastAsia="GHEA Grapalat" w:hAnsi="GHEA Grapalat" w:cs="GHEA Grapalat"/>
          <w:i/>
        </w:rPr>
      </w:pPr>
      <w:r>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745" w14:paraId="4213FC45" w14:textId="77777777" w:rsidTr="0000474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C3FEFB"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Պետության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619AD24" w14:textId="77777777" w:rsidR="00004745" w:rsidRDefault="00004745" w:rsidP="007B599C">
            <w:pPr>
              <w:rPr>
                <w:rFonts w:ascii="GHEA Grapalat" w:eastAsia="GHEA Grapalat" w:hAnsi="GHEA Grapalat" w:cs="GHEA Grapalat"/>
              </w:rPr>
            </w:pPr>
          </w:p>
        </w:tc>
      </w:tr>
      <w:tr w:rsidR="00004745" w14:paraId="4CF2B05E" w14:textId="77777777" w:rsidTr="0000474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C1B3C4"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Համայնքի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91A31BC" w14:textId="77777777" w:rsidR="00004745" w:rsidRDefault="00004745" w:rsidP="007B599C">
            <w:pPr>
              <w:rPr>
                <w:rFonts w:ascii="GHEA Grapalat" w:eastAsia="GHEA Grapalat" w:hAnsi="GHEA Grapalat" w:cs="GHEA Grapalat"/>
              </w:rPr>
            </w:pPr>
          </w:p>
        </w:tc>
      </w:tr>
      <w:tr w:rsidR="00004745" w14:paraId="3B665533" w14:textId="77777777" w:rsidTr="0000474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64F366"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14:paraId="5CDA3D16" w14:textId="77777777" w:rsidR="00004745" w:rsidRDefault="00004745" w:rsidP="007B599C">
            <w:pPr>
              <w:rPr>
                <w:rFonts w:ascii="GHEA Grapalat" w:eastAsia="GHEA Grapalat" w:hAnsi="GHEA Grapalat" w:cs="GHEA Grapalat"/>
              </w:rPr>
            </w:pPr>
          </w:p>
        </w:tc>
      </w:tr>
      <w:tr w:rsidR="00004745" w14:paraId="3919DFF5" w14:textId="77777777" w:rsidTr="0000474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DF680E"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18A7DBD2" w14:textId="77777777" w:rsidR="00004745" w:rsidRDefault="00550E07" w:rsidP="007B599C">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04745">
                  <w:rPr>
                    <w:rFonts w:ascii="Segoe UI Symbol" w:eastAsia="MS Gothic" w:hAnsi="Segoe UI Symbol" w:cs="Segoe UI Symbol"/>
                  </w:rPr>
                  <w:t>☐</w:t>
                </w:r>
              </w:sdtContent>
            </w:sdt>
            <w:r w:rsidR="00004745">
              <w:rPr>
                <w:rFonts w:ascii="GHEA Grapalat" w:eastAsia="GHEA Grapalat" w:hAnsi="GHEA Grapalat" w:cs="GHEA Grapalat"/>
              </w:rPr>
              <w:tab/>
              <w:t>Ուղղակի մասնակցություն</w:t>
            </w:r>
          </w:p>
          <w:p w14:paraId="7AA8CEFE" w14:textId="77777777" w:rsidR="00004745" w:rsidRDefault="00550E07" w:rsidP="007B599C">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04745">
                  <w:rPr>
                    <w:rFonts w:ascii="Segoe UI Symbol" w:eastAsia="MS Gothic" w:hAnsi="Segoe UI Symbol" w:cs="Segoe UI Symbol"/>
                  </w:rPr>
                  <w:t>☐</w:t>
                </w:r>
              </w:sdtContent>
            </w:sdt>
            <w:r w:rsidR="00004745">
              <w:rPr>
                <w:rFonts w:ascii="GHEA Grapalat" w:eastAsia="GHEA Grapalat" w:hAnsi="GHEA Grapalat" w:cs="GHEA Grapalat"/>
              </w:rPr>
              <w:tab/>
              <w:t>Անուղղակի մասնակցություն</w:t>
            </w:r>
          </w:p>
        </w:tc>
      </w:tr>
    </w:tbl>
    <w:p w14:paraId="30B1933F" w14:textId="77777777" w:rsidR="00004745" w:rsidRDefault="00004745" w:rsidP="007B599C">
      <w:pPr>
        <w:numPr>
          <w:ilvl w:val="1"/>
          <w:numId w:val="4"/>
        </w:numPr>
        <w:ind w:left="788" w:hanging="431"/>
        <w:rPr>
          <w:rFonts w:ascii="GHEA Grapalat" w:eastAsia="GHEA Grapalat" w:hAnsi="GHEA Grapalat" w:cs="GHEA Grapalat"/>
          <w:i/>
        </w:rPr>
      </w:pPr>
      <w:r>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745" w14:paraId="65CB5D32" w14:textId="77777777" w:rsidTr="0000474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6A982D"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Միջազգային կազմակերպության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3F5CCA58" w14:textId="77777777" w:rsidR="00004745" w:rsidRDefault="00004745" w:rsidP="007B599C">
            <w:pPr>
              <w:rPr>
                <w:rFonts w:ascii="GHEA Grapalat" w:eastAsia="GHEA Grapalat" w:hAnsi="GHEA Grapalat" w:cs="GHEA Grapalat"/>
              </w:rPr>
            </w:pPr>
          </w:p>
        </w:tc>
      </w:tr>
      <w:tr w:rsidR="00004745" w14:paraId="4BDBF71A" w14:textId="77777777" w:rsidTr="0000474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C32F17"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Միջազգային կազմակերպության 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6BF25CB8" w14:textId="77777777" w:rsidR="00004745" w:rsidRDefault="00004745" w:rsidP="007B599C">
            <w:pPr>
              <w:rPr>
                <w:rFonts w:ascii="GHEA Grapalat" w:eastAsia="GHEA Grapalat" w:hAnsi="GHEA Grapalat" w:cs="GHEA Grapalat"/>
              </w:rPr>
            </w:pPr>
          </w:p>
        </w:tc>
      </w:tr>
      <w:tr w:rsidR="00004745" w14:paraId="084BCB3C" w14:textId="77777777" w:rsidTr="0000474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A38ED0"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14:paraId="2DAAB0C2" w14:textId="77777777" w:rsidR="00004745" w:rsidRDefault="00004745" w:rsidP="007B599C">
            <w:pPr>
              <w:rPr>
                <w:rFonts w:ascii="GHEA Grapalat" w:eastAsia="GHEA Grapalat" w:hAnsi="GHEA Grapalat" w:cs="GHEA Grapalat"/>
              </w:rPr>
            </w:pPr>
          </w:p>
        </w:tc>
      </w:tr>
      <w:tr w:rsidR="00004745" w14:paraId="4F47F3B2" w14:textId="77777777" w:rsidTr="0000474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C07E95"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19C50667" w14:textId="77777777" w:rsidR="00004745" w:rsidRDefault="00550E07" w:rsidP="007B599C">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04745">
                  <w:rPr>
                    <w:rFonts w:ascii="Segoe UI Symbol" w:eastAsia="MS Gothic" w:hAnsi="Segoe UI Symbol" w:cs="Segoe UI Symbol"/>
                  </w:rPr>
                  <w:t>☐</w:t>
                </w:r>
              </w:sdtContent>
            </w:sdt>
            <w:r w:rsidR="00004745">
              <w:rPr>
                <w:rFonts w:ascii="GHEA Grapalat" w:eastAsia="GHEA Grapalat" w:hAnsi="GHEA Grapalat" w:cs="GHEA Grapalat"/>
              </w:rPr>
              <w:tab/>
              <w:t>Ուղղակի մասնակցություն</w:t>
            </w:r>
          </w:p>
          <w:p w14:paraId="369362F4" w14:textId="77777777" w:rsidR="00004745" w:rsidRDefault="00550E07" w:rsidP="007B599C">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04745">
                  <w:rPr>
                    <w:rFonts w:ascii="Segoe UI Symbol" w:eastAsia="MS Gothic" w:hAnsi="Segoe UI Symbol" w:cs="Segoe UI Symbol"/>
                  </w:rPr>
                  <w:t>☐</w:t>
                </w:r>
              </w:sdtContent>
            </w:sdt>
            <w:r w:rsidR="00004745">
              <w:rPr>
                <w:rFonts w:ascii="GHEA Grapalat" w:eastAsia="GHEA Grapalat" w:hAnsi="GHEA Grapalat" w:cs="GHEA Grapalat"/>
              </w:rPr>
              <w:tab/>
              <w:t>Անուղղակի մասնակցություն</w:t>
            </w:r>
          </w:p>
        </w:tc>
      </w:tr>
    </w:tbl>
    <w:p w14:paraId="165CD154" w14:textId="77777777" w:rsidR="00004745" w:rsidRDefault="00004745" w:rsidP="007B599C">
      <w:pPr>
        <w:rPr>
          <w:rFonts w:ascii="GHEA Grapalat" w:eastAsia="GHEA Grapalat" w:hAnsi="GHEA Grapalat" w:cs="GHEA Grapalat"/>
          <w:b/>
        </w:rPr>
      </w:pPr>
      <w:r>
        <w:rPr>
          <w:rFonts w:ascii="GHEA Grapalat" w:hAnsi="GHEA Grapalat"/>
        </w:rPr>
        <w:br w:type="page"/>
      </w:r>
    </w:p>
    <w:p w14:paraId="01D738F2" w14:textId="77777777" w:rsidR="00004745" w:rsidRDefault="00004745" w:rsidP="007B599C">
      <w:pPr>
        <w:numPr>
          <w:ilvl w:val="0"/>
          <w:numId w:val="4"/>
        </w:numPr>
        <w:rPr>
          <w:rFonts w:ascii="GHEA Grapalat" w:eastAsia="GHEA Grapalat" w:hAnsi="GHEA Grapalat" w:cs="GHEA Grapalat"/>
          <w:b/>
        </w:rPr>
      </w:pPr>
      <w:r>
        <w:rPr>
          <w:rFonts w:ascii="GHEA Grapalat" w:eastAsia="GHEA Grapalat" w:hAnsi="GHEA Grapalat" w:cs="GHEA Grapalat"/>
          <w:b/>
        </w:rPr>
        <w:lastRenderedPageBreak/>
        <w:t>Իրական շահառուի տվյալները</w:t>
      </w:r>
    </w:p>
    <w:p w14:paraId="38B03C95" w14:textId="77777777" w:rsidR="00004745" w:rsidRDefault="00004745" w:rsidP="007B599C">
      <w:pPr>
        <w:numPr>
          <w:ilvl w:val="1"/>
          <w:numId w:val="4"/>
        </w:numPr>
        <w:ind w:left="788" w:hanging="431"/>
        <w:rPr>
          <w:rFonts w:ascii="GHEA Grapalat" w:eastAsia="GHEA Grapalat" w:hAnsi="GHEA Grapalat" w:cs="GHEA Grapalat"/>
          <w:i/>
        </w:rPr>
      </w:pPr>
      <w:r>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4745" w14:paraId="16B0BDF5" w14:textId="77777777" w:rsidTr="0000474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110176"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1371FAD7" w14:textId="77777777" w:rsidR="00004745" w:rsidRDefault="00004745" w:rsidP="007B599C">
            <w:pPr>
              <w:rPr>
                <w:rFonts w:ascii="GHEA Grapalat" w:eastAsia="GHEA Grapalat" w:hAnsi="GHEA Grapalat" w:cs="GHEA Grapalat"/>
              </w:rPr>
            </w:pPr>
          </w:p>
        </w:tc>
      </w:tr>
      <w:tr w:rsidR="00004745" w14:paraId="2A09E887" w14:textId="77777777" w:rsidTr="0000474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742E28"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Ազգանունը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251B7951" w14:textId="77777777" w:rsidR="00004745" w:rsidRDefault="00004745" w:rsidP="007B599C">
            <w:pPr>
              <w:rPr>
                <w:rFonts w:ascii="GHEA Grapalat" w:eastAsia="GHEA Grapalat" w:hAnsi="GHEA Grapalat" w:cs="GHEA Grapalat"/>
              </w:rPr>
            </w:pPr>
          </w:p>
        </w:tc>
      </w:tr>
      <w:tr w:rsidR="00004745" w14:paraId="1EEF5C92" w14:textId="77777777" w:rsidTr="0000474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2A3D30"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14:paraId="447A327A" w14:textId="77777777" w:rsidR="00004745" w:rsidRDefault="00004745" w:rsidP="007B599C">
            <w:pPr>
              <w:rPr>
                <w:rFonts w:ascii="GHEA Grapalat" w:eastAsia="GHEA Grapalat" w:hAnsi="GHEA Grapalat" w:cs="GHEA Grapalat"/>
              </w:rPr>
            </w:pPr>
          </w:p>
        </w:tc>
      </w:tr>
      <w:tr w:rsidR="00004745" w14:paraId="686D5CCE" w14:textId="77777777" w:rsidTr="0000474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BF163E"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Ազգանունը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14:paraId="40C5341F" w14:textId="77777777" w:rsidR="00004745" w:rsidRDefault="00004745" w:rsidP="007B599C">
            <w:pPr>
              <w:rPr>
                <w:rFonts w:ascii="GHEA Grapalat" w:eastAsia="GHEA Grapalat" w:hAnsi="GHEA Grapalat" w:cs="GHEA Grapalat"/>
              </w:rPr>
            </w:pPr>
          </w:p>
        </w:tc>
      </w:tr>
      <w:tr w:rsidR="00004745" w14:paraId="27202A14" w14:textId="77777777" w:rsidTr="0000474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8E38FB"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Քաղաքացիությունը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592CCF79" w14:textId="77777777" w:rsidR="00004745" w:rsidRDefault="00004745" w:rsidP="007B599C">
            <w:pPr>
              <w:rPr>
                <w:rFonts w:ascii="GHEA Grapalat" w:eastAsia="GHEA Grapalat" w:hAnsi="GHEA Grapalat" w:cs="GHEA Grapalat"/>
              </w:rPr>
            </w:pPr>
          </w:p>
        </w:tc>
      </w:tr>
      <w:tr w:rsidR="00004745" w14:paraId="10B9C8D0" w14:textId="77777777" w:rsidTr="0000474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FB01EE"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Ծննդյան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14:paraId="1385D7F0" w14:textId="77777777" w:rsidR="00004745" w:rsidRDefault="00004745" w:rsidP="007B599C">
            <w:pPr>
              <w:rPr>
                <w:rFonts w:ascii="GHEA Grapalat" w:eastAsia="GHEA Grapalat" w:hAnsi="GHEA Grapalat" w:cs="GHEA Grapalat"/>
              </w:rPr>
            </w:pPr>
          </w:p>
        </w:tc>
      </w:tr>
    </w:tbl>
    <w:p w14:paraId="42599700" w14:textId="77777777" w:rsidR="00004745" w:rsidRDefault="00004745" w:rsidP="007B599C">
      <w:pPr>
        <w:numPr>
          <w:ilvl w:val="1"/>
          <w:numId w:val="4"/>
        </w:numPr>
        <w:ind w:left="788" w:hanging="431"/>
        <w:rPr>
          <w:rFonts w:ascii="GHEA Grapalat" w:eastAsia="GHEA Grapalat" w:hAnsi="GHEA Grapalat" w:cs="GHEA Grapalat"/>
          <w:i/>
        </w:rPr>
      </w:pPr>
      <w:r>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4745" w14:paraId="172969FD" w14:textId="77777777" w:rsidTr="0000474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202A0C3"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Փաստաթղթի տեսակը</w:t>
            </w:r>
          </w:p>
        </w:tc>
        <w:tc>
          <w:tcPr>
            <w:tcW w:w="6178" w:type="dxa"/>
            <w:tcBorders>
              <w:top w:val="single" w:sz="4" w:space="0" w:color="000000"/>
              <w:left w:val="single" w:sz="4" w:space="0" w:color="000000"/>
              <w:bottom w:val="single" w:sz="4" w:space="0" w:color="000000"/>
              <w:right w:val="single" w:sz="4" w:space="0" w:color="000000"/>
            </w:tcBorders>
            <w:vAlign w:val="center"/>
          </w:tcPr>
          <w:p w14:paraId="39DE1070" w14:textId="77777777" w:rsidR="00004745" w:rsidRDefault="00004745" w:rsidP="007B599C">
            <w:pPr>
              <w:rPr>
                <w:rFonts w:ascii="GHEA Grapalat" w:eastAsia="GHEA Grapalat" w:hAnsi="GHEA Grapalat" w:cs="GHEA Grapalat"/>
              </w:rPr>
            </w:pPr>
          </w:p>
        </w:tc>
      </w:tr>
      <w:tr w:rsidR="00004745" w14:paraId="2B30358F" w14:textId="77777777" w:rsidTr="0000474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D3DC76"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Փաստաթղթի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1CBD74A2" w14:textId="77777777" w:rsidR="00004745" w:rsidRDefault="00004745" w:rsidP="007B599C">
            <w:pPr>
              <w:rPr>
                <w:rFonts w:ascii="GHEA Grapalat" w:eastAsia="GHEA Grapalat" w:hAnsi="GHEA Grapalat" w:cs="GHEA Grapalat"/>
              </w:rPr>
            </w:pPr>
          </w:p>
        </w:tc>
      </w:tr>
      <w:tr w:rsidR="00004745" w14:paraId="3374922D" w14:textId="77777777" w:rsidTr="0000474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836618"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Տրամադրման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14:paraId="12F09AF0" w14:textId="77777777" w:rsidR="00004745" w:rsidRDefault="00004745" w:rsidP="007B599C">
            <w:pPr>
              <w:rPr>
                <w:rFonts w:ascii="GHEA Grapalat" w:eastAsia="GHEA Grapalat" w:hAnsi="GHEA Grapalat" w:cs="GHEA Grapalat"/>
              </w:rPr>
            </w:pPr>
          </w:p>
        </w:tc>
      </w:tr>
      <w:tr w:rsidR="00004745" w14:paraId="3C3B3E89" w14:textId="77777777" w:rsidTr="0000474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18898A"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Տրամադրող մարմինը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3A6127A9" w14:textId="77777777" w:rsidR="00004745" w:rsidRDefault="00004745" w:rsidP="007B599C">
            <w:pPr>
              <w:rPr>
                <w:rFonts w:ascii="GHEA Grapalat" w:eastAsia="GHEA Grapalat" w:hAnsi="GHEA Grapalat" w:cs="GHEA Grapalat"/>
              </w:rPr>
            </w:pPr>
          </w:p>
        </w:tc>
      </w:tr>
      <w:tr w:rsidR="00004745" w14:paraId="7E795F38" w14:textId="77777777" w:rsidTr="0000474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DAD3D4"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ՀԾՀ կամ համարժեք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30FD3F7D" w14:textId="77777777" w:rsidR="00004745" w:rsidRDefault="00004745" w:rsidP="007B599C">
            <w:pPr>
              <w:rPr>
                <w:rFonts w:ascii="GHEA Grapalat" w:eastAsia="GHEA Grapalat" w:hAnsi="GHEA Grapalat" w:cs="GHEA Grapalat"/>
              </w:rPr>
            </w:pPr>
          </w:p>
        </w:tc>
      </w:tr>
    </w:tbl>
    <w:p w14:paraId="1146EC1F" w14:textId="77777777" w:rsidR="00004745" w:rsidRDefault="00004745" w:rsidP="007B599C">
      <w:pPr>
        <w:numPr>
          <w:ilvl w:val="1"/>
          <w:numId w:val="4"/>
        </w:numPr>
        <w:ind w:left="788" w:hanging="431"/>
        <w:rPr>
          <w:rFonts w:ascii="GHEA Grapalat" w:eastAsia="GHEA Grapalat" w:hAnsi="GHEA Grapalat" w:cs="GHEA Grapalat"/>
          <w:i/>
        </w:rPr>
      </w:pPr>
      <w:r>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4745" w14:paraId="43083DB4" w14:textId="77777777" w:rsidTr="0000474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DD0FA4"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03ADF121" w14:textId="77777777" w:rsidR="00004745" w:rsidRDefault="00004745" w:rsidP="007B599C">
            <w:pPr>
              <w:rPr>
                <w:rFonts w:ascii="GHEA Grapalat" w:eastAsia="GHEA Grapalat" w:hAnsi="GHEA Grapalat" w:cs="GHEA Grapalat"/>
              </w:rPr>
            </w:pPr>
          </w:p>
        </w:tc>
      </w:tr>
      <w:tr w:rsidR="00004745" w14:paraId="278F2E57" w14:textId="77777777" w:rsidTr="0000474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33FD81"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14:paraId="1B9112E9" w14:textId="77777777" w:rsidR="00004745" w:rsidRDefault="00004745" w:rsidP="007B599C">
            <w:pPr>
              <w:rPr>
                <w:rFonts w:ascii="GHEA Grapalat" w:eastAsia="GHEA Grapalat" w:hAnsi="GHEA Grapalat" w:cs="GHEA Grapalat"/>
              </w:rPr>
            </w:pPr>
          </w:p>
        </w:tc>
      </w:tr>
      <w:tr w:rsidR="00004745" w14:paraId="0A9C3D0A" w14:textId="77777777" w:rsidTr="0000474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F19433"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60CF4523" w14:textId="77777777" w:rsidR="00004745" w:rsidRDefault="00004745" w:rsidP="007B599C">
            <w:pPr>
              <w:rPr>
                <w:rFonts w:ascii="GHEA Grapalat" w:eastAsia="GHEA Grapalat" w:hAnsi="GHEA Grapalat" w:cs="GHEA Grapalat"/>
              </w:rPr>
            </w:pPr>
          </w:p>
        </w:tc>
      </w:tr>
      <w:tr w:rsidR="00004745" w14:paraId="4D3C7018" w14:textId="77777777" w:rsidTr="0000474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DE5CA3"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Փողոցի անվանումը, շենքը (տունը), 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3B948EF0" w14:textId="77777777" w:rsidR="00004745" w:rsidRDefault="00004745" w:rsidP="007B599C">
            <w:pPr>
              <w:rPr>
                <w:rFonts w:ascii="GHEA Grapalat" w:eastAsia="GHEA Grapalat" w:hAnsi="GHEA Grapalat" w:cs="GHEA Grapalat"/>
              </w:rPr>
            </w:pPr>
          </w:p>
        </w:tc>
      </w:tr>
    </w:tbl>
    <w:p w14:paraId="22A51992" w14:textId="77777777" w:rsidR="00004745" w:rsidRDefault="00004745" w:rsidP="007B599C">
      <w:pPr>
        <w:numPr>
          <w:ilvl w:val="1"/>
          <w:numId w:val="4"/>
        </w:numPr>
        <w:ind w:left="788" w:hanging="431"/>
        <w:rPr>
          <w:rFonts w:ascii="GHEA Grapalat" w:eastAsia="GHEA Grapalat" w:hAnsi="GHEA Grapalat" w:cs="GHEA Grapalat"/>
          <w:i/>
        </w:rPr>
      </w:pPr>
      <w:r>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4745" w14:paraId="2A7E0810" w14:textId="77777777" w:rsidTr="0000474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D2A924"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56AF9F45" w14:textId="77777777" w:rsidR="00004745" w:rsidRDefault="00004745" w:rsidP="007B599C">
            <w:pPr>
              <w:rPr>
                <w:rFonts w:ascii="GHEA Grapalat" w:eastAsia="GHEA Grapalat" w:hAnsi="GHEA Grapalat" w:cs="GHEA Grapalat"/>
              </w:rPr>
            </w:pPr>
          </w:p>
        </w:tc>
      </w:tr>
      <w:tr w:rsidR="00004745" w14:paraId="709885AC" w14:textId="77777777" w:rsidTr="0000474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081A2A"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14:paraId="11E09A9F" w14:textId="77777777" w:rsidR="00004745" w:rsidRDefault="00004745" w:rsidP="007B599C">
            <w:pPr>
              <w:rPr>
                <w:rFonts w:ascii="GHEA Grapalat" w:eastAsia="GHEA Grapalat" w:hAnsi="GHEA Grapalat" w:cs="GHEA Grapalat"/>
              </w:rPr>
            </w:pPr>
          </w:p>
        </w:tc>
      </w:tr>
      <w:tr w:rsidR="00004745" w14:paraId="14A24374" w14:textId="77777777" w:rsidTr="0000474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4D155E"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7639709E" w14:textId="77777777" w:rsidR="00004745" w:rsidRDefault="00004745" w:rsidP="007B599C">
            <w:pPr>
              <w:rPr>
                <w:rFonts w:ascii="GHEA Grapalat" w:eastAsia="GHEA Grapalat" w:hAnsi="GHEA Grapalat" w:cs="GHEA Grapalat"/>
              </w:rPr>
            </w:pPr>
          </w:p>
        </w:tc>
      </w:tr>
      <w:tr w:rsidR="00004745" w14:paraId="51EADC9F" w14:textId="77777777" w:rsidTr="0000474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0027BE7"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Փողոցի անվանումը, շենքը (տունը), 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6A5820AF" w14:textId="77777777" w:rsidR="00004745" w:rsidRDefault="00004745" w:rsidP="007B599C">
            <w:pPr>
              <w:rPr>
                <w:rFonts w:ascii="GHEA Grapalat" w:eastAsia="GHEA Grapalat" w:hAnsi="GHEA Grapalat" w:cs="GHEA Grapalat"/>
              </w:rPr>
            </w:pPr>
          </w:p>
        </w:tc>
      </w:tr>
    </w:tbl>
    <w:p w14:paraId="3A1EB40D" w14:textId="77777777" w:rsidR="00004745" w:rsidRDefault="00004745" w:rsidP="007B599C">
      <w:pPr>
        <w:numPr>
          <w:ilvl w:val="1"/>
          <w:numId w:val="4"/>
        </w:numPr>
        <w:rPr>
          <w:rFonts w:ascii="GHEA Grapalat" w:eastAsia="GHEA Grapalat" w:hAnsi="GHEA Grapalat" w:cs="GHEA Grapalat"/>
          <w:i/>
        </w:rPr>
      </w:pPr>
      <w:r>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4745" w14:paraId="3A3FDC31" w14:textId="77777777" w:rsidTr="00004745">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6EE2CF7" w14:textId="77777777" w:rsidR="00004745" w:rsidRDefault="00550E07" w:rsidP="007B599C">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04745">
                  <w:rPr>
                    <w:rFonts w:ascii="Segoe UI Symbol" w:eastAsia="MS Gothic" w:hAnsi="Segoe UI Symbol" w:cs="Segoe UI Symbol"/>
                  </w:rPr>
                  <w:t>☐</w:t>
                </w:r>
              </w:sdtContent>
            </w:sdt>
            <w:r w:rsidR="00004745">
              <w:rPr>
                <w:rFonts w:ascii="GHEA Grapalat" w:eastAsia="GHEA Grapalat" w:hAnsi="GHEA Grapalat" w:cs="GHEA Grapalat"/>
              </w:rPr>
              <w:tab/>
              <w:t>ա</w:t>
            </w:r>
            <w:r w:rsidR="00004745">
              <w:rPr>
                <w:rFonts w:ascii="Cambria Math" w:eastAsia="Cambria Math" w:hAnsi="Cambria Math" w:cs="Cambria Math"/>
              </w:rPr>
              <w:t>․</w:t>
            </w:r>
            <w:r w:rsidR="00004745">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04745" w14:paraId="7A2B828C" w14:textId="77777777" w:rsidTr="00004745">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EF232F"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lastRenderedPageBreak/>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25A4AD" w14:textId="77777777" w:rsidR="00004745" w:rsidRDefault="00004745" w:rsidP="007B599C">
            <w:pPr>
              <w:rPr>
                <w:rFonts w:ascii="GHEA Grapalat" w:eastAsia="GHEA Grapalat" w:hAnsi="GHEA Grapalat" w:cs="GHEA Grapalat"/>
              </w:rPr>
            </w:pPr>
          </w:p>
        </w:tc>
      </w:tr>
      <w:tr w:rsidR="00004745" w14:paraId="350B52A8" w14:textId="77777777" w:rsidTr="00004745">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3C1EE1"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07799ED8" w14:textId="77777777" w:rsidR="00004745" w:rsidRDefault="00550E07" w:rsidP="007B599C">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04745">
                  <w:rPr>
                    <w:rFonts w:ascii="Segoe UI Symbol" w:eastAsia="MS Gothic" w:hAnsi="Segoe UI Symbol" w:cs="Segoe UI Symbol"/>
                  </w:rPr>
                  <w:t>☐</w:t>
                </w:r>
              </w:sdtContent>
            </w:sdt>
            <w:r w:rsidR="00004745">
              <w:rPr>
                <w:rFonts w:ascii="GHEA Grapalat" w:eastAsia="GHEA Grapalat" w:hAnsi="GHEA Grapalat" w:cs="GHEA Grapalat"/>
              </w:rPr>
              <w:tab/>
              <w:t>Ուղղակի մասնակցություն</w:t>
            </w:r>
          </w:p>
          <w:p w14:paraId="5FCF76BE" w14:textId="77777777" w:rsidR="00004745" w:rsidRDefault="00550E07" w:rsidP="007B599C">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04745">
                  <w:rPr>
                    <w:rFonts w:ascii="Segoe UI Symbol" w:eastAsia="MS Gothic" w:hAnsi="Segoe UI Symbol" w:cs="Segoe UI Symbol"/>
                  </w:rPr>
                  <w:t>☐</w:t>
                </w:r>
              </w:sdtContent>
            </w:sdt>
            <w:r w:rsidR="00004745">
              <w:rPr>
                <w:rFonts w:ascii="GHEA Grapalat" w:eastAsia="GHEA Grapalat" w:hAnsi="GHEA Grapalat" w:cs="GHEA Grapalat"/>
              </w:rPr>
              <w:tab/>
              <w:t>Անուղղակի մասնակցություն</w:t>
            </w:r>
          </w:p>
        </w:tc>
      </w:tr>
      <w:tr w:rsidR="00004745" w14:paraId="4AA0A015" w14:textId="77777777" w:rsidTr="0000474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E6EC5A2" w14:textId="77777777" w:rsidR="00004745" w:rsidRDefault="00550E07" w:rsidP="007B599C">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04745">
                  <w:rPr>
                    <w:rFonts w:ascii="Segoe UI Symbol" w:eastAsia="MS Gothic" w:hAnsi="Segoe UI Symbol" w:cs="Segoe UI Symbol"/>
                  </w:rPr>
                  <w:t>☐</w:t>
                </w:r>
              </w:sdtContent>
            </w:sdt>
            <w:r w:rsidR="00004745">
              <w:rPr>
                <w:rFonts w:ascii="GHEA Grapalat" w:eastAsia="GHEA Grapalat" w:hAnsi="GHEA Grapalat" w:cs="GHEA Grapalat"/>
              </w:rPr>
              <w:tab/>
              <w:t>բ</w:t>
            </w:r>
            <w:r w:rsidR="00004745">
              <w:rPr>
                <w:rFonts w:ascii="Cambria Math" w:eastAsia="Cambria Math" w:hAnsi="Cambria Math" w:cs="Cambria Math"/>
              </w:rPr>
              <w:t>․</w:t>
            </w:r>
            <w:r w:rsidR="00004745">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04745" w14:paraId="5E9B898A" w14:textId="77777777" w:rsidTr="0000474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F2A235E" w14:textId="77777777" w:rsidR="00004745" w:rsidRDefault="00550E07" w:rsidP="007B599C">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04745">
                  <w:rPr>
                    <w:rFonts w:ascii="Segoe UI Symbol" w:eastAsia="MS Gothic" w:hAnsi="Segoe UI Symbol" w:cs="Segoe UI Symbol"/>
                  </w:rPr>
                  <w:t>☐</w:t>
                </w:r>
              </w:sdtContent>
            </w:sdt>
            <w:r w:rsidR="00004745">
              <w:rPr>
                <w:rFonts w:ascii="GHEA Grapalat" w:eastAsia="GHEA Grapalat" w:hAnsi="GHEA Grapalat" w:cs="GHEA Grapalat"/>
              </w:rPr>
              <w:tab/>
              <w:t>գ</w:t>
            </w:r>
            <w:r w:rsidR="00004745">
              <w:rPr>
                <w:rFonts w:ascii="Cambria Math" w:eastAsia="Cambria Math" w:hAnsi="Cambria Math" w:cs="Cambria Math"/>
              </w:rPr>
              <w:t>․</w:t>
            </w:r>
            <w:r w:rsidR="00004745">
              <w:rPr>
                <w:rFonts w:ascii="GHEA Grapalat" w:eastAsia="Cambria Math" w:hAnsi="GHEA Grapalat" w:cs="Cambria Math"/>
              </w:rPr>
              <w:t xml:space="preserve"> </w:t>
            </w:r>
            <w:r w:rsidR="00004745">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04745">
              <w:rPr>
                <w:rFonts w:ascii="GHEA Grapalat" w:hAnsi="GHEA Grapalat"/>
              </w:rPr>
              <w:t xml:space="preserve"> </w:t>
            </w:r>
            <w:r w:rsidR="00004745">
              <w:rPr>
                <w:rFonts w:ascii="GHEA Grapalat" w:eastAsia="GHEA Grapalat" w:hAnsi="GHEA Grapalat" w:cs="GHEA Grapalat"/>
              </w:rPr>
              <w:t>այն դեպքում, երբ առկա չէ «ա» և «բ» կետերի պահանջներին համապատասխանող ֆիզիկական անձ</w:t>
            </w:r>
          </w:p>
        </w:tc>
      </w:tr>
    </w:tbl>
    <w:p w14:paraId="0FF85C69" w14:textId="77777777" w:rsidR="00004745" w:rsidRDefault="00004745" w:rsidP="007B599C">
      <w:pPr>
        <w:numPr>
          <w:ilvl w:val="1"/>
          <w:numId w:val="4"/>
        </w:numPr>
        <w:ind w:left="788" w:hanging="431"/>
        <w:rPr>
          <w:rFonts w:ascii="GHEA Grapalat" w:eastAsia="GHEA Grapalat" w:hAnsi="GHEA Grapalat" w:cs="GHEA Grapalat"/>
          <w:i/>
        </w:rPr>
      </w:pPr>
      <w:r>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4745" w14:paraId="380D06DB" w14:textId="77777777" w:rsidTr="00004745">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5FDE37D" w14:textId="77777777" w:rsidR="00004745" w:rsidRDefault="00550E07" w:rsidP="007B599C">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04745">
                  <w:rPr>
                    <w:rFonts w:ascii="Segoe UI Symbol" w:eastAsia="MS Gothic" w:hAnsi="Segoe UI Symbol" w:cs="Segoe UI Symbol"/>
                  </w:rPr>
                  <w:t>☐</w:t>
                </w:r>
              </w:sdtContent>
            </w:sdt>
            <w:r w:rsidR="00004745">
              <w:rPr>
                <w:rFonts w:ascii="GHEA Grapalat" w:eastAsia="GHEA Grapalat" w:hAnsi="GHEA Grapalat" w:cs="GHEA Grapalat"/>
              </w:rPr>
              <w:tab/>
              <w:t>ա</w:t>
            </w:r>
            <w:r w:rsidR="00004745">
              <w:rPr>
                <w:rFonts w:ascii="Cambria Math" w:eastAsia="Cambria Math" w:hAnsi="Cambria Math" w:cs="Cambria Math"/>
              </w:rPr>
              <w:t>․</w:t>
            </w:r>
            <w:r w:rsidR="00004745">
              <w:rPr>
                <w:rFonts w:ascii="GHEA Grapalat" w:eastAsia="Cambria Math" w:hAnsi="GHEA Grapalat" w:cs="Cambria Math"/>
              </w:rPr>
              <w:t xml:space="preserve"> </w:t>
            </w:r>
            <w:r w:rsidR="00004745">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04745" w14:paraId="4B49EA40" w14:textId="77777777" w:rsidTr="00004745">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CCCE3B"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vAlign w:val="center"/>
          </w:tcPr>
          <w:p w14:paraId="5A10A2FF" w14:textId="77777777" w:rsidR="00004745" w:rsidRDefault="00004745" w:rsidP="007B599C">
            <w:pPr>
              <w:rPr>
                <w:rFonts w:ascii="GHEA Grapalat" w:eastAsia="GHEA Grapalat" w:hAnsi="GHEA Grapalat" w:cs="GHEA Grapalat"/>
              </w:rPr>
            </w:pPr>
          </w:p>
        </w:tc>
      </w:tr>
      <w:tr w:rsidR="00004745" w14:paraId="3D670BEF" w14:textId="77777777" w:rsidTr="00004745">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AC7C61"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0D2C7AFF" w14:textId="77777777" w:rsidR="00004745" w:rsidRDefault="00550E07" w:rsidP="007B599C">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04745">
                  <w:rPr>
                    <w:rFonts w:ascii="Segoe UI Symbol" w:eastAsia="MS Gothic" w:hAnsi="Segoe UI Symbol" w:cs="Segoe UI Symbol"/>
                  </w:rPr>
                  <w:t>☐</w:t>
                </w:r>
              </w:sdtContent>
            </w:sdt>
            <w:r w:rsidR="00004745">
              <w:rPr>
                <w:rFonts w:ascii="GHEA Grapalat" w:eastAsia="GHEA Grapalat" w:hAnsi="GHEA Grapalat" w:cs="GHEA Grapalat"/>
              </w:rPr>
              <w:tab/>
              <w:t>Ուղղակի մասնակցություն</w:t>
            </w:r>
          </w:p>
          <w:p w14:paraId="7E772F85" w14:textId="77777777" w:rsidR="00004745" w:rsidRDefault="00550E07" w:rsidP="007B599C">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04745">
                  <w:rPr>
                    <w:rFonts w:ascii="Segoe UI Symbol" w:eastAsia="MS Gothic" w:hAnsi="Segoe UI Symbol" w:cs="Segoe UI Symbol"/>
                  </w:rPr>
                  <w:t>☐</w:t>
                </w:r>
              </w:sdtContent>
            </w:sdt>
            <w:r w:rsidR="00004745">
              <w:rPr>
                <w:rFonts w:ascii="GHEA Grapalat" w:eastAsia="GHEA Grapalat" w:hAnsi="GHEA Grapalat" w:cs="GHEA Grapalat"/>
              </w:rPr>
              <w:tab/>
              <w:t>Անուղղակի մասնակցություն</w:t>
            </w:r>
          </w:p>
        </w:tc>
      </w:tr>
      <w:tr w:rsidR="00004745" w14:paraId="33502DD8" w14:textId="77777777" w:rsidTr="0000474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541AB2A" w14:textId="77777777" w:rsidR="00004745" w:rsidRDefault="00550E07" w:rsidP="007B599C">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04745">
                  <w:rPr>
                    <w:rFonts w:ascii="Segoe UI Symbol" w:eastAsia="MS Gothic" w:hAnsi="Segoe UI Symbol" w:cs="Segoe UI Symbol"/>
                  </w:rPr>
                  <w:t>☐</w:t>
                </w:r>
              </w:sdtContent>
            </w:sdt>
            <w:r w:rsidR="00004745">
              <w:rPr>
                <w:rFonts w:ascii="GHEA Grapalat" w:eastAsia="GHEA Grapalat" w:hAnsi="GHEA Grapalat" w:cs="GHEA Grapalat"/>
              </w:rPr>
              <w:tab/>
              <w:t>բ</w:t>
            </w:r>
            <w:r w:rsidR="00004745">
              <w:rPr>
                <w:rFonts w:ascii="Cambria Math" w:eastAsia="Cambria Math" w:hAnsi="Cambria Math" w:cs="Cambria Math"/>
              </w:rPr>
              <w:t>․</w:t>
            </w:r>
            <w:r w:rsidR="00004745">
              <w:rPr>
                <w:rFonts w:ascii="GHEA Grapalat" w:eastAsia="Cambria Math" w:hAnsi="GHEA Grapalat" w:cs="Cambria Math"/>
              </w:rPr>
              <w:t xml:space="preserve"> </w:t>
            </w:r>
            <w:r w:rsidR="00004745">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04745" w14:paraId="3E169FFA" w14:textId="77777777" w:rsidTr="0000474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5FB8B2A" w14:textId="77777777" w:rsidR="00004745" w:rsidRDefault="00550E07" w:rsidP="007B599C">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04745">
                  <w:rPr>
                    <w:rFonts w:ascii="Segoe UI Symbol" w:eastAsia="MS Gothic" w:hAnsi="Segoe UI Symbol" w:cs="Segoe UI Symbol"/>
                  </w:rPr>
                  <w:t>☐</w:t>
                </w:r>
              </w:sdtContent>
            </w:sdt>
            <w:r w:rsidR="00004745">
              <w:rPr>
                <w:rFonts w:ascii="GHEA Grapalat" w:eastAsia="GHEA Grapalat" w:hAnsi="GHEA Grapalat" w:cs="GHEA Grapalat"/>
              </w:rPr>
              <w:tab/>
              <w:t>գ</w:t>
            </w:r>
            <w:r w:rsidR="00004745">
              <w:rPr>
                <w:rFonts w:ascii="Cambria Math" w:eastAsia="Cambria Math" w:hAnsi="Cambria Math" w:cs="Cambria Math"/>
              </w:rPr>
              <w:t>․</w:t>
            </w:r>
            <w:r w:rsidR="00004745">
              <w:rPr>
                <w:rFonts w:ascii="GHEA Grapalat" w:eastAsia="Cambria Math" w:hAnsi="GHEA Grapalat" w:cs="Cambria Math"/>
              </w:rPr>
              <w:t xml:space="preserve"> </w:t>
            </w:r>
            <w:r w:rsidR="00004745">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04745" w14:paraId="07481985" w14:textId="77777777" w:rsidTr="0000474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5040BDF" w14:textId="77777777" w:rsidR="00004745" w:rsidRDefault="00550E07" w:rsidP="007B599C">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04745">
                  <w:rPr>
                    <w:rFonts w:ascii="Segoe UI Symbol" w:eastAsia="MS Gothic" w:hAnsi="Segoe UI Symbol" w:cs="Segoe UI Symbol"/>
                  </w:rPr>
                  <w:t>☐</w:t>
                </w:r>
              </w:sdtContent>
            </w:sdt>
            <w:r w:rsidR="00004745">
              <w:rPr>
                <w:rFonts w:ascii="GHEA Grapalat" w:eastAsia="GHEA Grapalat" w:hAnsi="GHEA Grapalat" w:cs="GHEA Grapalat"/>
              </w:rPr>
              <w:tab/>
              <w:t>դ</w:t>
            </w:r>
            <w:r w:rsidR="00004745">
              <w:rPr>
                <w:rFonts w:ascii="Cambria Math" w:eastAsia="Cambria Math" w:hAnsi="Cambria Math" w:cs="Cambria Math"/>
              </w:rPr>
              <w:t>․</w:t>
            </w:r>
            <w:r w:rsidR="00004745">
              <w:rPr>
                <w:rFonts w:ascii="GHEA Grapalat" w:eastAsia="Cambria Math" w:hAnsi="GHEA Grapalat" w:cs="Cambria Math"/>
              </w:rPr>
              <w:t xml:space="preserve"> </w:t>
            </w:r>
            <w:r w:rsidR="00004745">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04745" w14:paraId="67E810D0" w14:textId="77777777" w:rsidTr="0000474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407BCEF" w14:textId="77777777" w:rsidR="00004745" w:rsidRDefault="00550E07" w:rsidP="007B599C">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04745">
                  <w:rPr>
                    <w:rFonts w:ascii="Segoe UI Symbol" w:eastAsia="MS Gothic" w:hAnsi="Segoe UI Symbol" w:cs="Segoe UI Symbol"/>
                  </w:rPr>
                  <w:t>☐</w:t>
                </w:r>
              </w:sdtContent>
            </w:sdt>
            <w:r w:rsidR="00004745">
              <w:rPr>
                <w:rFonts w:ascii="GHEA Grapalat" w:eastAsia="GHEA Grapalat" w:hAnsi="GHEA Grapalat" w:cs="GHEA Grapalat"/>
              </w:rPr>
              <w:tab/>
              <w:t>ե</w:t>
            </w:r>
            <w:r w:rsidR="00004745">
              <w:rPr>
                <w:rFonts w:ascii="Cambria Math" w:eastAsia="Cambria Math" w:hAnsi="Cambria Math" w:cs="Cambria Math"/>
              </w:rPr>
              <w:t>․</w:t>
            </w:r>
            <w:r w:rsidR="00004745">
              <w:rPr>
                <w:rFonts w:ascii="GHEA Grapalat" w:eastAsia="Cambria Math" w:hAnsi="GHEA Grapalat" w:cs="Cambria Math"/>
              </w:rPr>
              <w:t xml:space="preserve"> </w:t>
            </w:r>
            <w:r w:rsidR="00004745">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CD9DC4B" w14:textId="77777777" w:rsidR="00004745" w:rsidRDefault="00004745" w:rsidP="007B599C">
      <w:pPr>
        <w:numPr>
          <w:ilvl w:val="1"/>
          <w:numId w:val="4"/>
        </w:numPr>
        <w:ind w:left="788" w:hanging="431"/>
        <w:rPr>
          <w:rFonts w:ascii="GHEA Grapalat" w:eastAsia="GHEA Grapalat" w:hAnsi="GHEA Grapalat" w:cs="GHEA Grapalat"/>
          <w:i/>
        </w:rPr>
      </w:pPr>
      <w:r>
        <w:rPr>
          <w:rFonts w:ascii="GHEA Grapalat" w:eastAsia="GHEA Grapalat" w:hAnsi="GHEA Grapalat" w:cs="GHEA Grapalat"/>
          <w:i/>
        </w:rPr>
        <w:t>Իրական շահառուի կարգավիճակի վերաբերյալ տեղեկությունները</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25"/>
        <w:gridCol w:w="5690"/>
      </w:tblGrid>
      <w:tr w:rsidR="00004745" w14:paraId="6C78B144" w14:textId="77777777" w:rsidTr="00742AFD">
        <w:tc>
          <w:tcPr>
            <w:tcW w:w="332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E51631"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Իրական շահառու դառնալու օրը, ամիսը, տարին</w:t>
            </w:r>
          </w:p>
        </w:tc>
        <w:tc>
          <w:tcPr>
            <w:tcW w:w="5690" w:type="dxa"/>
            <w:tcBorders>
              <w:top w:val="single" w:sz="4" w:space="0" w:color="000000"/>
              <w:left w:val="single" w:sz="4" w:space="0" w:color="000000"/>
              <w:bottom w:val="single" w:sz="4" w:space="0" w:color="000000"/>
              <w:right w:val="single" w:sz="4" w:space="0" w:color="000000"/>
            </w:tcBorders>
            <w:vAlign w:val="center"/>
          </w:tcPr>
          <w:p w14:paraId="5B9133AF" w14:textId="77777777" w:rsidR="00004745" w:rsidRDefault="00004745" w:rsidP="007B599C">
            <w:pPr>
              <w:rPr>
                <w:rFonts w:ascii="GHEA Grapalat" w:eastAsia="GHEA Grapalat" w:hAnsi="GHEA Grapalat" w:cs="GHEA Grapalat"/>
              </w:rPr>
            </w:pPr>
          </w:p>
        </w:tc>
      </w:tr>
      <w:tr w:rsidR="00004745" w14:paraId="7B14E68A" w14:textId="77777777" w:rsidTr="00742AFD">
        <w:tc>
          <w:tcPr>
            <w:tcW w:w="332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355EBC"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Կազմակերպության նկատմամբ վերահսկողության իրականացումը</w:t>
            </w:r>
          </w:p>
        </w:tc>
        <w:tc>
          <w:tcPr>
            <w:tcW w:w="5690" w:type="dxa"/>
            <w:tcBorders>
              <w:top w:val="single" w:sz="4" w:space="0" w:color="000000"/>
              <w:left w:val="single" w:sz="4" w:space="0" w:color="000000"/>
              <w:bottom w:val="single" w:sz="4" w:space="0" w:color="000000"/>
              <w:right w:val="single" w:sz="4" w:space="0" w:color="000000"/>
            </w:tcBorders>
            <w:vAlign w:val="center"/>
            <w:hideMark/>
          </w:tcPr>
          <w:p w14:paraId="338034D4" w14:textId="77777777" w:rsidR="00004745" w:rsidRDefault="00550E07" w:rsidP="007B599C">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04745">
                  <w:rPr>
                    <w:rFonts w:ascii="Segoe UI Symbol" w:eastAsia="MS Gothic" w:hAnsi="Segoe UI Symbol" w:cs="Segoe UI Symbol"/>
                  </w:rPr>
                  <w:t>☐</w:t>
                </w:r>
              </w:sdtContent>
            </w:sdt>
            <w:r w:rsidR="00004745">
              <w:rPr>
                <w:rFonts w:ascii="GHEA Grapalat" w:eastAsia="GHEA Grapalat" w:hAnsi="GHEA Grapalat" w:cs="GHEA Grapalat"/>
              </w:rPr>
              <w:tab/>
              <w:t xml:space="preserve">Առանձին </w:t>
            </w:r>
          </w:p>
          <w:p w14:paraId="58777D75" w14:textId="77777777" w:rsidR="00004745" w:rsidRDefault="00550E07" w:rsidP="007B599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04745">
                  <w:rPr>
                    <w:rFonts w:ascii="Segoe UI Symbol" w:eastAsia="MS Gothic" w:hAnsi="Segoe UI Symbol" w:cs="Segoe UI Symbol"/>
                  </w:rPr>
                  <w:t>☐</w:t>
                </w:r>
              </w:sdtContent>
            </w:sdt>
            <w:r w:rsidR="00004745">
              <w:rPr>
                <w:rFonts w:ascii="GHEA Grapalat" w:eastAsia="GHEA Grapalat" w:hAnsi="GHEA Grapalat" w:cs="GHEA Grapalat"/>
              </w:rPr>
              <w:tab/>
              <w:t>Փոխկապակցված անձանց հետ համատեղ</w:t>
            </w:r>
          </w:p>
        </w:tc>
      </w:tr>
      <w:tr w:rsidR="00004745" w14:paraId="25796640" w14:textId="77777777" w:rsidTr="00742AFD">
        <w:tc>
          <w:tcPr>
            <w:tcW w:w="332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DD31B1"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 xml:space="preserve">Ընդերքօգտագործման ոլորտի հաշվետու </w:t>
            </w:r>
            <w:r>
              <w:rPr>
                <w:rFonts w:ascii="GHEA Grapalat" w:eastAsia="GHEA Grapalat" w:hAnsi="GHEA Grapalat" w:cs="GHEA Grapalat"/>
              </w:rPr>
              <w:lastRenderedPageBreak/>
              <w:t>կազմակերպության իրական շահառուն հանդիսանում է պաշտոնատար անձ կամ նրա ընտանիքի անդամ</w:t>
            </w:r>
          </w:p>
        </w:tc>
        <w:tc>
          <w:tcPr>
            <w:tcW w:w="5690" w:type="dxa"/>
            <w:tcBorders>
              <w:top w:val="single" w:sz="4" w:space="0" w:color="000000"/>
              <w:left w:val="single" w:sz="4" w:space="0" w:color="000000"/>
              <w:bottom w:val="single" w:sz="4" w:space="0" w:color="000000"/>
              <w:right w:val="single" w:sz="4" w:space="0" w:color="000000"/>
            </w:tcBorders>
            <w:vAlign w:val="center"/>
            <w:hideMark/>
          </w:tcPr>
          <w:p w14:paraId="1FC8535B" w14:textId="77777777" w:rsidR="00004745" w:rsidRDefault="00550E07" w:rsidP="007B599C">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04745">
                  <w:rPr>
                    <w:rFonts w:ascii="Segoe UI Symbol" w:eastAsia="MS Gothic" w:hAnsi="Segoe UI Symbol" w:cs="Segoe UI Symbol"/>
                  </w:rPr>
                  <w:t>☐</w:t>
                </w:r>
              </w:sdtContent>
            </w:sdt>
            <w:r w:rsidR="00004745">
              <w:rPr>
                <w:rFonts w:ascii="GHEA Grapalat" w:eastAsia="GHEA Grapalat" w:hAnsi="GHEA Grapalat" w:cs="GHEA Grapalat"/>
              </w:rPr>
              <w:tab/>
              <w:t>Այո</w:t>
            </w:r>
          </w:p>
          <w:p w14:paraId="63328DDE" w14:textId="77777777" w:rsidR="00004745" w:rsidRDefault="00550E07" w:rsidP="007B599C">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04745">
                  <w:rPr>
                    <w:rFonts w:ascii="Segoe UI Symbol" w:eastAsia="MS Gothic" w:hAnsi="Segoe UI Symbol" w:cs="Segoe UI Symbol"/>
                  </w:rPr>
                  <w:t>☐</w:t>
                </w:r>
              </w:sdtContent>
            </w:sdt>
            <w:r w:rsidR="00004745">
              <w:rPr>
                <w:rFonts w:ascii="GHEA Grapalat" w:eastAsia="GHEA Grapalat" w:hAnsi="GHEA Grapalat" w:cs="GHEA Grapalat"/>
              </w:rPr>
              <w:tab/>
              <w:t>Ոչ</w:t>
            </w:r>
          </w:p>
        </w:tc>
      </w:tr>
    </w:tbl>
    <w:p w14:paraId="3D546E9B" w14:textId="77777777" w:rsidR="00004745" w:rsidRDefault="00004745" w:rsidP="007B599C">
      <w:pPr>
        <w:numPr>
          <w:ilvl w:val="1"/>
          <w:numId w:val="4"/>
        </w:numPr>
        <w:ind w:left="788" w:hanging="431"/>
        <w:rPr>
          <w:rFonts w:ascii="GHEA Grapalat" w:eastAsia="GHEA Grapalat" w:hAnsi="GHEA Grapalat" w:cs="GHEA Grapalat"/>
          <w:i/>
        </w:rPr>
      </w:pPr>
      <w:r>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745" w14:paraId="0A7DC285" w14:textId="77777777" w:rsidTr="0000474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24037A"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Էլ</w:t>
            </w:r>
            <w:r>
              <w:rPr>
                <w:rFonts w:ascii="Cambria Math" w:eastAsia="Cambria Math" w:hAnsi="Cambria Math" w:cs="Cambria Math"/>
              </w:rPr>
              <w:t>․</w:t>
            </w:r>
            <w:r>
              <w:rPr>
                <w:rFonts w:ascii="GHEA Grapalat" w:eastAsia="GHEA Grapalat" w:hAnsi="GHEA Grapalat" w:cs="GHEA Grapalat"/>
              </w:rPr>
              <w:t xml:space="preserve"> փոստի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5FA650FC" w14:textId="77777777" w:rsidR="00004745" w:rsidRDefault="00004745" w:rsidP="007B599C">
            <w:pPr>
              <w:rPr>
                <w:rFonts w:ascii="GHEA Grapalat" w:eastAsia="GHEA Grapalat" w:hAnsi="GHEA Grapalat" w:cs="GHEA Grapalat"/>
              </w:rPr>
            </w:pPr>
          </w:p>
        </w:tc>
      </w:tr>
      <w:tr w:rsidR="00004745" w14:paraId="68C04FB6" w14:textId="77777777" w:rsidTr="0000474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9C1C2B"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Հեռախոսահամարը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0F16BC6" w14:textId="77777777" w:rsidR="00004745" w:rsidRDefault="00004745" w:rsidP="007B599C">
            <w:pPr>
              <w:rPr>
                <w:rFonts w:ascii="GHEA Grapalat" w:eastAsia="GHEA Grapalat" w:hAnsi="GHEA Grapalat" w:cs="GHEA Grapalat"/>
              </w:rPr>
            </w:pPr>
          </w:p>
        </w:tc>
      </w:tr>
    </w:tbl>
    <w:p w14:paraId="1BF9E147" w14:textId="77777777" w:rsidR="00004745" w:rsidRDefault="00004745" w:rsidP="007B599C">
      <w:pPr>
        <w:numPr>
          <w:ilvl w:val="0"/>
          <w:numId w:val="4"/>
        </w:numPr>
        <w:rPr>
          <w:rFonts w:ascii="GHEA Grapalat" w:eastAsia="GHEA Grapalat" w:hAnsi="GHEA Grapalat" w:cs="GHEA Grapalat"/>
          <w:b/>
        </w:rPr>
      </w:pPr>
      <w:r>
        <w:rPr>
          <w:rFonts w:ascii="GHEA Grapalat" w:eastAsia="GHEA Grapalat" w:hAnsi="GHEA Grapalat" w:cs="GHEA Grapalat"/>
          <w:b/>
        </w:rPr>
        <w:t>Միջանկյալ իրավաբանական անձինք</w:t>
      </w:r>
    </w:p>
    <w:p w14:paraId="5C441278" w14:textId="77777777" w:rsidR="00004745" w:rsidRDefault="00004745" w:rsidP="007B599C">
      <w:pPr>
        <w:numPr>
          <w:ilvl w:val="1"/>
          <w:numId w:val="4"/>
        </w:numPr>
        <w:ind w:left="788" w:hanging="431"/>
        <w:rPr>
          <w:rFonts w:ascii="GHEA Grapalat" w:eastAsia="GHEA Grapalat" w:hAnsi="GHEA Grapalat" w:cs="GHEA Grapalat"/>
          <w:i/>
        </w:rPr>
      </w:pPr>
      <w:r>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745" w14:paraId="750F0414" w14:textId="77777777" w:rsidTr="0000474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856FD8"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C207AAD" w14:textId="77777777" w:rsidR="00004745" w:rsidRDefault="00004745" w:rsidP="007B599C">
            <w:pPr>
              <w:rPr>
                <w:rFonts w:ascii="GHEA Grapalat" w:eastAsia="GHEA Grapalat" w:hAnsi="GHEA Grapalat" w:cs="GHEA Grapalat"/>
              </w:rPr>
            </w:pPr>
          </w:p>
        </w:tc>
      </w:tr>
      <w:tr w:rsidR="00004745" w14:paraId="78DAEF25" w14:textId="77777777" w:rsidTr="0000474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1C6D2C"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49951F34" w14:textId="77777777" w:rsidR="00004745" w:rsidRDefault="00004745" w:rsidP="007B599C">
            <w:pPr>
              <w:rPr>
                <w:rFonts w:ascii="GHEA Grapalat" w:eastAsia="GHEA Grapalat" w:hAnsi="GHEA Grapalat" w:cs="GHEA Grapalat"/>
              </w:rPr>
            </w:pPr>
          </w:p>
        </w:tc>
      </w:tr>
      <w:tr w:rsidR="00004745" w14:paraId="4124BE33" w14:textId="77777777" w:rsidTr="0000474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21555CE"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78980F4" w14:textId="77777777" w:rsidR="00004745" w:rsidRDefault="00004745" w:rsidP="007B599C">
            <w:pPr>
              <w:rPr>
                <w:rFonts w:ascii="GHEA Grapalat" w:eastAsia="GHEA Grapalat" w:hAnsi="GHEA Grapalat" w:cs="GHEA Grapalat"/>
              </w:rPr>
            </w:pPr>
          </w:p>
        </w:tc>
      </w:tr>
      <w:tr w:rsidR="00004745" w14:paraId="0DF0DB6B" w14:textId="77777777" w:rsidTr="0000474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A185C8"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04961D5B" w14:textId="77777777" w:rsidR="00004745" w:rsidRDefault="00004745" w:rsidP="007B599C">
            <w:pPr>
              <w:rPr>
                <w:rFonts w:ascii="GHEA Grapalat" w:eastAsia="GHEA Grapalat" w:hAnsi="GHEA Grapalat" w:cs="GHEA Grapalat"/>
              </w:rPr>
            </w:pPr>
          </w:p>
        </w:tc>
      </w:tr>
      <w:tr w:rsidR="00004745" w14:paraId="3F0A6646" w14:textId="77777777" w:rsidTr="0000474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1E438D"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60127474" w14:textId="77777777" w:rsidR="00004745" w:rsidRDefault="00004745" w:rsidP="007B599C">
            <w:pPr>
              <w:rPr>
                <w:rFonts w:ascii="GHEA Grapalat" w:eastAsia="GHEA Grapalat" w:hAnsi="GHEA Grapalat" w:cs="GHEA Grapalat"/>
              </w:rPr>
            </w:pPr>
          </w:p>
        </w:tc>
      </w:tr>
      <w:tr w:rsidR="00004745" w14:paraId="21488489" w14:textId="77777777" w:rsidTr="0000474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0266FF"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3035F6C4" w14:textId="77777777" w:rsidR="00004745" w:rsidRDefault="00004745" w:rsidP="007B599C">
            <w:pPr>
              <w:rPr>
                <w:rFonts w:ascii="GHEA Grapalat" w:eastAsia="GHEA Grapalat" w:hAnsi="GHEA Grapalat" w:cs="GHEA Grapalat"/>
              </w:rPr>
            </w:pPr>
          </w:p>
        </w:tc>
      </w:tr>
      <w:tr w:rsidR="00004745" w14:paraId="060864E3" w14:textId="77777777" w:rsidTr="0000474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11529C"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Գործադիր մարմնի ղեկավարի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19B1885" w14:textId="77777777" w:rsidR="00004745" w:rsidRDefault="00004745" w:rsidP="007B599C">
            <w:pPr>
              <w:rPr>
                <w:rFonts w:ascii="GHEA Grapalat" w:eastAsia="GHEA Grapalat" w:hAnsi="GHEA Grapalat" w:cs="GHEA Grapalat"/>
              </w:rPr>
            </w:pPr>
          </w:p>
        </w:tc>
      </w:tr>
    </w:tbl>
    <w:p w14:paraId="0B12FF48" w14:textId="77777777" w:rsidR="00004745" w:rsidRDefault="00004745" w:rsidP="007B599C">
      <w:pPr>
        <w:numPr>
          <w:ilvl w:val="1"/>
          <w:numId w:val="4"/>
        </w:numPr>
        <w:ind w:left="788" w:hanging="431"/>
        <w:rPr>
          <w:rFonts w:ascii="GHEA Grapalat" w:eastAsia="GHEA Grapalat" w:hAnsi="GHEA Grapalat" w:cs="GHEA Grapalat"/>
          <w:i/>
        </w:rPr>
      </w:pPr>
      <w:r>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745" w14:paraId="6522CD0A" w14:textId="77777777" w:rsidTr="00004745">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D82413"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Borders>
              <w:top w:val="single" w:sz="4" w:space="0" w:color="000000"/>
              <w:left w:val="single" w:sz="4" w:space="0" w:color="000000"/>
              <w:bottom w:val="single" w:sz="4" w:space="0" w:color="000000"/>
              <w:right w:val="single" w:sz="4" w:space="0" w:color="000000"/>
            </w:tcBorders>
          </w:tcPr>
          <w:p w14:paraId="68ECF292" w14:textId="77777777" w:rsidR="00004745" w:rsidRDefault="00004745" w:rsidP="007B599C">
            <w:pPr>
              <w:rPr>
                <w:rFonts w:ascii="GHEA Grapalat" w:eastAsia="GHEA Grapalat" w:hAnsi="GHEA Grapalat" w:cs="GHEA Grapalat"/>
              </w:rPr>
            </w:pPr>
          </w:p>
        </w:tc>
      </w:tr>
      <w:tr w:rsidR="00004745" w14:paraId="39E528AE" w14:textId="77777777" w:rsidTr="0000474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0320D818" w14:textId="77777777" w:rsidR="00004745" w:rsidRDefault="00004745" w:rsidP="007B599C">
            <w:pPr>
              <w:rPr>
                <w:rFonts w:ascii="GHEA Grapalat" w:eastAsia="GHEA Grapalat" w:hAnsi="GHEA Grapalat" w:cs="GHEA Grapalat"/>
              </w:rPr>
            </w:pPr>
          </w:p>
        </w:tc>
        <w:tc>
          <w:tcPr>
            <w:tcW w:w="6180" w:type="dxa"/>
            <w:tcBorders>
              <w:top w:val="single" w:sz="4" w:space="0" w:color="000000"/>
              <w:left w:val="single" w:sz="4" w:space="0" w:color="000000"/>
              <w:bottom w:val="single" w:sz="4" w:space="0" w:color="000000"/>
              <w:right w:val="single" w:sz="4" w:space="0" w:color="000000"/>
            </w:tcBorders>
          </w:tcPr>
          <w:p w14:paraId="1E0ED3EF" w14:textId="77777777" w:rsidR="00004745" w:rsidRDefault="00004745" w:rsidP="007B599C">
            <w:pPr>
              <w:rPr>
                <w:rFonts w:ascii="GHEA Grapalat" w:eastAsia="GHEA Grapalat" w:hAnsi="GHEA Grapalat" w:cs="GHEA Grapalat"/>
              </w:rPr>
            </w:pPr>
          </w:p>
        </w:tc>
      </w:tr>
      <w:tr w:rsidR="00004745" w14:paraId="18F44172" w14:textId="77777777" w:rsidTr="0000474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2756762D" w14:textId="77777777" w:rsidR="00004745" w:rsidRDefault="00004745" w:rsidP="007B599C">
            <w:pPr>
              <w:rPr>
                <w:rFonts w:ascii="GHEA Grapalat" w:eastAsia="GHEA Grapalat" w:hAnsi="GHEA Grapalat" w:cs="GHEA Grapalat"/>
              </w:rPr>
            </w:pPr>
          </w:p>
        </w:tc>
        <w:tc>
          <w:tcPr>
            <w:tcW w:w="6180" w:type="dxa"/>
            <w:tcBorders>
              <w:top w:val="single" w:sz="4" w:space="0" w:color="000000"/>
              <w:left w:val="single" w:sz="4" w:space="0" w:color="000000"/>
              <w:bottom w:val="single" w:sz="4" w:space="0" w:color="000000"/>
              <w:right w:val="single" w:sz="4" w:space="0" w:color="000000"/>
            </w:tcBorders>
          </w:tcPr>
          <w:p w14:paraId="3B006375" w14:textId="77777777" w:rsidR="00004745" w:rsidRDefault="00004745" w:rsidP="007B599C">
            <w:pPr>
              <w:rPr>
                <w:rFonts w:ascii="GHEA Grapalat" w:eastAsia="GHEA Grapalat" w:hAnsi="GHEA Grapalat" w:cs="GHEA Grapalat"/>
              </w:rPr>
            </w:pPr>
          </w:p>
        </w:tc>
      </w:tr>
      <w:tr w:rsidR="00004745" w14:paraId="602FC9C9" w14:textId="77777777" w:rsidTr="0000474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D7F5FE5" w14:textId="77777777" w:rsidR="00004745" w:rsidRDefault="00004745" w:rsidP="007B599C">
            <w:pPr>
              <w:rPr>
                <w:rFonts w:ascii="GHEA Grapalat" w:eastAsia="GHEA Grapalat" w:hAnsi="GHEA Grapalat" w:cs="GHEA Grapalat"/>
              </w:rPr>
            </w:pPr>
          </w:p>
        </w:tc>
        <w:tc>
          <w:tcPr>
            <w:tcW w:w="6180" w:type="dxa"/>
            <w:tcBorders>
              <w:top w:val="single" w:sz="4" w:space="0" w:color="000000"/>
              <w:left w:val="single" w:sz="4" w:space="0" w:color="000000"/>
              <w:bottom w:val="single" w:sz="4" w:space="0" w:color="000000"/>
              <w:right w:val="single" w:sz="4" w:space="0" w:color="000000"/>
            </w:tcBorders>
          </w:tcPr>
          <w:p w14:paraId="4A8EB7D9" w14:textId="77777777" w:rsidR="00004745" w:rsidRDefault="00004745" w:rsidP="007B599C">
            <w:pPr>
              <w:rPr>
                <w:rFonts w:ascii="GHEA Grapalat" w:eastAsia="GHEA Grapalat" w:hAnsi="GHEA Grapalat" w:cs="GHEA Grapalat"/>
              </w:rPr>
            </w:pPr>
          </w:p>
        </w:tc>
      </w:tr>
      <w:tr w:rsidR="00004745" w14:paraId="56BC70F9" w14:textId="77777777" w:rsidTr="0000474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245D0893" w14:textId="77777777" w:rsidR="00004745" w:rsidRDefault="00004745" w:rsidP="007B599C">
            <w:pPr>
              <w:rPr>
                <w:rFonts w:ascii="GHEA Grapalat" w:eastAsia="GHEA Grapalat" w:hAnsi="GHEA Grapalat" w:cs="GHEA Grapalat"/>
              </w:rPr>
            </w:pPr>
          </w:p>
        </w:tc>
        <w:tc>
          <w:tcPr>
            <w:tcW w:w="6180" w:type="dxa"/>
            <w:tcBorders>
              <w:top w:val="single" w:sz="4" w:space="0" w:color="000000"/>
              <w:left w:val="single" w:sz="4" w:space="0" w:color="000000"/>
              <w:bottom w:val="single" w:sz="4" w:space="0" w:color="000000"/>
              <w:right w:val="single" w:sz="4" w:space="0" w:color="000000"/>
            </w:tcBorders>
          </w:tcPr>
          <w:p w14:paraId="201EC01A" w14:textId="77777777" w:rsidR="00004745" w:rsidRDefault="00004745" w:rsidP="007B599C">
            <w:pPr>
              <w:rPr>
                <w:rFonts w:ascii="GHEA Grapalat" w:eastAsia="GHEA Grapalat" w:hAnsi="GHEA Grapalat" w:cs="GHEA Grapalat"/>
              </w:rPr>
            </w:pPr>
          </w:p>
        </w:tc>
      </w:tr>
    </w:tbl>
    <w:p w14:paraId="1646DDE5" w14:textId="77777777" w:rsidR="00004745" w:rsidRDefault="00004745" w:rsidP="007B599C">
      <w:pPr>
        <w:numPr>
          <w:ilvl w:val="1"/>
          <w:numId w:val="4"/>
        </w:numPr>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745" w14:paraId="3B0DE8D1" w14:textId="77777777" w:rsidTr="0000474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BB6113"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A87E94D" w14:textId="77777777" w:rsidR="00004745" w:rsidRDefault="00004745" w:rsidP="007B599C">
            <w:pPr>
              <w:rPr>
                <w:rFonts w:ascii="GHEA Grapalat" w:eastAsia="GHEA Grapalat" w:hAnsi="GHEA Grapalat" w:cs="GHEA Grapalat"/>
              </w:rPr>
            </w:pPr>
          </w:p>
        </w:tc>
      </w:tr>
      <w:tr w:rsidR="00004745" w14:paraId="777C2114" w14:textId="77777777" w:rsidTr="0000474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A97C75" w14:textId="77777777" w:rsidR="00004745" w:rsidRDefault="00004745" w:rsidP="007B599C">
            <w:pPr>
              <w:numPr>
                <w:ilvl w:val="2"/>
                <w:numId w:val="4"/>
              </w:numPr>
              <w:ind w:left="0" w:firstLine="0"/>
              <w:rPr>
                <w:rFonts w:ascii="GHEA Grapalat" w:eastAsia="GHEA Grapalat" w:hAnsi="GHEA Grapalat" w:cs="GHEA Grapalat"/>
              </w:rPr>
            </w:pPr>
            <w:r>
              <w:rPr>
                <w:rFonts w:ascii="GHEA Grapalat" w:eastAsia="GHEA Grapalat" w:hAnsi="GHEA Grapalat" w:cs="GHEA Grapalat"/>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441868E0" w14:textId="77777777" w:rsidR="00004745" w:rsidRDefault="00004745" w:rsidP="007B599C">
            <w:pPr>
              <w:rPr>
                <w:rFonts w:ascii="GHEA Grapalat" w:eastAsia="GHEA Grapalat" w:hAnsi="GHEA Grapalat" w:cs="GHEA Grapalat"/>
              </w:rPr>
            </w:pPr>
          </w:p>
        </w:tc>
      </w:tr>
    </w:tbl>
    <w:p w14:paraId="62A14484" w14:textId="77777777" w:rsidR="00004745" w:rsidRDefault="00004745" w:rsidP="007B599C">
      <w:pPr>
        <w:numPr>
          <w:ilvl w:val="0"/>
          <w:numId w:val="4"/>
        </w:numPr>
        <w:rPr>
          <w:rFonts w:ascii="GHEA Grapalat" w:eastAsia="GHEA Grapalat" w:hAnsi="GHEA Grapalat" w:cs="GHEA Grapalat"/>
          <w:b/>
        </w:rPr>
      </w:pPr>
      <w:r>
        <w:rPr>
          <w:rFonts w:ascii="GHEA Grapalat" w:eastAsia="GHEA Grapalat" w:hAnsi="GHEA Grapalat" w:cs="GHEA Grapalat"/>
          <w:b/>
        </w:rPr>
        <w:lastRenderedPageBreak/>
        <w:t>Լրացուցիչ նշումներ</w:t>
      </w:r>
    </w:p>
    <w:p w14:paraId="5FCE62AE" w14:textId="77777777" w:rsidR="00004745" w:rsidRDefault="00004745" w:rsidP="007B599C">
      <w:pP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04745" w14:paraId="74F0ED74" w14:textId="77777777" w:rsidTr="00004745">
        <w:tc>
          <w:tcPr>
            <w:tcW w:w="901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BAC882D" w14:textId="77777777" w:rsidR="00004745" w:rsidRDefault="00004745" w:rsidP="007B599C">
            <w:pPr>
              <w:rPr>
                <w:rFonts w:ascii="GHEA Grapalat" w:eastAsia="GHEA Grapalat" w:hAnsi="GHEA Grapalat" w:cs="GHEA Grapalat"/>
                <w:i/>
              </w:rPr>
            </w:pPr>
            <w:r>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04745" w14:paraId="773DB9E4" w14:textId="77777777" w:rsidTr="0070514A">
        <w:trPr>
          <w:trHeight w:val="60"/>
        </w:trPr>
        <w:tc>
          <w:tcPr>
            <w:tcW w:w="9016" w:type="dxa"/>
            <w:tcBorders>
              <w:top w:val="single" w:sz="4" w:space="0" w:color="auto"/>
              <w:left w:val="single" w:sz="4" w:space="0" w:color="auto"/>
              <w:bottom w:val="single" w:sz="4" w:space="0" w:color="auto"/>
              <w:right w:val="single" w:sz="4" w:space="0" w:color="auto"/>
            </w:tcBorders>
          </w:tcPr>
          <w:p w14:paraId="59D26371" w14:textId="77777777" w:rsidR="00004745" w:rsidRDefault="00004745" w:rsidP="007B599C">
            <w:pPr>
              <w:rPr>
                <w:rFonts w:ascii="GHEA Grapalat" w:eastAsia="GHEA Grapalat" w:hAnsi="GHEA Grapalat" w:cs="GHEA Grapalat"/>
                <w:b/>
              </w:rPr>
            </w:pPr>
          </w:p>
        </w:tc>
      </w:tr>
    </w:tbl>
    <w:p w14:paraId="161169D9" w14:textId="77777777" w:rsidR="00004745" w:rsidRDefault="00004745" w:rsidP="007B599C">
      <w:pPr>
        <w:rPr>
          <w:rFonts w:ascii="GHEA Grapalat" w:eastAsia="GHEA Grapalat" w:hAnsi="GHEA Grapalat" w:cs="GHEA Grapalat"/>
          <w:b/>
        </w:rPr>
      </w:pPr>
    </w:p>
    <w:p w14:paraId="3964CA93" w14:textId="77777777" w:rsidR="00004745" w:rsidRDefault="00004745" w:rsidP="007B599C">
      <w:pPr>
        <w:pStyle w:val="NormalWeb"/>
        <w:ind w:left="0"/>
        <w:rPr>
          <w:rFonts w:ascii="GHEA Grapalat" w:hAnsi="GHEA Grapalat"/>
          <w:i/>
          <w:sz w:val="16"/>
          <w:szCs w:val="16"/>
          <w:lang w:val="hy-AM" w:eastAsia="en-US"/>
        </w:rPr>
      </w:pPr>
    </w:p>
    <w:p w14:paraId="2E2F0DC4" w14:textId="77777777" w:rsidR="00004745" w:rsidRDefault="00004745" w:rsidP="007B599C">
      <w:pPr>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5E2FE5D4" w14:textId="77777777" w:rsidR="00004745" w:rsidRDefault="00004745" w:rsidP="007B599C">
      <w:pPr>
        <w:ind w:left="567"/>
        <w:jc w:val="center"/>
        <w:rPr>
          <w:rFonts w:ascii="GHEA Grapalat" w:eastAsia="GHEA Grapalat" w:hAnsi="GHEA Grapalat" w:cs="GHEA Grapalat"/>
        </w:rPr>
      </w:pPr>
    </w:p>
    <w:p w14:paraId="6E90D6BF" w14:textId="77777777" w:rsidR="00004745" w:rsidRDefault="00004745" w:rsidP="007B599C">
      <w:pPr>
        <w:numPr>
          <w:ilvl w:val="0"/>
          <w:numId w:val="5"/>
        </w:numPr>
        <w:ind w:left="0" w:firstLine="567"/>
        <w:jc w:val="both"/>
        <w:rPr>
          <w:rFonts w:ascii="GHEA Grapalat" w:eastAsia="GHEA Grapalat" w:hAnsi="GHEA Grapalat" w:cs="GHEA Grapalat"/>
        </w:rPr>
      </w:pPr>
      <w:r>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rPr>
        <w:t>․</w:t>
      </w:r>
    </w:p>
    <w:p w14:paraId="458B4A55" w14:textId="77777777" w:rsidR="00004745" w:rsidRDefault="00004745" w:rsidP="007B599C">
      <w:pPr>
        <w:numPr>
          <w:ilvl w:val="1"/>
          <w:numId w:val="5"/>
        </w:numPr>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BAF7CEB" w14:textId="77777777" w:rsidR="00004745" w:rsidRDefault="00004745" w:rsidP="007B599C">
      <w:pPr>
        <w:numPr>
          <w:ilvl w:val="1"/>
          <w:numId w:val="5"/>
        </w:numPr>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Pr>
          <w:rFonts w:ascii="GHEA Grapalat" w:eastAsia="GHEA Grapalat" w:hAnsi="GHEA Grapalat" w:cs="GHEA Grapalat"/>
          <w:lang w:val="hy-AM"/>
        </w:rPr>
        <w:t xml:space="preserve">սույն ընթացակարգի </w:t>
      </w:r>
      <w:r>
        <w:rPr>
          <w:rFonts w:ascii="GHEA Grapalat" w:eastAsia="GHEA Grapalat" w:hAnsi="GHEA Grapalat" w:cs="GHEA Grapalat"/>
        </w:rPr>
        <w:t>հայտում ներառվող փաստաթղթերը.</w:t>
      </w:r>
    </w:p>
    <w:p w14:paraId="6657F545" w14:textId="77777777" w:rsidR="00004745" w:rsidRDefault="00004745" w:rsidP="007B599C">
      <w:pPr>
        <w:numPr>
          <w:ilvl w:val="1"/>
          <w:numId w:val="5"/>
        </w:numPr>
        <w:ind w:left="0" w:firstLine="567"/>
        <w:jc w:val="both"/>
        <w:rPr>
          <w:rFonts w:ascii="GHEA Grapalat" w:eastAsia="GHEA Grapalat" w:hAnsi="GHEA Grapalat" w:cs="GHEA Grapalat"/>
        </w:rPr>
      </w:pPr>
      <w:r>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7695738" w14:textId="77777777" w:rsidR="00004745" w:rsidRDefault="00004745" w:rsidP="007B599C">
      <w:pPr>
        <w:ind w:firstLine="567"/>
        <w:jc w:val="both"/>
        <w:rPr>
          <w:rFonts w:ascii="GHEA Grapalat" w:eastAsia="GHEA Grapalat" w:hAnsi="GHEA Grapalat" w:cs="GHEA Grapalat"/>
        </w:rPr>
      </w:pPr>
    </w:p>
    <w:p w14:paraId="7F43E28C" w14:textId="77777777" w:rsidR="00004745" w:rsidRDefault="00004745" w:rsidP="007B599C">
      <w:pPr>
        <w:numPr>
          <w:ilvl w:val="0"/>
          <w:numId w:val="5"/>
        </w:numPr>
        <w:ind w:left="0" w:firstLine="567"/>
        <w:jc w:val="both"/>
        <w:rPr>
          <w:rFonts w:ascii="GHEA Grapalat" w:eastAsia="GHEA Grapalat" w:hAnsi="GHEA Grapalat" w:cs="GHEA Grapalat"/>
        </w:rPr>
      </w:pPr>
      <w:r>
        <w:rPr>
          <w:rFonts w:ascii="GHEA Grapalat" w:eastAsia="GHEA Grapalat" w:hAnsi="GHEA Grapalat" w:cs="GHEA Grapalat"/>
        </w:rPr>
        <w:t>Հայտարարագրի 2-րդ բաժինը (Բաժնետոմսերի ցուցակման տվյալները)</w:t>
      </w:r>
      <w:r>
        <w:rPr>
          <w:rFonts w:ascii="GHEA Grapalat" w:eastAsia="GHEA Grapalat" w:hAnsi="GHEA Grapalat" w:cs="GHEA Grapalat"/>
          <w:b/>
        </w:rPr>
        <w:t xml:space="preserve"> </w:t>
      </w:r>
      <w:r>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Pr>
          <w:rFonts w:ascii="Cambria Math" w:eastAsia="GHEA Grapalat" w:hAnsi="Cambria Math" w:cs="GHEA Grapalat"/>
        </w:rPr>
        <w:t>․</w:t>
      </w:r>
    </w:p>
    <w:p w14:paraId="6A570194" w14:textId="77777777" w:rsidR="00004745" w:rsidRDefault="00004745" w:rsidP="007B599C">
      <w:pPr>
        <w:numPr>
          <w:ilvl w:val="1"/>
          <w:numId w:val="5"/>
        </w:numPr>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6E47A30" w14:textId="77777777" w:rsidR="00004745" w:rsidRDefault="00004745" w:rsidP="007B599C">
      <w:pPr>
        <w:numPr>
          <w:ilvl w:val="1"/>
          <w:numId w:val="5"/>
        </w:numPr>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w:t>
      </w:r>
      <w:r>
        <w:rPr>
          <w:rFonts w:ascii="GHEA Grapalat" w:eastAsia="GHEA Grapalat" w:hAnsi="GHEA Grapalat" w:cs="GHEA Grapalat"/>
        </w:rPr>
        <w:lastRenderedPageBreak/>
        <w:t>կազմակերպաիրավական ձևի մասին, ինչպես նաև գործադիր մարմնի ղեկավարի անունը և ազգանունը.</w:t>
      </w:r>
    </w:p>
    <w:p w14:paraId="26303ABD" w14:textId="77777777" w:rsidR="00004745" w:rsidRDefault="00004745" w:rsidP="007B599C">
      <w:pPr>
        <w:numPr>
          <w:ilvl w:val="1"/>
          <w:numId w:val="5"/>
        </w:numPr>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4A1A16" w14:textId="77777777" w:rsidR="00004745" w:rsidRDefault="00004745" w:rsidP="007B599C">
      <w:pPr>
        <w:ind w:firstLine="567"/>
        <w:jc w:val="both"/>
        <w:rPr>
          <w:rFonts w:ascii="GHEA Grapalat" w:eastAsia="GHEA Grapalat" w:hAnsi="GHEA Grapalat" w:cs="GHEA Grapalat"/>
        </w:rPr>
      </w:pPr>
    </w:p>
    <w:p w14:paraId="6CD78506" w14:textId="77777777" w:rsidR="00004745" w:rsidRDefault="00004745" w:rsidP="007B599C">
      <w:pPr>
        <w:numPr>
          <w:ilvl w:val="0"/>
          <w:numId w:val="5"/>
        </w:numPr>
        <w:ind w:left="0" w:firstLine="567"/>
        <w:jc w:val="both"/>
        <w:rPr>
          <w:rFonts w:ascii="GHEA Grapalat" w:eastAsia="GHEA Grapalat" w:hAnsi="GHEA Grapalat" w:cs="GHEA Grapalat"/>
        </w:rPr>
      </w:pPr>
      <w:r>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rPr>
        <w:t xml:space="preserve"> </w:t>
      </w:r>
      <w:r>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rPr>
        <w:t>․</w:t>
      </w:r>
    </w:p>
    <w:p w14:paraId="23171883" w14:textId="77777777" w:rsidR="00004745" w:rsidRDefault="00004745" w:rsidP="007B599C">
      <w:pPr>
        <w:numPr>
          <w:ilvl w:val="1"/>
          <w:numId w:val="5"/>
        </w:numPr>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81431A1" w14:textId="77777777" w:rsidR="00004745" w:rsidRDefault="00004745" w:rsidP="007B599C">
      <w:pPr>
        <w:numPr>
          <w:ilvl w:val="1"/>
          <w:numId w:val="5"/>
        </w:numPr>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62136DE" w14:textId="77777777" w:rsidR="00004745" w:rsidRDefault="00004745" w:rsidP="007B599C">
      <w:pPr>
        <w:numPr>
          <w:ilvl w:val="0"/>
          <w:numId w:val="5"/>
        </w:numPr>
        <w:ind w:left="0" w:firstLine="567"/>
        <w:jc w:val="both"/>
        <w:rPr>
          <w:rFonts w:ascii="GHEA Grapalat" w:eastAsia="GHEA Grapalat" w:hAnsi="GHEA Grapalat" w:cs="GHEA Grapalat"/>
        </w:rPr>
      </w:pPr>
      <w:r>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rPr>
        <w:t>․</w:t>
      </w:r>
    </w:p>
    <w:p w14:paraId="4342A7E2" w14:textId="77777777" w:rsidR="00004745" w:rsidRDefault="00004745" w:rsidP="007B599C">
      <w:pPr>
        <w:numPr>
          <w:ilvl w:val="1"/>
          <w:numId w:val="5"/>
        </w:numPr>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F2F5CA5" w14:textId="77777777" w:rsidR="00004745" w:rsidRDefault="00004745" w:rsidP="007B599C">
      <w:pPr>
        <w:numPr>
          <w:ilvl w:val="1"/>
          <w:numId w:val="5"/>
        </w:numPr>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7021417" w14:textId="77777777" w:rsidR="00004745" w:rsidRDefault="00004745" w:rsidP="007B599C">
      <w:pPr>
        <w:numPr>
          <w:ilvl w:val="1"/>
          <w:numId w:val="5"/>
        </w:numPr>
        <w:ind w:left="0" w:firstLine="567"/>
        <w:jc w:val="both"/>
        <w:rPr>
          <w:rFonts w:ascii="GHEA Grapalat" w:eastAsia="GHEA Grapalat" w:hAnsi="GHEA Grapalat" w:cs="GHEA Grapalat"/>
        </w:rPr>
      </w:pPr>
      <w:r>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p>
    <w:p w14:paraId="75C96A6D" w14:textId="77777777" w:rsidR="00004745" w:rsidRDefault="00004745" w:rsidP="007B599C">
      <w:pPr>
        <w:numPr>
          <w:ilvl w:val="1"/>
          <w:numId w:val="5"/>
        </w:numPr>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B04E104" w14:textId="77777777" w:rsidR="00004745" w:rsidRDefault="00004745" w:rsidP="007B599C">
      <w:pPr>
        <w:numPr>
          <w:ilvl w:val="1"/>
          <w:numId w:val="5"/>
        </w:numPr>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5393564" w14:textId="77777777" w:rsidR="00004745" w:rsidRDefault="00004745" w:rsidP="007B599C">
      <w:pP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Այս ենթաբաժնի «</w:t>
      </w:r>
      <w:r>
        <w:rPr>
          <w:rFonts w:ascii="GHEA Grapalat" w:eastAsia="GHEA Grapalat" w:hAnsi="GHEA Grapalat" w:cs="GHEA Grapalat"/>
          <w:b/>
        </w:rPr>
        <w:t>ա</w:t>
      </w:r>
      <w:r>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EC1F620" w14:textId="77777777" w:rsidR="00004745" w:rsidRDefault="00004745" w:rsidP="007B599C">
      <w:pP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 xml:space="preserve"> 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20BF754" w14:textId="77777777" w:rsidR="00004745" w:rsidRDefault="00004745" w:rsidP="007B599C">
      <w:pPr>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01C12DB" w14:textId="77777777" w:rsidR="00004745" w:rsidRDefault="00004745" w:rsidP="007B599C">
      <w:pPr>
        <w:numPr>
          <w:ilvl w:val="1"/>
          <w:numId w:val="5"/>
        </w:numPr>
        <w:ind w:left="0" w:firstLine="567"/>
        <w:jc w:val="both"/>
        <w:rPr>
          <w:rFonts w:ascii="GHEA Grapalat" w:eastAsia="GHEA Grapalat" w:hAnsi="GHEA Grapalat" w:cs="GHEA Grapalat"/>
        </w:rPr>
      </w:pPr>
      <w:bookmarkStart w:id="8" w:name="_heading=h.gjdgxs"/>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ascii="Cambria Math" w:eastAsia="Cambria Math" w:hAnsi="Cambria Math" w:cs="Cambria Math"/>
        </w:rPr>
        <w:t>․</w:t>
      </w:r>
      <w:r>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Pr>
          <w:rFonts w:ascii="Cambria Math" w:eastAsia="GHEA Grapalat" w:hAnsi="Cambria Math" w:cs="GHEA Grapalat"/>
        </w:rPr>
        <w:t>․</w:t>
      </w:r>
    </w:p>
    <w:p w14:paraId="700C1E05" w14:textId="77777777" w:rsidR="00004745" w:rsidRDefault="00004745" w:rsidP="007B599C">
      <w:pP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BE89B15" w14:textId="77777777" w:rsidR="00004745" w:rsidRDefault="00004745" w:rsidP="007B599C">
      <w:pPr>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5923272" w14:textId="77777777" w:rsidR="00004745" w:rsidRDefault="00004745" w:rsidP="007B599C">
      <w:pPr>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4A613A3" w14:textId="77777777" w:rsidR="00004745" w:rsidRDefault="00004745" w:rsidP="007B599C">
      <w:pP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24C0DFC" w14:textId="77777777" w:rsidR="00004745" w:rsidRDefault="00004745" w:rsidP="007B599C">
      <w:pP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AC1581B" w14:textId="77777777" w:rsidR="00004745" w:rsidRDefault="00004745" w:rsidP="007B599C">
      <w:pPr>
        <w:numPr>
          <w:ilvl w:val="1"/>
          <w:numId w:val="5"/>
        </w:numP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65E02A9" w14:textId="77777777" w:rsidR="00004745" w:rsidRDefault="00004745" w:rsidP="007B599C">
      <w:pPr>
        <w:numPr>
          <w:ilvl w:val="1"/>
          <w:numId w:val="5"/>
        </w:numP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F98FB2A" w14:textId="77777777" w:rsidR="00004745" w:rsidRDefault="00004745" w:rsidP="007B599C">
      <w:pPr>
        <w:ind w:left="1789" w:firstLine="567"/>
        <w:jc w:val="both"/>
        <w:rPr>
          <w:rFonts w:ascii="GHEA Grapalat" w:eastAsia="GHEA Grapalat" w:hAnsi="GHEA Grapalat" w:cs="GHEA Grapalat"/>
        </w:rPr>
      </w:pPr>
    </w:p>
    <w:p w14:paraId="6AE85811" w14:textId="77777777" w:rsidR="00004745" w:rsidRDefault="00004745" w:rsidP="007B599C">
      <w:pPr>
        <w:numPr>
          <w:ilvl w:val="0"/>
          <w:numId w:val="5"/>
        </w:numPr>
        <w:ind w:left="0" w:firstLine="567"/>
        <w:jc w:val="both"/>
        <w:rPr>
          <w:rFonts w:ascii="GHEA Grapalat" w:eastAsia="GHEA Grapalat" w:hAnsi="GHEA Grapalat" w:cs="GHEA Grapalat"/>
        </w:rPr>
      </w:pPr>
      <w:r>
        <w:rPr>
          <w:rFonts w:ascii="GHEA Grapalat" w:eastAsia="GHEA Grapalat" w:hAnsi="GHEA Grapalat" w:cs="GHEA Grapalat"/>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Pr>
          <w:rFonts w:ascii="Cambria Math" w:eastAsia="GHEA Grapalat" w:hAnsi="Cambria Math" w:cs="GHEA Grapalat"/>
        </w:rPr>
        <w:t>․</w:t>
      </w:r>
    </w:p>
    <w:p w14:paraId="6E876DE6" w14:textId="77777777" w:rsidR="00004745" w:rsidRDefault="00004745" w:rsidP="007B599C">
      <w:pPr>
        <w:numPr>
          <w:ilvl w:val="1"/>
          <w:numId w:val="5"/>
        </w:numPr>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C8FF5C8" w14:textId="77777777" w:rsidR="00004745" w:rsidRDefault="00004745" w:rsidP="007B599C">
      <w:pPr>
        <w:numPr>
          <w:ilvl w:val="1"/>
          <w:numId w:val="5"/>
        </w:numPr>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9D4E2C9" w14:textId="77777777" w:rsidR="00004745" w:rsidRDefault="00004745" w:rsidP="007B599C">
      <w:pPr>
        <w:numPr>
          <w:ilvl w:val="1"/>
          <w:numId w:val="5"/>
        </w:numPr>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4F0C048" w14:textId="77777777" w:rsidR="00004745" w:rsidRDefault="00004745" w:rsidP="007B599C">
      <w:pPr>
        <w:numPr>
          <w:ilvl w:val="0"/>
          <w:numId w:val="5"/>
        </w:numPr>
        <w:ind w:left="0" w:firstLine="567"/>
        <w:jc w:val="both"/>
        <w:rPr>
          <w:rFonts w:ascii="GHEA Grapalat" w:eastAsia="GHEA Grapalat" w:hAnsi="GHEA Grapalat" w:cs="GHEA Grapalat"/>
        </w:rPr>
      </w:pPr>
      <w:r>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30D7E73" w14:textId="77777777" w:rsidR="00004745" w:rsidRDefault="00004745" w:rsidP="007B599C">
      <w:pPr>
        <w:numPr>
          <w:ilvl w:val="0"/>
          <w:numId w:val="5"/>
        </w:numPr>
        <w:ind w:left="0" w:firstLine="567"/>
        <w:jc w:val="both"/>
        <w:rPr>
          <w:rFonts w:ascii="GHEA Grapalat" w:eastAsia="GHEA Grapalat" w:hAnsi="GHEA Grapalat" w:cs="GHEA Grapalat"/>
        </w:rPr>
      </w:pPr>
      <w:r>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7B8B1A8" w14:textId="77777777" w:rsidR="00004745" w:rsidRDefault="00004745" w:rsidP="007B599C">
      <w:pPr>
        <w:pStyle w:val="NormalWeb"/>
        <w:ind w:left="360"/>
        <w:jc w:val="both"/>
        <w:rPr>
          <w:rFonts w:ascii="GHEA Grapalat" w:hAnsi="GHEA Grapalat" w:cs="Sylfaen"/>
          <w:i/>
          <w:sz w:val="16"/>
          <w:szCs w:val="16"/>
          <w:lang w:val="hy-AM"/>
        </w:rPr>
      </w:pPr>
    </w:p>
    <w:p w14:paraId="4384567F" w14:textId="77777777" w:rsidR="00004745" w:rsidRDefault="00004745" w:rsidP="007B599C">
      <w:pPr>
        <w:pStyle w:val="NormalWeb"/>
        <w:ind w:left="360"/>
        <w:jc w:val="both"/>
        <w:rPr>
          <w:rFonts w:ascii="GHEA Grapalat" w:hAnsi="GHEA Grapalat" w:cs="Sylfaen"/>
          <w:i/>
          <w:sz w:val="16"/>
          <w:szCs w:val="16"/>
          <w:lang w:val="hy-AM"/>
        </w:rPr>
      </w:pPr>
    </w:p>
    <w:p w14:paraId="46F71629" w14:textId="77777777" w:rsidR="00004745" w:rsidRDefault="00004745" w:rsidP="007B599C">
      <w:pPr>
        <w:pStyle w:val="NormalWeb"/>
        <w:ind w:left="360"/>
        <w:jc w:val="both"/>
        <w:rPr>
          <w:rFonts w:ascii="GHEA Grapalat" w:hAnsi="GHEA Grapalat" w:cs="Sylfaen"/>
          <w:i/>
          <w:sz w:val="16"/>
          <w:szCs w:val="16"/>
          <w:lang w:val="hy-AM"/>
        </w:rPr>
      </w:pPr>
    </w:p>
    <w:p w14:paraId="1019FC70" w14:textId="77777777" w:rsidR="00004745" w:rsidRDefault="00004745" w:rsidP="007B599C">
      <w:pPr>
        <w:pStyle w:val="NormalWeb"/>
        <w:ind w:left="360"/>
        <w:jc w:val="both"/>
        <w:rPr>
          <w:rFonts w:ascii="GHEA Grapalat" w:hAnsi="GHEA Grapalat" w:cs="Sylfaen"/>
          <w:i/>
          <w:sz w:val="16"/>
          <w:szCs w:val="16"/>
          <w:lang w:val="hy-AM"/>
        </w:rPr>
      </w:pPr>
    </w:p>
    <w:p w14:paraId="4FF60A7C" w14:textId="77777777" w:rsidR="00004745" w:rsidRDefault="00004745" w:rsidP="007B599C">
      <w:pPr>
        <w:pStyle w:val="NormalWeb"/>
        <w:ind w:left="360"/>
        <w:jc w:val="both"/>
        <w:rPr>
          <w:rFonts w:ascii="GHEA Grapalat" w:hAnsi="GHEA Grapalat" w:cs="Sylfaen"/>
          <w:i/>
          <w:sz w:val="16"/>
          <w:szCs w:val="16"/>
          <w:lang w:val="hy-AM"/>
        </w:rPr>
      </w:pPr>
    </w:p>
    <w:p w14:paraId="2CFD20EC" w14:textId="77777777" w:rsidR="00004745" w:rsidRDefault="00004745" w:rsidP="007B599C">
      <w:pPr>
        <w:pStyle w:val="NormalWeb"/>
        <w:ind w:left="360"/>
        <w:jc w:val="both"/>
        <w:rPr>
          <w:rFonts w:ascii="GHEA Grapalat" w:hAnsi="GHEA Grapalat" w:cs="Sylfaen"/>
          <w:i/>
          <w:sz w:val="16"/>
          <w:szCs w:val="16"/>
          <w:lang w:val="hy-AM"/>
        </w:rPr>
      </w:pPr>
    </w:p>
    <w:p w14:paraId="05E4CA77" w14:textId="77777777" w:rsidR="00004745" w:rsidRDefault="00004745" w:rsidP="007B599C">
      <w:pPr>
        <w:pStyle w:val="NormalWeb"/>
        <w:ind w:left="360"/>
        <w:jc w:val="both"/>
        <w:rPr>
          <w:rFonts w:ascii="GHEA Grapalat" w:hAnsi="GHEA Grapalat" w:cs="Sylfaen"/>
          <w:i/>
          <w:sz w:val="16"/>
          <w:szCs w:val="16"/>
          <w:lang w:val="hy-AM"/>
        </w:rPr>
      </w:pPr>
    </w:p>
    <w:p w14:paraId="3537EAB5" w14:textId="77777777" w:rsidR="00004745" w:rsidRDefault="00004745" w:rsidP="007B599C">
      <w:pPr>
        <w:pStyle w:val="NormalWeb"/>
        <w:ind w:left="360"/>
        <w:jc w:val="both"/>
        <w:rPr>
          <w:rFonts w:ascii="GHEA Grapalat" w:hAnsi="GHEA Grapalat"/>
          <w:i/>
          <w:sz w:val="16"/>
          <w:szCs w:val="16"/>
          <w:lang w:val="hy-AM" w:eastAsia="en-US"/>
        </w:rPr>
      </w:pPr>
      <w:r>
        <w:rPr>
          <w:rFonts w:ascii="GHEA Grapalat" w:hAnsi="GHEA Grapalat" w:cs="Sylfaen"/>
          <w:i/>
          <w:sz w:val="16"/>
          <w:szCs w:val="16"/>
          <w:lang w:val="hy-AM"/>
        </w:rPr>
        <w:t>*</w:t>
      </w:r>
      <w:r>
        <w:rPr>
          <w:rFonts w:ascii="GHEA Grapalat" w:hAnsi="GHEA Grapalat"/>
          <w:i/>
          <w:sz w:val="16"/>
          <w:szCs w:val="16"/>
          <w:lang w:val="af-ZA" w:eastAsia="en-US"/>
        </w:rPr>
        <w:t xml:space="preserve"> </w:t>
      </w:r>
      <w:r>
        <w:rPr>
          <w:rFonts w:ascii="GHEA Grapalat" w:hAnsi="GHEA Grapalat"/>
          <w:i/>
          <w:sz w:val="16"/>
          <w:szCs w:val="16"/>
          <w:lang w:val="hy-AM" w:eastAsia="en-US"/>
        </w:rPr>
        <w:t>լրացվում</w:t>
      </w:r>
      <w:r>
        <w:rPr>
          <w:rFonts w:ascii="GHEA Grapalat" w:hAnsi="GHEA Grapalat"/>
          <w:i/>
          <w:sz w:val="16"/>
          <w:szCs w:val="16"/>
          <w:lang w:val="af-ZA" w:eastAsia="en-US"/>
        </w:rPr>
        <w:t xml:space="preserve"> </w:t>
      </w:r>
      <w:r>
        <w:rPr>
          <w:rFonts w:ascii="GHEA Grapalat" w:hAnsi="GHEA Grapalat"/>
          <w:i/>
          <w:sz w:val="16"/>
          <w:szCs w:val="16"/>
          <w:lang w:val="hy-AM" w:eastAsia="en-US"/>
        </w:rPr>
        <w:t>է</w:t>
      </w:r>
      <w:r>
        <w:rPr>
          <w:rFonts w:ascii="GHEA Grapalat" w:hAnsi="GHEA Grapalat"/>
          <w:i/>
          <w:sz w:val="16"/>
          <w:szCs w:val="16"/>
          <w:lang w:val="af-ZA" w:eastAsia="en-US"/>
        </w:rPr>
        <w:t xml:space="preserve"> </w:t>
      </w:r>
      <w:r>
        <w:rPr>
          <w:rFonts w:ascii="GHEA Grapalat" w:hAnsi="GHEA Grapalat"/>
          <w:i/>
          <w:sz w:val="16"/>
          <w:szCs w:val="16"/>
          <w:lang w:val="hy-AM" w:eastAsia="en-US"/>
        </w:rPr>
        <w:t>հանձնաժողովի</w:t>
      </w:r>
      <w:r>
        <w:rPr>
          <w:rFonts w:ascii="GHEA Grapalat" w:hAnsi="GHEA Grapalat"/>
          <w:i/>
          <w:sz w:val="16"/>
          <w:szCs w:val="16"/>
          <w:lang w:val="af-ZA" w:eastAsia="en-US"/>
        </w:rPr>
        <w:t xml:space="preserve"> </w:t>
      </w:r>
      <w:r>
        <w:rPr>
          <w:rFonts w:ascii="GHEA Grapalat" w:hAnsi="GHEA Grapalat"/>
          <w:i/>
          <w:sz w:val="16"/>
          <w:szCs w:val="16"/>
          <w:lang w:val="hy-AM" w:eastAsia="en-US"/>
        </w:rPr>
        <w:t>քարտուղարի</w:t>
      </w:r>
      <w:r>
        <w:rPr>
          <w:rFonts w:ascii="GHEA Grapalat" w:hAnsi="GHEA Grapalat"/>
          <w:i/>
          <w:sz w:val="16"/>
          <w:szCs w:val="16"/>
          <w:lang w:val="af-ZA" w:eastAsia="en-US"/>
        </w:rPr>
        <w:t xml:space="preserve"> </w:t>
      </w:r>
      <w:r>
        <w:rPr>
          <w:rFonts w:ascii="GHEA Grapalat" w:hAnsi="GHEA Grapalat"/>
          <w:i/>
          <w:sz w:val="16"/>
          <w:szCs w:val="16"/>
          <w:lang w:val="hy-AM" w:eastAsia="en-US"/>
        </w:rPr>
        <w:t>կողմից</w:t>
      </w:r>
      <w:r>
        <w:rPr>
          <w:rFonts w:ascii="GHEA Grapalat" w:hAnsi="GHEA Grapalat"/>
          <w:i/>
          <w:sz w:val="16"/>
          <w:szCs w:val="16"/>
          <w:lang w:val="af-ZA" w:eastAsia="en-US"/>
        </w:rPr>
        <w:t xml:space="preserve">` </w:t>
      </w:r>
      <w:r>
        <w:rPr>
          <w:rFonts w:ascii="GHEA Grapalat" w:hAnsi="GHEA Grapalat"/>
          <w:i/>
          <w:sz w:val="16"/>
          <w:szCs w:val="16"/>
          <w:lang w:val="hy-AM" w:eastAsia="en-US"/>
        </w:rPr>
        <w:t>մինչև</w:t>
      </w:r>
      <w:r>
        <w:rPr>
          <w:rFonts w:ascii="GHEA Grapalat" w:hAnsi="GHEA Grapalat"/>
          <w:i/>
          <w:sz w:val="16"/>
          <w:szCs w:val="16"/>
          <w:lang w:val="af-ZA" w:eastAsia="en-US"/>
        </w:rPr>
        <w:t xml:space="preserve"> </w:t>
      </w:r>
      <w:r>
        <w:rPr>
          <w:rFonts w:ascii="GHEA Grapalat" w:hAnsi="GHEA Grapalat"/>
          <w:i/>
          <w:sz w:val="16"/>
          <w:szCs w:val="16"/>
          <w:lang w:val="hy-AM" w:eastAsia="en-US"/>
        </w:rPr>
        <w:t>հրավերը</w:t>
      </w:r>
      <w:r>
        <w:rPr>
          <w:rFonts w:ascii="GHEA Grapalat" w:hAnsi="GHEA Grapalat"/>
          <w:i/>
          <w:sz w:val="16"/>
          <w:szCs w:val="16"/>
          <w:lang w:val="af-ZA" w:eastAsia="en-US"/>
        </w:rPr>
        <w:t xml:space="preserve"> </w:t>
      </w:r>
      <w:r>
        <w:rPr>
          <w:rFonts w:ascii="GHEA Grapalat" w:hAnsi="GHEA Grapalat"/>
          <w:i/>
          <w:sz w:val="16"/>
          <w:szCs w:val="16"/>
          <w:lang w:val="hy-AM" w:eastAsia="en-US"/>
        </w:rPr>
        <w:t>տեղեկագրում</w:t>
      </w:r>
      <w:r>
        <w:rPr>
          <w:rFonts w:ascii="GHEA Grapalat" w:hAnsi="GHEA Grapalat"/>
          <w:i/>
          <w:sz w:val="16"/>
          <w:szCs w:val="16"/>
          <w:lang w:val="af-ZA" w:eastAsia="en-US"/>
        </w:rPr>
        <w:t xml:space="preserve"> </w:t>
      </w:r>
      <w:r>
        <w:rPr>
          <w:rFonts w:ascii="GHEA Grapalat" w:hAnsi="GHEA Grapalat"/>
          <w:i/>
          <w:sz w:val="16"/>
          <w:szCs w:val="16"/>
          <w:lang w:val="hy-AM" w:eastAsia="en-US"/>
        </w:rPr>
        <w:t>հրապարակելը:</w:t>
      </w:r>
    </w:p>
    <w:p w14:paraId="3D33F36D" w14:textId="77777777" w:rsidR="00004745" w:rsidRDefault="00004745" w:rsidP="007B599C">
      <w:pPr>
        <w:pStyle w:val="NormalWeb"/>
        <w:ind w:left="360"/>
        <w:jc w:val="both"/>
        <w:rPr>
          <w:rFonts w:ascii="GHEA Grapalat" w:hAnsi="GHEA Grapalat" w:cs="Sylfaen"/>
          <w:i/>
          <w:sz w:val="16"/>
          <w:szCs w:val="16"/>
          <w:lang w:val="hy-AM"/>
        </w:rPr>
      </w:pPr>
      <w:r>
        <w:rPr>
          <w:rFonts w:ascii="GHEA Grapalat" w:hAnsi="GHEA Grapalat" w:cs="Sylfaen"/>
          <w:i/>
          <w:sz w:val="20"/>
          <w:szCs w:val="20"/>
          <w:lang w:val="hy-AM"/>
        </w:rPr>
        <w:t xml:space="preserve">** </w:t>
      </w:r>
      <w:r>
        <w:rPr>
          <w:rFonts w:ascii="GHEA Grapalat" w:hAnsi="GHEA Grapalat" w:cs="Sylfaen"/>
          <w:i/>
          <w:sz w:val="16"/>
          <w:szCs w:val="16"/>
          <w:lang w:val="hy-AM"/>
        </w:rPr>
        <w:t xml:space="preserve"> 1.3</w:t>
      </w:r>
      <w:r>
        <w:rPr>
          <w:rFonts w:ascii="GHEA Grapalat" w:hAnsi="GHEA Grapalat"/>
          <w:i/>
          <w:sz w:val="16"/>
          <w:szCs w:val="16"/>
          <w:lang w:val="hy-AM" w:eastAsia="en-US"/>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D0E75FE" w14:textId="77777777" w:rsidR="00004745" w:rsidRDefault="00004745" w:rsidP="007B599C">
      <w:pPr>
        <w:pStyle w:val="NormalWeb"/>
        <w:ind w:left="360"/>
        <w:jc w:val="both"/>
        <w:rPr>
          <w:rFonts w:ascii="GHEA Grapalat" w:hAnsi="GHEA Grapalat" w:cs="Sylfaen"/>
          <w:i/>
          <w:sz w:val="20"/>
          <w:szCs w:val="20"/>
          <w:lang w:val="hy-AM"/>
        </w:rPr>
      </w:pPr>
    </w:p>
    <w:p w14:paraId="7ED13922" w14:textId="77777777" w:rsidR="00004745" w:rsidRDefault="00004745" w:rsidP="007B599C">
      <w:pPr>
        <w:pStyle w:val="NormalWeb"/>
        <w:ind w:left="0"/>
        <w:rPr>
          <w:rFonts w:ascii="GHEA Grapalat" w:hAnsi="GHEA Grapalat" w:cs="Sylfaen"/>
          <w:b/>
          <w:sz w:val="20"/>
          <w:szCs w:val="20"/>
          <w:lang w:val="hy-AM" w:eastAsia="en-US"/>
        </w:rPr>
      </w:pPr>
    </w:p>
    <w:p w14:paraId="3B89BF78" w14:textId="77777777" w:rsidR="00004745" w:rsidRDefault="00004745" w:rsidP="007B599C">
      <w:pPr>
        <w:pStyle w:val="NormalWeb"/>
        <w:ind w:left="0"/>
        <w:rPr>
          <w:rFonts w:ascii="GHEA Grapalat" w:hAnsi="GHEA Grapalat" w:cs="Sylfaen"/>
          <w:b/>
          <w:sz w:val="20"/>
          <w:szCs w:val="20"/>
          <w:lang w:val="hy-AM" w:eastAsia="en-US"/>
        </w:rPr>
      </w:pPr>
    </w:p>
    <w:p w14:paraId="2E832AA6" w14:textId="77777777" w:rsidR="00004745" w:rsidRDefault="00004745" w:rsidP="007B599C">
      <w:pPr>
        <w:pStyle w:val="NormalWeb"/>
        <w:ind w:left="0"/>
        <w:rPr>
          <w:rFonts w:ascii="GHEA Grapalat" w:hAnsi="GHEA Grapalat" w:cs="Sylfaen"/>
          <w:b/>
          <w:sz w:val="20"/>
          <w:szCs w:val="20"/>
          <w:lang w:val="hy-AM" w:eastAsia="en-US"/>
        </w:rPr>
      </w:pPr>
    </w:p>
    <w:p w14:paraId="7907E3CA" w14:textId="77777777" w:rsidR="00004745" w:rsidRDefault="00004745" w:rsidP="007B599C">
      <w:pPr>
        <w:pStyle w:val="NormalWeb"/>
        <w:ind w:left="0"/>
        <w:rPr>
          <w:rFonts w:ascii="GHEA Grapalat" w:hAnsi="GHEA Grapalat" w:cs="Sylfaen"/>
          <w:b/>
          <w:sz w:val="20"/>
          <w:szCs w:val="20"/>
          <w:lang w:val="hy-AM" w:eastAsia="en-US"/>
        </w:rPr>
      </w:pPr>
    </w:p>
    <w:p w14:paraId="3EBAB325" w14:textId="77777777" w:rsidR="00004745" w:rsidRDefault="00004745" w:rsidP="007B599C">
      <w:pPr>
        <w:pStyle w:val="NormalWeb"/>
        <w:ind w:left="0"/>
        <w:rPr>
          <w:rFonts w:ascii="GHEA Grapalat" w:hAnsi="GHEA Grapalat" w:cs="Sylfaen"/>
          <w:b/>
          <w:sz w:val="20"/>
          <w:szCs w:val="20"/>
          <w:lang w:val="hy-AM" w:eastAsia="en-US"/>
        </w:rPr>
      </w:pPr>
    </w:p>
    <w:p w14:paraId="1B776889" w14:textId="77777777" w:rsidR="00004745" w:rsidRDefault="00004745" w:rsidP="007B599C">
      <w:pPr>
        <w:pStyle w:val="NormalWeb"/>
        <w:ind w:left="0"/>
        <w:rPr>
          <w:rFonts w:ascii="GHEA Grapalat" w:hAnsi="GHEA Grapalat" w:cs="Sylfaen"/>
          <w:b/>
          <w:sz w:val="20"/>
          <w:szCs w:val="20"/>
          <w:lang w:val="hy-AM" w:eastAsia="en-US"/>
        </w:rPr>
      </w:pPr>
    </w:p>
    <w:p w14:paraId="05F40196" w14:textId="77777777" w:rsidR="00004745" w:rsidRDefault="00004745" w:rsidP="007B599C">
      <w:pPr>
        <w:pStyle w:val="NormalWeb"/>
        <w:ind w:left="0"/>
        <w:rPr>
          <w:rFonts w:ascii="GHEA Grapalat" w:hAnsi="GHEA Grapalat" w:cs="Sylfaen"/>
          <w:b/>
          <w:sz w:val="20"/>
          <w:szCs w:val="20"/>
          <w:lang w:val="hy-AM" w:eastAsia="en-US"/>
        </w:rPr>
      </w:pPr>
    </w:p>
    <w:p w14:paraId="7CED88A4" w14:textId="77777777" w:rsidR="00004745" w:rsidRDefault="00004745" w:rsidP="007B599C">
      <w:pPr>
        <w:pStyle w:val="NormalWeb"/>
        <w:ind w:left="0"/>
        <w:rPr>
          <w:rFonts w:ascii="GHEA Grapalat" w:hAnsi="GHEA Grapalat" w:cs="Sylfaen"/>
          <w:b/>
          <w:sz w:val="20"/>
          <w:szCs w:val="20"/>
          <w:lang w:val="hy-AM" w:eastAsia="en-US"/>
        </w:rPr>
      </w:pPr>
    </w:p>
    <w:p w14:paraId="644F1B57" w14:textId="77777777" w:rsidR="00004745" w:rsidRDefault="00004745" w:rsidP="007B599C">
      <w:pPr>
        <w:pStyle w:val="NormalWeb"/>
        <w:ind w:left="0"/>
        <w:jc w:val="right"/>
        <w:rPr>
          <w:rFonts w:ascii="GHEA Grapalat" w:hAnsi="GHEA Grapalat" w:cs="Arial"/>
          <w:b/>
          <w:sz w:val="20"/>
          <w:szCs w:val="20"/>
          <w:lang w:val="hy-AM" w:eastAsia="en-US"/>
        </w:rPr>
      </w:pPr>
      <w:r>
        <w:rPr>
          <w:rFonts w:ascii="GHEA Grapalat" w:hAnsi="GHEA Grapalat" w:cs="Sylfaen"/>
          <w:b/>
          <w:sz w:val="20"/>
          <w:szCs w:val="20"/>
          <w:lang w:val="hy-AM" w:eastAsia="en-US"/>
        </w:rPr>
        <w:t>Հավելված</w:t>
      </w:r>
      <w:r>
        <w:rPr>
          <w:rFonts w:ascii="GHEA Grapalat" w:hAnsi="GHEA Grapalat" w:cs="Arial"/>
          <w:b/>
          <w:sz w:val="20"/>
          <w:szCs w:val="20"/>
          <w:lang w:val="hy-AM" w:eastAsia="en-US"/>
        </w:rPr>
        <w:t xml:space="preserve"> 2</w:t>
      </w:r>
    </w:p>
    <w:p w14:paraId="49D8C301" w14:textId="7686C07E" w:rsidR="00004745" w:rsidRDefault="00004745" w:rsidP="007B599C">
      <w:pPr>
        <w:pStyle w:val="NormalWeb"/>
        <w:ind w:left="0" w:firstLine="567"/>
        <w:jc w:val="right"/>
        <w:rPr>
          <w:rFonts w:ascii="GHEA Grapalat" w:hAnsi="GHEA Grapalat" w:cs="Arial"/>
          <w:b/>
          <w:sz w:val="20"/>
          <w:szCs w:val="20"/>
          <w:lang w:val="hy-AM" w:eastAsia="en-US"/>
        </w:rPr>
      </w:pPr>
      <w:r>
        <w:rPr>
          <w:rFonts w:ascii="GHEA Grapalat" w:hAnsi="GHEA Grapalat"/>
          <w:lang w:val="hy-AM" w:eastAsia="en-US"/>
        </w:rPr>
        <w:t>«</w:t>
      </w:r>
      <w:r w:rsidR="003A63B5">
        <w:rPr>
          <w:rFonts w:ascii="GHEA Grapalat" w:hAnsi="GHEA Grapalat"/>
          <w:b/>
          <w:sz w:val="20"/>
          <w:szCs w:val="20"/>
          <w:lang w:val="hy-AM" w:eastAsia="en-US"/>
        </w:rPr>
        <w:t>ԵՔ-ԲՄԱՇՁԲ-24/15</w:t>
      </w:r>
      <w:r>
        <w:rPr>
          <w:rFonts w:ascii="GHEA Grapalat" w:hAnsi="GHEA Grapalat"/>
          <w:lang w:val="hy-AM" w:eastAsia="en-US"/>
        </w:rPr>
        <w:t>»</w:t>
      </w:r>
      <w:r>
        <w:rPr>
          <w:rFonts w:ascii="GHEA Grapalat" w:hAnsi="GHEA Grapalat" w:cs="Sylfaen"/>
          <w:b/>
          <w:sz w:val="20"/>
          <w:szCs w:val="20"/>
          <w:lang w:val="hy-AM" w:eastAsia="en-US"/>
        </w:rPr>
        <w:t>*</w:t>
      </w:r>
      <w:r>
        <w:rPr>
          <w:rFonts w:ascii="GHEA Grapalat" w:hAnsi="GHEA Grapalat"/>
          <w:b/>
          <w:sz w:val="20"/>
          <w:szCs w:val="20"/>
          <w:lang w:val="hy-AM" w:eastAsia="en-US"/>
        </w:rPr>
        <w:t xml:space="preserve">  </w:t>
      </w:r>
      <w:r>
        <w:rPr>
          <w:rFonts w:ascii="GHEA Grapalat" w:hAnsi="GHEA Grapalat" w:cs="Sylfaen"/>
          <w:b/>
          <w:sz w:val="20"/>
          <w:szCs w:val="20"/>
          <w:lang w:val="hy-AM" w:eastAsia="en-US"/>
        </w:rPr>
        <w:t>ծածկագրով</w:t>
      </w:r>
    </w:p>
    <w:p w14:paraId="1BBDD482" w14:textId="77777777" w:rsidR="00004745" w:rsidRDefault="00004745" w:rsidP="007B599C">
      <w:pPr>
        <w:pStyle w:val="NormalWeb"/>
        <w:ind w:left="0" w:firstLine="567"/>
        <w:jc w:val="right"/>
        <w:rPr>
          <w:rFonts w:ascii="GHEA Grapalat" w:hAnsi="GHEA Grapalat" w:cs="Arial"/>
          <w:b/>
          <w:sz w:val="20"/>
          <w:szCs w:val="20"/>
          <w:lang w:val="hy-AM" w:eastAsia="en-US"/>
        </w:rPr>
      </w:pPr>
      <w:r>
        <w:rPr>
          <w:rFonts w:ascii="GHEA Grapalat" w:hAnsi="GHEA Grapalat" w:cs="Sylfaen"/>
          <w:b/>
          <w:sz w:val="20"/>
          <w:szCs w:val="20"/>
          <w:lang w:val="hy-AM" w:eastAsia="en-US"/>
        </w:rPr>
        <w:t>բաց</w:t>
      </w:r>
      <w:r>
        <w:rPr>
          <w:rFonts w:ascii="GHEA Grapalat" w:hAnsi="GHEA Grapalat" w:cs="Arial"/>
          <w:b/>
          <w:sz w:val="20"/>
          <w:szCs w:val="20"/>
          <w:lang w:val="hy-AM" w:eastAsia="en-US"/>
        </w:rPr>
        <w:t xml:space="preserve"> մրցույթի </w:t>
      </w:r>
      <w:r>
        <w:rPr>
          <w:rFonts w:ascii="GHEA Grapalat" w:hAnsi="GHEA Grapalat" w:cs="Sylfaen"/>
          <w:b/>
          <w:sz w:val="20"/>
          <w:szCs w:val="20"/>
          <w:lang w:val="hy-AM" w:eastAsia="en-US"/>
        </w:rPr>
        <w:t>հրավերի</w:t>
      </w:r>
    </w:p>
    <w:p w14:paraId="5C8E3C37" w14:textId="77777777" w:rsidR="00004745" w:rsidRDefault="00004745" w:rsidP="007B599C">
      <w:pPr>
        <w:rPr>
          <w:rFonts w:ascii="GHEA Grapalat" w:hAnsi="GHEA Grapalat"/>
          <w:lang w:val="hy-AM"/>
        </w:rPr>
      </w:pPr>
    </w:p>
    <w:p w14:paraId="57A904A3" w14:textId="77777777" w:rsidR="00004745" w:rsidRDefault="00004745" w:rsidP="007B599C">
      <w:pPr>
        <w:ind w:firstLine="567"/>
        <w:jc w:val="center"/>
        <w:rPr>
          <w:rFonts w:ascii="GHEA Grapalat" w:hAnsi="GHEA Grapalat"/>
          <w:sz w:val="20"/>
          <w:lang w:val="hy-AM"/>
        </w:rPr>
      </w:pPr>
    </w:p>
    <w:p w14:paraId="0A23C852" w14:textId="77777777" w:rsidR="00004745" w:rsidRDefault="00004745" w:rsidP="007B599C">
      <w:pPr>
        <w:ind w:left="-66"/>
        <w:jc w:val="center"/>
        <w:rPr>
          <w:rFonts w:ascii="GHEA Grapalat" w:hAnsi="GHEA Grapalat"/>
          <w:b/>
          <w:sz w:val="20"/>
          <w:lang w:val="hy-AM"/>
        </w:rPr>
      </w:pPr>
      <w:r>
        <w:rPr>
          <w:rFonts w:ascii="GHEA Grapalat" w:hAnsi="GHEA Grapalat"/>
          <w:b/>
          <w:sz w:val="20"/>
          <w:lang w:val="hy-AM"/>
        </w:rPr>
        <w:t>Գ Ն Ա Յ Ի Ն   Ա Ռ Ա Ջ Ա Ր Կ</w:t>
      </w:r>
    </w:p>
    <w:p w14:paraId="19C8A2DF" w14:textId="77777777" w:rsidR="00004745" w:rsidRDefault="00004745" w:rsidP="007B599C">
      <w:pPr>
        <w:ind w:firstLine="567"/>
        <w:rPr>
          <w:rFonts w:ascii="GHEA Grapalat" w:hAnsi="GHEA Grapalat"/>
          <w:lang w:val="hy-AM"/>
        </w:rPr>
      </w:pPr>
    </w:p>
    <w:p w14:paraId="411CF783" w14:textId="6703CAEE" w:rsidR="00004745" w:rsidRDefault="00004745" w:rsidP="007B599C">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3A63B5">
        <w:rPr>
          <w:rFonts w:ascii="GHEA Grapalat" w:hAnsi="GHEA Grapalat" w:cs="Arial"/>
          <w:sz w:val="20"/>
          <w:szCs w:val="20"/>
          <w:lang w:val="es-ES"/>
        </w:rPr>
        <w:t>ԵՔ-ԲՄԱՇՁԲ-24/15</w:t>
      </w:r>
      <w:r>
        <w:rPr>
          <w:rFonts w:ascii="GHEA Grapalat" w:hAnsi="GHEA Grapalat" w:cs="Arial"/>
          <w:sz w:val="20"/>
          <w:szCs w:val="20"/>
          <w:lang w:val="es-ES"/>
        </w:rPr>
        <w:t>»* ծածկագրով բաց մրցույթի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14:paraId="0F5046C4" w14:textId="77777777" w:rsidR="00004745" w:rsidRDefault="00004745" w:rsidP="007B599C">
      <w:pPr>
        <w:ind w:firstLine="567"/>
        <w:jc w:val="both"/>
        <w:rPr>
          <w:rFonts w:ascii="GHEA Grapalat" w:hAnsi="GHEA Grapalat" w:cs="Arial"/>
        </w:rPr>
      </w:pPr>
      <w:bookmarkStart w:id="9" w:name="_Hlk23147299"/>
      <w:r>
        <w:rPr>
          <w:rFonts w:ascii="GHEA Grapalat" w:hAnsi="GHEA Grapalat" w:cs="Sylfaen"/>
          <w:vertAlign w:val="superscript"/>
          <w:lang w:val="hy-AM"/>
        </w:rPr>
        <w:t xml:space="preserve">                                                                                     մասնակցի անվանումը</w:t>
      </w:r>
    </w:p>
    <w:bookmarkEnd w:id="9"/>
    <w:p w14:paraId="15B78F71" w14:textId="77777777" w:rsidR="00004745" w:rsidRDefault="00004745" w:rsidP="007B599C">
      <w:pPr>
        <w:jc w:val="both"/>
        <w:rPr>
          <w:rFonts w:ascii="GHEA Grapalat" w:hAnsi="GHEA Grapalat"/>
          <w:sz w:val="20"/>
          <w:lang w:val="hy-AM"/>
        </w:rPr>
      </w:pPr>
      <w:proofErr w:type="gramStart"/>
      <w:r>
        <w:rPr>
          <w:rFonts w:ascii="GHEA Grapalat" w:hAnsi="GHEA Grapalat" w:cs="Arial"/>
          <w:sz w:val="20"/>
          <w:szCs w:val="20"/>
          <w:lang w:val="es-ES"/>
        </w:rPr>
        <w:t>պայմանագիրը</w:t>
      </w:r>
      <w:proofErr w:type="gramEnd"/>
      <w:r>
        <w:rPr>
          <w:rFonts w:ascii="GHEA Grapalat" w:hAnsi="GHEA Grapalat" w:cs="Arial"/>
          <w:sz w:val="20"/>
          <w:szCs w:val="20"/>
          <w:lang w:val="es-ES"/>
        </w:rPr>
        <w:t xml:space="preserve"> կատարել ներքոհիշյալ ընդհանուր գներով.</w:t>
      </w:r>
    </w:p>
    <w:p w14:paraId="3E06AB68" w14:textId="77777777" w:rsidR="00004745" w:rsidRDefault="00004745" w:rsidP="007B599C">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943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3257"/>
        <w:gridCol w:w="2209"/>
        <w:gridCol w:w="1417"/>
        <w:gridCol w:w="1416"/>
      </w:tblGrid>
      <w:tr w:rsidR="00004745" w:rsidRPr="00550E07" w14:paraId="0D0229E0" w14:textId="77777777" w:rsidTr="00E225F9">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14:paraId="20EA87F4" w14:textId="77777777" w:rsidR="00004745" w:rsidRDefault="00004745" w:rsidP="007B599C">
            <w:pPr>
              <w:jc w:val="center"/>
              <w:rPr>
                <w:rFonts w:ascii="GHEA Grapalat" w:hAnsi="GHEA Grapalat"/>
                <w:b/>
                <w:bCs/>
                <w:sz w:val="16"/>
                <w:szCs w:val="18"/>
                <w:lang w:val="es-ES"/>
              </w:rPr>
            </w:pPr>
            <w:r>
              <w:rPr>
                <w:rFonts w:ascii="GHEA Grapalat" w:hAnsi="GHEA Grapalat"/>
                <w:b/>
                <w:bCs/>
                <w:sz w:val="16"/>
                <w:szCs w:val="18"/>
                <w:lang w:val="es-ES"/>
              </w:rPr>
              <w:t>Չափա-</w:t>
            </w:r>
          </w:p>
          <w:p w14:paraId="606E66F1" w14:textId="77777777" w:rsidR="00004745" w:rsidRDefault="00004745" w:rsidP="007B599C">
            <w:pPr>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3257" w:type="dxa"/>
            <w:tcBorders>
              <w:top w:val="single" w:sz="4" w:space="0" w:color="auto"/>
              <w:left w:val="single" w:sz="4" w:space="0" w:color="auto"/>
              <w:bottom w:val="nil"/>
              <w:right w:val="single" w:sz="4" w:space="0" w:color="auto"/>
            </w:tcBorders>
            <w:vAlign w:val="center"/>
            <w:hideMark/>
          </w:tcPr>
          <w:p w14:paraId="06701A73" w14:textId="77777777" w:rsidR="00004745" w:rsidRDefault="00004745" w:rsidP="007B599C">
            <w:pPr>
              <w:jc w:val="center"/>
              <w:rPr>
                <w:rFonts w:ascii="GHEA Grapalat" w:hAnsi="GHEA Grapalat"/>
                <w:b/>
                <w:bCs/>
                <w:sz w:val="16"/>
                <w:szCs w:val="18"/>
                <w:lang w:val="es-ES"/>
              </w:rPr>
            </w:pPr>
            <w:r>
              <w:rPr>
                <w:rFonts w:ascii="GHEA Grapalat" w:hAnsi="GHEA Grapalat"/>
                <w:b/>
                <w:bCs/>
                <w:sz w:val="16"/>
                <w:szCs w:val="18"/>
                <w:lang w:val="es-ES"/>
              </w:rPr>
              <w:t>Աշխատանքի անվանումը</w:t>
            </w:r>
          </w:p>
        </w:tc>
        <w:tc>
          <w:tcPr>
            <w:tcW w:w="2209" w:type="dxa"/>
            <w:tcBorders>
              <w:top w:val="single" w:sz="4" w:space="0" w:color="auto"/>
              <w:left w:val="single" w:sz="4" w:space="0" w:color="auto"/>
              <w:bottom w:val="nil"/>
              <w:right w:val="single" w:sz="4" w:space="0" w:color="auto"/>
            </w:tcBorders>
            <w:vAlign w:val="center"/>
            <w:hideMark/>
          </w:tcPr>
          <w:p w14:paraId="15B35AAA" w14:textId="77777777" w:rsidR="00004745" w:rsidRDefault="00004745" w:rsidP="007B599C">
            <w:pPr>
              <w:jc w:val="center"/>
              <w:rPr>
                <w:rFonts w:ascii="GHEA Grapalat" w:hAnsi="GHEA Grapalat"/>
                <w:b/>
                <w:bCs/>
                <w:sz w:val="16"/>
                <w:szCs w:val="18"/>
                <w:lang w:val="hy-AM"/>
              </w:rPr>
            </w:pPr>
            <w:r>
              <w:rPr>
                <w:rFonts w:ascii="GHEA Grapalat" w:hAnsi="GHEA Grapalat"/>
                <w:b/>
                <w:bCs/>
                <w:sz w:val="16"/>
                <w:szCs w:val="18"/>
                <w:lang w:val="es-ES"/>
              </w:rPr>
              <w:t xml:space="preserve">Արժեք </w:t>
            </w:r>
          </w:p>
          <w:p w14:paraId="1CA9D7AB" w14:textId="77777777" w:rsidR="00004745" w:rsidRDefault="00004745" w:rsidP="007B599C">
            <w:pPr>
              <w:jc w:val="center"/>
              <w:rPr>
                <w:rFonts w:ascii="GHEA Grapalat" w:hAnsi="GHEA Grapalat"/>
                <w:b/>
                <w:bCs/>
                <w:sz w:val="16"/>
                <w:szCs w:val="18"/>
                <w:lang w:val="es-ES"/>
              </w:rPr>
            </w:pPr>
            <w:r>
              <w:rPr>
                <w:rFonts w:ascii="GHEA Grapalat" w:hAnsi="GHEA Grapalat"/>
                <w:b/>
                <w:bCs/>
                <w:sz w:val="16"/>
                <w:szCs w:val="18"/>
                <w:lang w:val="es-ES"/>
              </w:rPr>
              <w:t>(</w:t>
            </w:r>
            <w:r>
              <w:rPr>
                <w:rFonts w:ascii="GHEA Grapalat" w:hAnsi="GHEA Grapalat"/>
                <w:bCs/>
                <w:sz w:val="16"/>
                <w:szCs w:val="18"/>
                <w:lang w:val="es-ES"/>
              </w:rPr>
              <w:t>ինքնարժեքի և կանխատեսվող շահույթի հանրագումարը</w:t>
            </w:r>
            <w:r>
              <w:rPr>
                <w:rFonts w:ascii="GHEA Grapalat" w:hAnsi="GHEA Grapalat"/>
                <w:b/>
                <w:bCs/>
                <w:sz w:val="16"/>
                <w:szCs w:val="18"/>
                <w:lang w:val="es-ES"/>
              </w:rPr>
              <w:t>) /տառերով և թվերով/</w:t>
            </w:r>
          </w:p>
        </w:tc>
        <w:tc>
          <w:tcPr>
            <w:tcW w:w="1417" w:type="dxa"/>
            <w:tcBorders>
              <w:top w:val="single" w:sz="4" w:space="0" w:color="auto"/>
              <w:left w:val="single" w:sz="4" w:space="0" w:color="auto"/>
              <w:bottom w:val="nil"/>
              <w:right w:val="single" w:sz="4" w:space="0" w:color="auto"/>
            </w:tcBorders>
            <w:vAlign w:val="center"/>
            <w:hideMark/>
          </w:tcPr>
          <w:p w14:paraId="3AC37F88" w14:textId="77777777" w:rsidR="00004745" w:rsidRDefault="00004745" w:rsidP="007B599C">
            <w:pPr>
              <w:jc w:val="center"/>
              <w:rPr>
                <w:rFonts w:ascii="GHEA Grapalat" w:hAnsi="GHEA Grapalat"/>
                <w:b/>
                <w:bCs/>
                <w:sz w:val="16"/>
                <w:szCs w:val="18"/>
                <w:lang w:val="es-ES"/>
              </w:rPr>
            </w:pPr>
            <w:r>
              <w:rPr>
                <w:rFonts w:ascii="GHEA Grapalat" w:hAnsi="GHEA Grapalat"/>
                <w:b/>
                <w:bCs/>
                <w:sz w:val="16"/>
                <w:szCs w:val="18"/>
                <w:lang w:val="es-ES"/>
              </w:rPr>
              <w:t>ԱԱՀ**</w:t>
            </w:r>
          </w:p>
          <w:p w14:paraId="79005806" w14:textId="77777777" w:rsidR="00004745" w:rsidRDefault="00004745" w:rsidP="007B599C">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416" w:type="dxa"/>
            <w:tcBorders>
              <w:top w:val="single" w:sz="4" w:space="0" w:color="auto"/>
              <w:left w:val="single" w:sz="4" w:space="0" w:color="auto"/>
              <w:bottom w:val="nil"/>
              <w:right w:val="single" w:sz="4" w:space="0" w:color="auto"/>
            </w:tcBorders>
            <w:vAlign w:val="center"/>
            <w:hideMark/>
          </w:tcPr>
          <w:p w14:paraId="1D3DD34C" w14:textId="77777777" w:rsidR="00004745" w:rsidRDefault="00004745" w:rsidP="007B599C">
            <w:pPr>
              <w:jc w:val="center"/>
              <w:rPr>
                <w:rFonts w:ascii="GHEA Grapalat" w:hAnsi="GHEA Grapalat"/>
                <w:b/>
                <w:bCs/>
                <w:sz w:val="16"/>
                <w:szCs w:val="18"/>
                <w:lang w:val="es-ES"/>
              </w:rPr>
            </w:pPr>
            <w:r>
              <w:rPr>
                <w:rFonts w:ascii="GHEA Grapalat" w:hAnsi="GHEA Grapalat"/>
                <w:b/>
                <w:bCs/>
                <w:sz w:val="16"/>
                <w:szCs w:val="18"/>
                <w:lang w:val="es-ES"/>
              </w:rPr>
              <w:t>Ընդհանուր գինը</w:t>
            </w:r>
          </w:p>
          <w:p w14:paraId="67DFBA7D" w14:textId="77777777" w:rsidR="00004745" w:rsidRDefault="00004745" w:rsidP="007B599C">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rsidR="00004745" w14:paraId="690322E6" w14:textId="77777777" w:rsidTr="00E225F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270D2F66" w14:textId="77777777" w:rsidR="00004745" w:rsidRDefault="00004745" w:rsidP="007B599C">
            <w:pPr>
              <w:jc w:val="center"/>
              <w:rPr>
                <w:rFonts w:ascii="GHEA Grapalat" w:hAnsi="GHEA Grapalat"/>
                <w:b/>
                <w:i/>
                <w:sz w:val="16"/>
                <w:lang w:val="es-ES"/>
              </w:rPr>
            </w:pPr>
            <w:r>
              <w:rPr>
                <w:rFonts w:ascii="GHEA Grapalat" w:hAnsi="GHEA Grapalat"/>
                <w:b/>
                <w:i/>
                <w:sz w:val="16"/>
                <w:lang w:val="es-ES"/>
              </w:rPr>
              <w:t>1</w:t>
            </w:r>
          </w:p>
        </w:tc>
        <w:tc>
          <w:tcPr>
            <w:tcW w:w="3257" w:type="dxa"/>
            <w:tcBorders>
              <w:top w:val="single" w:sz="4" w:space="0" w:color="auto"/>
              <w:left w:val="single" w:sz="4" w:space="0" w:color="auto"/>
              <w:bottom w:val="single" w:sz="4" w:space="0" w:color="auto"/>
              <w:right w:val="single" w:sz="4" w:space="0" w:color="auto"/>
            </w:tcBorders>
            <w:shd w:val="clear" w:color="auto" w:fill="99CCFF"/>
            <w:hideMark/>
          </w:tcPr>
          <w:p w14:paraId="3FE0184C" w14:textId="77777777" w:rsidR="00004745" w:rsidRDefault="00004745" w:rsidP="007B599C">
            <w:pPr>
              <w:jc w:val="center"/>
              <w:rPr>
                <w:rFonts w:ascii="GHEA Grapalat" w:hAnsi="GHEA Grapalat"/>
                <w:b/>
                <w:i/>
                <w:sz w:val="16"/>
                <w:lang w:val="es-ES"/>
              </w:rPr>
            </w:pPr>
            <w:r>
              <w:rPr>
                <w:rFonts w:ascii="GHEA Grapalat" w:hAnsi="GHEA Grapalat"/>
                <w:b/>
                <w:i/>
                <w:sz w:val="16"/>
                <w:lang w:val="es-ES"/>
              </w:rPr>
              <w:t>2</w:t>
            </w:r>
          </w:p>
        </w:tc>
        <w:tc>
          <w:tcPr>
            <w:tcW w:w="2209" w:type="dxa"/>
            <w:tcBorders>
              <w:top w:val="single" w:sz="4" w:space="0" w:color="auto"/>
              <w:left w:val="single" w:sz="4" w:space="0" w:color="auto"/>
              <w:bottom w:val="single" w:sz="4" w:space="0" w:color="auto"/>
              <w:right w:val="single" w:sz="4" w:space="0" w:color="auto"/>
            </w:tcBorders>
            <w:shd w:val="clear" w:color="auto" w:fill="99CCFF"/>
            <w:hideMark/>
          </w:tcPr>
          <w:p w14:paraId="1310F6F3" w14:textId="77777777" w:rsidR="00004745" w:rsidRDefault="00004745" w:rsidP="007B599C">
            <w:pPr>
              <w:jc w:val="center"/>
              <w:rPr>
                <w:rFonts w:ascii="GHEA Grapalat" w:hAnsi="GHEA Grapalat"/>
                <w:i/>
                <w:sz w:val="16"/>
                <w:lang w:val="es-ES"/>
              </w:rPr>
            </w:pPr>
            <w:r>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hideMark/>
          </w:tcPr>
          <w:p w14:paraId="0CDE8BDE" w14:textId="77777777" w:rsidR="00004745" w:rsidRDefault="00004745" w:rsidP="007B599C">
            <w:pPr>
              <w:jc w:val="center"/>
              <w:rPr>
                <w:rFonts w:ascii="GHEA Grapalat" w:hAnsi="GHEA Grapalat"/>
                <w:i/>
                <w:sz w:val="16"/>
                <w:lang w:val="es-ES"/>
              </w:rPr>
            </w:pPr>
            <w:r>
              <w:rPr>
                <w:rFonts w:ascii="GHEA Grapalat" w:hAnsi="GHEA Grapalat"/>
                <w:b/>
                <w:i/>
                <w:sz w:val="16"/>
                <w:lang w:val="es-ES"/>
              </w:rPr>
              <w:t>4</w:t>
            </w:r>
          </w:p>
        </w:tc>
        <w:tc>
          <w:tcPr>
            <w:tcW w:w="1416" w:type="dxa"/>
            <w:tcBorders>
              <w:top w:val="single" w:sz="4" w:space="0" w:color="auto"/>
              <w:left w:val="single" w:sz="4" w:space="0" w:color="auto"/>
              <w:bottom w:val="single" w:sz="4" w:space="0" w:color="auto"/>
              <w:right w:val="single" w:sz="4" w:space="0" w:color="auto"/>
            </w:tcBorders>
            <w:shd w:val="clear" w:color="auto" w:fill="99CCFF"/>
            <w:hideMark/>
          </w:tcPr>
          <w:p w14:paraId="50A870FB" w14:textId="77777777" w:rsidR="00004745" w:rsidRDefault="00004745" w:rsidP="007B599C">
            <w:pPr>
              <w:jc w:val="center"/>
              <w:rPr>
                <w:rFonts w:ascii="GHEA Grapalat" w:hAnsi="GHEA Grapalat"/>
                <w:i/>
                <w:sz w:val="16"/>
                <w:lang w:val="es-ES"/>
              </w:rPr>
            </w:pPr>
            <w:r>
              <w:rPr>
                <w:rFonts w:ascii="GHEA Grapalat" w:hAnsi="GHEA Grapalat"/>
                <w:b/>
                <w:i/>
                <w:sz w:val="16"/>
                <w:lang w:val="es-ES"/>
              </w:rPr>
              <w:t>5=3+4</w:t>
            </w:r>
          </w:p>
        </w:tc>
      </w:tr>
      <w:tr w:rsidR="00004745" w:rsidRPr="00550E07" w14:paraId="197F6F57" w14:textId="77777777" w:rsidTr="00E225F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385EC9F7" w14:textId="77777777" w:rsidR="00004745" w:rsidRDefault="00004745" w:rsidP="007B599C">
            <w:pPr>
              <w:jc w:val="center"/>
              <w:rPr>
                <w:rFonts w:ascii="GHEA Grapalat" w:hAnsi="GHEA Grapalat"/>
                <w:b/>
                <w:bCs/>
                <w:sz w:val="18"/>
                <w:lang w:val="es-ES"/>
              </w:rPr>
            </w:pPr>
            <w:r>
              <w:rPr>
                <w:rFonts w:ascii="GHEA Grapalat" w:hAnsi="GHEA Grapalat"/>
                <w:b/>
                <w:bCs/>
                <w:sz w:val="18"/>
                <w:lang w:val="es-ES"/>
              </w:rPr>
              <w:t>1</w:t>
            </w:r>
          </w:p>
        </w:tc>
        <w:tc>
          <w:tcPr>
            <w:tcW w:w="3257" w:type="dxa"/>
            <w:tcBorders>
              <w:top w:val="single" w:sz="4" w:space="0" w:color="auto"/>
              <w:left w:val="single" w:sz="4" w:space="0" w:color="auto"/>
              <w:bottom w:val="single" w:sz="4" w:space="0" w:color="auto"/>
              <w:right w:val="single" w:sz="4" w:space="0" w:color="auto"/>
            </w:tcBorders>
            <w:vAlign w:val="center"/>
            <w:hideMark/>
          </w:tcPr>
          <w:p w14:paraId="5E5CFAB0" w14:textId="715B1F7F" w:rsidR="00004745" w:rsidRDefault="003A63B5" w:rsidP="007B599C">
            <w:pPr>
              <w:rPr>
                <w:rFonts w:ascii="GHEA Grapalat" w:hAnsi="GHEA Grapalat"/>
                <w:sz w:val="20"/>
                <w:lang w:val="af-ZA"/>
              </w:rPr>
            </w:pPr>
            <w:r>
              <w:rPr>
                <w:rFonts w:ascii="GHEA Grapalat" w:hAnsi="GHEA Grapalat"/>
                <w:sz w:val="20"/>
                <w:lang w:val="af-ZA"/>
              </w:rPr>
              <w:t xml:space="preserve">Երևան քաղաքի Հրազդան գետի վրա աղբաորսիչ հարմարանքների տեղադրման         </w:t>
            </w:r>
            <w:r w:rsidR="00CF5999">
              <w:rPr>
                <w:rFonts w:ascii="GHEA Grapalat" w:hAnsi="GHEA Grapalat"/>
                <w:sz w:val="20"/>
                <w:lang w:val="af-ZA"/>
              </w:rPr>
              <w:t xml:space="preserve">     </w:t>
            </w:r>
            <w:r w:rsidR="00E225F9" w:rsidRPr="00FB5CE9">
              <w:rPr>
                <w:rFonts w:ascii="GHEA Grapalat" w:hAnsi="GHEA Grapalat"/>
                <w:sz w:val="20"/>
                <w:lang w:val="af-ZA"/>
              </w:rPr>
              <w:t>աշխատանքներ</w:t>
            </w:r>
          </w:p>
          <w:p w14:paraId="2776DE9A" w14:textId="0F5369E0" w:rsidR="00742AFD" w:rsidRDefault="00742AFD" w:rsidP="007B599C">
            <w:pPr>
              <w:rPr>
                <w:rFonts w:ascii="GHEA Grapalat" w:hAnsi="GHEA Grapalat"/>
                <w:sz w:val="18"/>
                <w:lang w:val="es-ES"/>
              </w:rPr>
            </w:pPr>
          </w:p>
        </w:tc>
        <w:tc>
          <w:tcPr>
            <w:tcW w:w="2209" w:type="dxa"/>
            <w:tcBorders>
              <w:top w:val="single" w:sz="4" w:space="0" w:color="auto"/>
              <w:left w:val="single" w:sz="4" w:space="0" w:color="auto"/>
              <w:bottom w:val="single" w:sz="4" w:space="0" w:color="auto"/>
              <w:right w:val="single" w:sz="4" w:space="0" w:color="auto"/>
            </w:tcBorders>
          </w:tcPr>
          <w:p w14:paraId="16467391" w14:textId="77777777" w:rsidR="00004745" w:rsidRDefault="00004745" w:rsidP="007B599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7CC4F4E" w14:textId="77777777" w:rsidR="00004745" w:rsidRDefault="00004745" w:rsidP="007B599C">
            <w:pPr>
              <w:jc w:val="center"/>
              <w:rPr>
                <w:rFonts w:ascii="GHEA Grapalat" w:hAnsi="GHEA Grapalat"/>
                <w:lang w:val="es-ES"/>
              </w:rPr>
            </w:pPr>
          </w:p>
        </w:tc>
        <w:tc>
          <w:tcPr>
            <w:tcW w:w="1416" w:type="dxa"/>
            <w:tcBorders>
              <w:top w:val="single" w:sz="4" w:space="0" w:color="auto"/>
              <w:left w:val="single" w:sz="4" w:space="0" w:color="auto"/>
              <w:bottom w:val="single" w:sz="4" w:space="0" w:color="auto"/>
              <w:right w:val="single" w:sz="4" w:space="0" w:color="auto"/>
            </w:tcBorders>
          </w:tcPr>
          <w:p w14:paraId="640B1DB4" w14:textId="77777777" w:rsidR="00004745" w:rsidRDefault="00004745" w:rsidP="007B599C">
            <w:pPr>
              <w:jc w:val="center"/>
              <w:rPr>
                <w:rFonts w:ascii="GHEA Grapalat" w:hAnsi="GHEA Grapalat"/>
                <w:lang w:val="es-ES"/>
              </w:rPr>
            </w:pPr>
          </w:p>
        </w:tc>
      </w:tr>
    </w:tbl>
    <w:p w14:paraId="078BE146" w14:textId="77777777" w:rsidR="00004745" w:rsidRDefault="00004745" w:rsidP="007B599C">
      <w:pPr>
        <w:rPr>
          <w:rFonts w:ascii="GHEA Grapalat" w:hAnsi="GHEA Grapalat"/>
          <w:sz w:val="18"/>
          <w:szCs w:val="18"/>
          <w:lang w:val="es-ES"/>
        </w:rPr>
      </w:pPr>
    </w:p>
    <w:p w14:paraId="1C4DE6F1" w14:textId="77777777" w:rsidR="00004745" w:rsidRPr="005937B0" w:rsidRDefault="00004745" w:rsidP="007B599C">
      <w:pPr>
        <w:rPr>
          <w:rFonts w:ascii="GHEA Grapalat" w:hAnsi="GHEA Grapalat"/>
          <w:sz w:val="18"/>
          <w:szCs w:val="18"/>
          <w:lang w:val="hy-AM"/>
        </w:rPr>
      </w:pPr>
    </w:p>
    <w:p w14:paraId="73A15AFA" w14:textId="77777777" w:rsidR="00004745" w:rsidRDefault="00004745" w:rsidP="007B599C">
      <w:pPr>
        <w:rPr>
          <w:rFonts w:ascii="GHEA Grapalat" w:hAnsi="GHEA Grapalat"/>
          <w:sz w:val="18"/>
          <w:szCs w:val="18"/>
          <w:lang w:val="hy-AM"/>
        </w:rPr>
      </w:pPr>
    </w:p>
    <w:p w14:paraId="102C2834" w14:textId="77777777" w:rsidR="00004745" w:rsidRDefault="00004745" w:rsidP="007B599C">
      <w:pPr>
        <w:ind w:left="720" w:firstLine="720"/>
        <w:jc w:val="both"/>
        <w:rPr>
          <w:rFonts w:ascii="GHEA Grapalat" w:hAnsi="GHEA Grapalat"/>
          <w:sz w:val="20"/>
          <w:lang w:val="hy-AM"/>
        </w:rPr>
      </w:pPr>
      <w:r w:rsidRPr="00E225F9">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sidRPr="005937B0">
        <w:rPr>
          <w:rFonts w:ascii="GHEA Grapalat" w:hAnsi="GHEA Grapalat"/>
          <w:sz w:val="20"/>
          <w:lang w:val="es-ES"/>
        </w:rPr>
        <w:t xml:space="preserve">       </w:t>
      </w:r>
      <w:r>
        <w:rPr>
          <w:rFonts w:ascii="GHEA Grapalat" w:hAnsi="GHEA Grapalat"/>
          <w:sz w:val="20"/>
          <w:lang w:val="hy-AM"/>
        </w:rPr>
        <w:t xml:space="preserve">_____________ </w:t>
      </w:r>
    </w:p>
    <w:p w14:paraId="090EFE47" w14:textId="77777777" w:rsidR="00004745" w:rsidRDefault="00004745" w:rsidP="007B599C">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1F3DA3CA" w14:textId="77777777" w:rsidR="00004745" w:rsidRDefault="00004745" w:rsidP="007B599C">
      <w:pPr>
        <w:jc w:val="right"/>
        <w:rPr>
          <w:rFonts w:ascii="GHEA Grapalat" w:hAnsi="GHEA Grapalat"/>
          <w:sz w:val="20"/>
          <w:lang w:val="hy-AM"/>
        </w:rPr>
      </w:pPr>
      <w:r>
        <w:rPr>
          <w:rFonts w:ascii="GHEA Grapalat" w:hAnsi="GHEA Grapalat"/>
          <w:sz w:val="20"/>
          <w:lang w:val="hy-AM"/>
        </w:rPr>
        <w:t xml:space="preserve">    </w:t>
      </w:r>
    </w:p>
    <w:p w14:paraId="1AC1467D" w14:textId="77777777" w:rsidR="00004745" w:rsidRDefault="00004745" w:rsidP="007B599C">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ab/>
        <w:t xml:space="preserve"> </w:t>
      </w:r>
    </w:p>
    <w:p w14:paraId="03B9F58B" w14:textId="77777777" w:rsidR="00004745" w:rsidRDefault="00004745" w:rsidP="007B599C">
      <w:pPr>
        <w:jc w:val="right"/>
        <w:rPr>
          <w:rFonts w:ascii="GHEA Grapalat" w:hAnsi="GHEA Grapalat"/>
          <w:sz w:val="20"/>
          <w:lang w:val="hy-AM"/>
        </w:rPr>
      </w:pPr>
    </w:p>
    <w:p w14:paraId="100D7797" w14:textId="77777777" w:rsidR="00004745" w:rsidRDefault="00004745" w:rsidP="007B599C">
      <w:pPr>
        <w:rPr>
          <w:rFonts w:ascii="GHEA Grapalat" w:hAnsi="GHEA Grapalat" w:cs="Sylfaen"/>
          <w:i/>
          <w:sz w:val="16"/>
          <w:szCs w:val="16"/>
          <w:lang w:val="hy-AM" w:eastAsia="ru-RU"/>
        </w:rPr>
      </w:pPr>
    </w:p>
    <w:p w14:paraId="6FB1A821" w14:textId="77777777" w:rsidR="00004745" w:rsidRDefault="00004745" w:rsidP="007B599C">
      <w:pPr>
        <w:rPr>
          <w:rFonts w:ascii="GHEA Grapalat" w:hAnsi="GHEA Grapalat" w:cs="Sylfaen"/>
          <w:i/>
          <w:sz w:val="16"/>
          <w:szCs w:val="16"/>
          <w:lang w:val="hy-AM" w:eastAsia="ru-RU"/>
        </w:rPr>
      </w:pPr>
    </w:p>
    <w:p w14:paraId="0D8BF6BF" w14:textId="77777777" w:rsidR="00004745" w:rsidRDefault="00004745" w:rsidP="007B599C">
      <w:pPr>
        <w:rPr>
          <w:rFonts w:ascii="GHEA Grapalat" w:hAnsi="GHEA Grapalat" w:cs="Sylfaen"/>
          <w:i/>
          <w:sz w:val="16"/>
          <w:szCs w:val="16"/>
          <w:lang w:val="hy-AM" w:eastAsia="ru-RU"/>
        </w:rPr>
      </w:pPr>
    </w:p>
    <w:p w14:paraId="4D85C17F" w14:textId="77777777" w:rsidR="00004745" w:rsidRDefault="00004745" w:rsidP="007B599C">
      <w:pPr>
        <w:pStyle w:val="NormalWeb"/>
        <w:ind w:left="0"/>
        <w:jc w:val="both"/>
        <w:rPr>
          <w:rFonts w:ascii="GHEA Grapalat" w:hAnsi="GHEA Grapalat" w:cs="Sylfaen"/>
          <w:i/>
          <w:sz w:val="16"/>
          <w:szCs w:val="16"/>
          <w:lang w:val="af-ZA"/>
        </w:rPr>
      </w:pPr>
      <w:r>
        <w:rPr>
          <w:rFonts w:ascii="GHEA Grapalat" w:hAnsi="GHEA Grapalat" w:cs="Sylfaen"/>
          <w:i/>
          <w:sz w:val="16"/>
          <w:szCs w:val="16"/>
          <w:lang w:val="hy-AM"/>
        </w:rPr>
        <w:t>*</w:t>
      </w:r>
      <w:r>
        <w:rPr>
          <w:rFonts w:ascii="GHEA Grapalat" w:hAnsi="GHEA Grapalat"/>
          <w:i/>
          <w:sz w:val="16"/>
          <w:szCs w:val="16"/>
          <w:lang w:val="af-ZA" w:eastAsia="en-US"/>
        </w:rPr>
        <w:t xml:space="preserve"> </w:t>
      </w:r>
      <w:r>
        <w:rPr>
          <w:rFonts w:ascii="GHEA Grapalat" w:hAnsi="GHEA Grapalat"/>
          <w:i/>
          <w:sz w:val="16"/>
          <w:szCs w:val="16"/>
          <w:lang w:val="hy-AM" w:eastAsia="en-US"/>
        </w:rPr>
        <w:t>լրացվում</w:t>
      </w:r>
      <w:r>
        <w:rPr>
          <w:rFonts w:ascii="GHEA Grapalat" w:hAnsi="GHEA Grapalat"/>
          <w:i/>
          <w:sz w:val="16"/>
          <w:szCs w:val="16"/>
          <w:lang w:val="af-ZA" w:eastAsia="en-US"/>
        </w:rPr>
        <w:t xml:space="preserve"> </w:t>
      </w:r>
      <w:r>
        <w:rPr>
          <w:rFonts w:ascii="GHEA Grapalat" w:hAnsi="GHEA Grapalat"/>
          <w:i/>
          <w:sz w:val="16"/>
          <w:szCs w:val="16"/>
          <w:lang w:val="hy-AM" w:eastAsia="en-US"/>
        </w:rPr>
        <w:t>է</w:t>
      </w:r>
      <w:r>
        <w:rPr>
          <w:rFonts w:ascii="GHEA Grapalat" w:hAnsi="GHEA Grapalat"/>
          <w:i/>
          <w:sz w:val="16"/>
          <w:szCs w:val="16"/>
          <w:lang w:val="af-ZA" w:eastAsia="en-US"/>
        </w:rPr>
        <w:t xml:space="preserve"> </w:t>
      </w:r>
      <w:r>
        <w:rPr>
          <w:rFonts w:ascii="GHEA Grapalat" w:hAnsi="GHEA Grapalat"/>
          <w:i/>
          <w:sz w:val="16"/>
          <w:szCs w:val="16"/>
          <w:lang w:val="hy-AM" w:eastAsia="en-US"/>
        </w:rPr>
        <w:t>հանձնաժողովի</w:t>
      </w:r>
      <w:r>
        <w:rPr>
          <w:rFonts w:ascii="GHEA Grapalat" w:hAnsi="GHEA Grapalat"/>
          <w:i/>
          <w:sz w:val="16"/>
          <w:szCs w:val="16"/>
          <w:lang w:val="af-ZA" w:eastAsia="en-US"/>
        </w:rPr>
        <w:t xml:space="preserve"> </w:t>
      </w:r>
      <w:r>
        <w:rPr>
          <w:rFonts w:ascii="GHEA Grapalat" w:hAnsi="GHEA Grapalat"/>
          <w:i/>
          <w:sz w:val="16"/>
          <w:szCs w:val="16"/>
          <w:lang w:val="hy-AM" w:eastAsia="en-US"/>
        </w:rPr>
        <w:t>քարտուղարի</w:t>
      </w:r>
      <w:r>
        <w:rPr>
          <w:rFonts w:ascii="GHEA Grapalat" w:hAnsi="GHEA Grapalat"/>
          <w:i/>
          <w:sz w:val="16"/>
          <w:szCs w:val="16"/>
          <w:lang w:val="af-ZA" w:eastAsia="en-US"/>
        </w:rPr>
        <w:t xml:space="preserve"> </w:t>
      </w:r>
      <w:r>
        <w:rPr>
          <w:rFonts w:ascii="GHEA Grapalat" w:hAnsi="GHEA Grapalat"/>
          <w:i/>
          <w:sz w:val="16"/>
          <w:szCs w:val="16"/>
          <w:lang w:val="hy-AM" w:eastAsia="en-US"/>
        </w:rPr>
        <w:t>կողմից</w:t>
      </w:r>
      <w:r>
        <w:rPr>
          <w:rFonts w:ascii="GHEA Grapalat" w:hAnsi="GHEA Grapalat"/>
          <w:i/>
          <w:sz w:val="16"/>
          <w:szCs w:val="16"/>
          <w:lang w:val="af-ZA" w:eastAsia="en-US"/>
        </w:rPr>
        <w:t xml:space="preserve">` </w:t>
      </w:r>
      <w:r>
        <w:rPr>
          <w:rFonts w:ascii="GHEA Grapalat" w:hAnsi="GHEA Grapalat"/>
          <w:i/>
          <w:sz w:val="16"/>
          <w:szCs w:val="16"/>
          <w:lang w:val="hy-AM" w:eastAsia="en-US"/>
        </w:rPr>
        <w:t>մինչև</w:t>
      </w:r>
      <w:r>
        <w:rPr>
          <w:rFonts w:ascii="GHEA Grapalat" w:hAnsi="GHEA Grapalat"/>
          <w:i/>
          <w:sz w:val="16"/>
          <w:szCs w:val="16"/>
          <w:lang w:val="af-ZA" w:eastAsia="en-US"/>
        </w:rPr>
        <w:t xml:space="preserve"> </w:t>
      </w:r>
      <w:r>
        <w:rPr>
          <w:rFonts w:ascii="GHEA Grapalat" w:hAnsi="GHEA Grapalat"/>
          <w:i/>
          <w:sz w:val="16"/>
          <w:szCs w:val="16"/>
          <w:lang w:val="hy-AM" w:eastAsia="en-US"/>
        </w:rPr>
        <w:t>հրավերը</w:t>
      </w:r>
      <w:r>
        <w:rPr>
          <w:rFonts w:ascii="GHEA Grapalat" w:hAnsi="GHEA Grapalat"/>
          <w:i/>
          <w:sz w:val="16"/>
          <w:szCs w:val="16"/>
          <w:lang w:val="af-ZA" w:eastAsia="en-US"/>
        </w:rPr>
        <w:t xml:space="preserve"> </w:t>
      </w:r>
      <w:r>
        <w:rPr>
          <w:rFonts w:ascii="GHEA Grapalat" w:hAnsi="GHEA Grapalat"/>
          <w:i/>
          <w:sz w:val="16"/>
          <w:szCs w:val="16"/>
          <w:lang w:val="hy-AM" w:eastAsia="en-US"/>
        </w:rPr>
        <w:t>տեղեկագրում</w:t>
      </w:r>
      <w:r>
        <w:rPr>
          <w:rFonts w:ascii="GHEA Grapalat" w:hAnsi="GHEA Grapalat"/>
          <w:i/>
          <w:sz w:val="16"/>
          <w:szCs w:val="16"/>
          <w:lang w:val="af-ZA" w:eastAsia="en-US"/>
        </w:rPr>
        <w:t xml:space="preserve"> </w:t>
      </w:r>
      <w:r>
        <w:rPr>
          <w:rFonts w:ascii="GHEA Grapalat" w:hAnsi="GHEA Grapalat"/>
          <w:i/>
          <w:sz w:val="16"/>
          <w:szCs w:val="16"/>
          <w:lang w:val="hy-AM" w:eastAsia="en-US"/>
        </w:rPr>
        <w:t>հրապարակելը:</w:t>
      </w:r>
    </w:p>
    <w:p w14:paraId="1F5D0340" w14:textId="77777777" w:rsidR="00004745" w:rsidRDefault="00004745" w:rsidP="007B599C">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4-</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14:paraId="4E52671F" w14:textId="77777777" w:rsidR="00004745" w:rsidRDefault="00004745" w:rsidP="007B599C">
      <w:pPr>
        <w:pStyle w:val="NormalWeb"/>
        <w:ind w:left="0"/>
        <w:jc w:val="both"/>
        <w:rPr>
          <w:rFonts w:ascii="GHEA Grapalat" w:hAnsi="GHEA Grapalat"/>
          <w:i/>
          <w:sz w:val="20"/>
          <w:szCs w:val="20"/>
          <w:lang w:val="hy-AM" w:eastAsia="en-US"/>
        </w:rPr>
      </w:pPr>
    </w:p>
    <w:p w14:paraId="4A4AE4EE" w14:textId="77777777" w:rsidR="00004745" w:rsidRDefault="00004745" w:rsidP="007B599C">
      <w:pPr>
        <w:pStyle w:val="NormalWeb"/>
        <w:ind w:left="0" w:firstLine="567"/>
        <w:jc w:val="right"/>
        <w:rPr>
          <w:rFonts w:ascii="GHEA Grapalat" w:hAnsi="GHEA Grapalat"/>
          <w:i/>
          <w:sz w:val="20"/>
          <w:szCs w:val="20"/>
          <w:lang w:val="hy-AM" w:eastAsia="en-US"/>
        </w:rPr>
      </w:pPr>
    </w:p>
    <w:p w14:paraId="363D620B" w14:textId="77777777" w:rsidR="00004745" w:rsidRDefault="00004745" w:rsidP="007B599C">
      <w:pPr>
        <w:pStyle w:val="NormalWeb"/>
        <w:ind w:left="0" w:firstLine="567"/>
        <w:jc w:val="right"/>
        <w:rPr>
          <w:rFonts w:ascii="GHEA Grapalat" w:hAnsi="GHEA Grapalat"/>
          <w:i/>
          <w:sz w:val="20"/>
          <w:szCs w:val="20"/>
          <w:lang w:val="es-ES"/>
        </w:rPr>
      </w:pPr>
    </w:p>
    <w:p w14:paraId="6BE702D4" w14:textId="77777777" w:rsidR="00004745" w:rsidRDefault="00004745" w:rsidP="007B599C">
      <w:pPr>
        <w:pStyle w:val="NormalWeb"/>
        <w:ind w:left="0" w:firstLine="567"/>
        <w:jc w:val="right"/>
        <w:rPr>
          <w:rFonts w:ascii="GHEA Grapalat" w:hAnsi="GHEA Grapalat"/>
          <w:i/>
          <w:sz w:val="20"/>
          <w:szCs w:val="20"/>
          <w:lang w:val="es-ES"/>
        </w:rPr>
      </w:pPr>
    </w:p>
    <w:p w14:paraId="1864801F" w14:textId="77777777" w:rsidR="00004745" w:rsidRDefault="00004745" w:rsidP="007B599C">
      <w:pPr>
        <w:pStyle w:val="NormalWeb"/>
        <w:ind w:left="0" w:firstLine="567"/>
        <w:jc w:val="right"/>
        <w:rPr>
          <w:rFonts w:ascii="GHEA Grapalat" w:hAnsi="GHEA Grapalat"/>
          <w:i/>
          <w:sz w:val="20"/>
          <w:szCs w:val="20"/>
          <w:lang w:val="es-ES"/>
        </w:rPr>
      </w:pPr>
    </w:p>
    <w:p w14:paraId="6293D789" w14:textId="77777777" w:rsidR="00004745" w:rsidRDefault="00004745" w:rsidP="007B599C">
      <w:pPr>
        <w:pStyle w:val="NormalWeb"/>
        <w:ind w:left="0" w:firstLine="567"/>
        <w:jc w:val="right"/>
        <w:rPr>
          <w:rFonts w:ascii="GHEA Grapalat" w:hAnsi="GHEA Grapalat"/>
          <w:i/>
          <w:sz w:val="20"/>
          <w:szCs w:val="20"/>
          <w:lang w:val="es-ES"/>
        </w:rPr>
      </w:pPr>
    </w:p>
    <w:p w14:paraId="5CC09E66" w14:textId="77777777" w:rsidR="00004745" w:rsidRDefault="00004745" w:rsidP="007B599C">
      <w:pPr>
        <w:pStyle w:val="NormalWeb"/>
        <w:ind w:left="0" w:firstLine="567"/>
        <w:jc w:val="right"/>
        <w:rPr>
          <w:rFonts w:ascii="GHEA Grapalat" w:hAnsi="GHEA Grapalat"/>
          <w:i/>
          <w:sz w:val="20"/>
          <w:szCs w:val="20"/>
          <w:lang w:val="es-ES"/>
        </w:rPr>
      </w:pPr>
    </w:p>
    <w:p w14:paraId="6489A404" w14:textId="77777777" w:rsidR="00004745" w:rsidRDefault="00004745" w:rsidP="007B599C">
      <w:pPr>
        <w:pStyle w:val="NormalWeb"/>
        <w:ind w:left="0" w:firstLine="567"/>
        <w:jc w:val="right"/>
        <w:rPr>
          <w:rFonts w:ascii="GHEA Grapalat" w:hAnsi="GHEA Grapalat"/>
          <w:i/>
          <w:sz w:val="20"/>
          <w:szCs w:val="20"/>
          <w:lang w:val="es-ES"/>
        </w:rPr>
      </w:pPr>
    </w:p>
    <w:p w14:paraId="0F661C0D" w14:textId="77777777" w:rsidR="00004745" w:rsidRDefault="00004745" w:rsidP="007B599C">
      <w:pPr>
        <w:pStyle w:val="NormalWeb"/>
        <w:ind w:left="0" w:firstLine="567"/>
        <w:jc w:val="right"/>
        <w:rPr>
          <w:rFonts w:ascii="GHEA Grapalat" w:hAnsi="GHEA Grapalat"/>
          <w:i/>
          <w:sz w:val="20"/>
          <w:szCs w:val="20"/>
          <w:lang w:val="es-ES"/>
        </w:rPr>
      </w:pPr>
    </w:p>
    <w:p w14:paraId="64DB0374" w14:textId="77777777" w:rsidR="00011F1D" w:rsidRDefault="00011F1D" w:rsidP="007B599C">
      <w:pPr>
        <w:pStyle w:val="NormalWeb"/>
        <w:ind w:left="0" w:firstLine="567"/>
        <w:jc w:val="right"/>
        <w:rPr>
          <w:rFonts w:ascii="GHEA Grapalat" w:hAnsi="GHEA Grapalat" w:cs="Sylfaen"/>
          <w:b/>
          <w:sz w:val="20"/>
          <w:szCs w:val="20"/>
          <w:lang w:val="hy-AM" w:eastAsia="en-US"/>
        </w:rPr>
      </w:pPr>
    </w:p>
    <w:p w14:paraId="1551FCDA" w14:textId="77777777" w:rsidR="00011F1D" w:rsidRDefault="00011F1D" w:rsidP="007B599C">
      <w:pPr>
        <w:pStyle w:val="NormalWeb"/>
        <w:ind w:left="0" w:firstLine="567"/>
        <w:jc w:val="right"/>
        <w:rPr>
          <w:rFonts w:ascii="GHEA Grapalat" w:hAnsi="GHEA Grapalat" w:cs="Sylfaen"/>
          <w:b/>
          <w:sz w:val="20"/>
          <w:szCs w:val="20"/>
          <w:lang w:val="hy-AM" w:eastAsia="en-US"/>
        </w:rPr>
      </w:pPr>
    </w:p>
    <w:p w14:paraId="7FD55095" w14:textId="77777777" w:rsidR="00011F1D" w:rsidRDefault="00011F1D" w:rsidP="007B599C">
      <w:pPr>
        <w:pStyle w:val="NormalWeb"/>
        <w:ind w:left="0" w:firstLine="567"/>
        <w:jc w:val="right"/>
        <w:rPr>
          <w:rFonts w:ascii="GHEA Grapalat" w:hAnsi="GHEA Grapalat" w:cs="Sylfaen"/>
          <w:b/>
          <w:sz w:val="20"/>
          <w:szCs w:val="20"/>
          <w:lang w:val="hy-AM" w:eastAsia="en-US"/>
        </w:rPr>
      </w:pPr>
    </w:p>
    <w:p w14:paraId="402C600A" w14:textId="77777777" w:rsidR="00011F1D" w:rsidRDefault="00011F1D" w:rsidP="007B599C">
      <w:pPr>
        <w:pStyle w:val="NormalWeb"/>
        <w:ind w:left="0" w:firstLine="567"/>
        <w:jc w:val="right"/>
        <w:rPr>
          <w:rFonts w:ascii="GHEA Grapalat" w:hAnsi="GHEA Grapalat" w:cs="Sylfaen"/>
          <w:b/>
          <w:sz w:val="20"/>
          <w:szCs w:val="20"/>
          <w:lang w:val="hy-AM" w:eastAsia="en-US"/>
        </w:rPr>
      </w:pPr>
    </w:p>
    <w:p w14:paraId="56624735" w14:textId="77777777" w:rsidR="00011F1D" w:rsidRDefault="00011F1D" w:rsidP="007B599C">
      <w:pPr>
        <w:pStyle w:val="NormalWeb"/>
        <w:ind w:left="0" w:firstLine="567"/>
        <w:jc w:val="right"/>
        <w:rPr>
          <w:rFonts w:ascii="GHEA Grapalat" w:hAnsi="GHEA Grapalat" w:cs="Sylfaen"/>
          <w:b/>
          <w:sz w:val="20"/>
          <w:szCs w:val="20"/>
          <w:lang w:val="hy-AM" w:eastAsia="en-US"/>
        </w:rPr>
      </w:pPr>
    </w:p>
    <w:p w14:paraId="613860A8" w14:textId="77777777" w:rsidR="00011F1D" w:rsidRDefault="00011F1D" w:rsidP="007B599C">
      <w:pPr>
        <w:pStyle w:val="NormalWeb"/>
        <w:ind w:left="0" w:firstLine="567"/>
        <w:jc w:val="right"/>
        <w:rPr>
          <w:rFonts w:ascii="GHEA Grapalat" w:hAnsi="GHEA Grapalat" w:cs="Sylfaen"/>
          <w:b/>
          <w:sz w:val="20"/>
          <w:szCs w:val="20"/>
          <w:lang w:val="hy-AM" w:eastAsia="en-US"/>
        </w:rPr>
      </w:pPr>
    </w:p>
    <w:p w14:paraId="33672F44" w14:textId="77777777" w:rsidR="00011F1D" w:rsidRDefault="00011F1D" w:rsidP="007B599C">
      <w:pPr>
        <w:pStyle w:val="NormalWeb"/>
        <w:ind w:left="0" w:firstLine="567"/>
        <w:jc w:val="right"/>
        <w:rPr>
          <w:rFonts w:ascii="GHEA Grapalat" w:hAnsi="GHEA Grapalat" w:cs="Sylfaen"/>
          <w:b/>
          <w:sz w:val="20"/>
          <w:szCs w:val="20"/>
          <w:lang w:val="hy-AM" w:eastAsia="en-US"/>
        </w:rPr>
      </w:pPr>
    </w:p>
    <w:p w14:paraId="79EF60F0" w14:textId="77777777" w:rsidR="00011F1D" w:rsidRDefault="00011F1D" w:rsidP="007B599C">
      <w:pPr>
        <w:pStyle w:val="NormalWeb"/>
        <w:ind w:left="0" w:firstLine="567"/>
        <w:jc w:val="right"/>
        <w:rPr>
          <w:rFonts w:ascii="GHEA Grapalat" w:hAnsi="GHEA Grapalat" w:cs="Sylfaen"/>
          <w:b/>
          <w:sz w:val="20"/>
          <w:szCs w:val="20"/>
          <w:lang w:val="hy-AM" w:eastAsia="en-US"/>
        </w:rPr>
      </w:pPr>
    </w:p>
    <w:p w14:paraId="585EDDB1" w14:textId="77777777" w:rsidR="00011F1D" w:rsidRDefault="00011F1D" w:rsidP="007B599C">
      <w:pPr>
        <w:pStyle w:val="NormalWeb"/>
        <w:ind w:left="0" w:firstLine="567"/>
        <w:jc w:val="right"/>
        <w:rPr>
          <w:rFonts w:ascii="GHEA Grapalat" w:hAnsi="GHEA Grapalat" w:cs="Sylfaen"/>
          <w:b/>
          <w:sz w:val="20"/>
          <w:szCs w:val="20"/>
          <w:lang w:val="hy-AM" w:eastAsia="en-US"/>
        </w:rPr>
      </w:pPr>
    </w:p>
    <w:p w14:paraId="12D2BA71" w14:textId="77777777" w:rsidR="00550E07" w:rsidRDefault="00550E07" w:rsidP="007B599C">
      <w:pPr>
        <w:pStyle w:val="NormalWeb"/>
        <w:ind w:left="0" w:firstLine="567"/>
        <w:jc w:val="right"/>
        <w:rPr>
          <w:rFonts w:ascii="GHEA Grapalat" w:hAnsi="GHEA Grapalat" w:cs="Sylfaen"/>
          <w:b/>
          <w:sz w:val="20"/>
          <w:szCs w:val="20"/>
          <w:lang w:val="hy-AM" w:eastAsia="en-US"/>
        </w:rPr>
      </w:pPr>
    </w:p>
    <w:p w14:paraId="39473F8B" w14:textId="77777777" w:rsidR="00550E07" w:rsidRDefault="00550E07" w:rsidP="007B599C">
      <w:pPr>
        <w:pStyle w:val="NormalWeb"/>
        <w:ind w:left="0" w:firstLine="567"/>
        <w:jc w:val="right"/>
        <w:rPr>
          <w:rFonts w:ascii="GHEA Grapalat" w:hAnsi="GHEA Grapalat" w:cs="Sylfaen"/>
          <w:b/>
          <w:sz w:val="20"/>
          <w:szCs w:val="20"/>
          <w:lang w:val="hy-AM" w:eastAsia="en-US"/>
        </w:rPr>
      </w:pPr>
    </w:p>
    <w:p w14:paraId="23666C29" w14:textId="77777777" w:rsidR="00011F1D" w:rsidRDefault="00011F1D" w:rsidP="007B599C">
      <w:pPr>
        <w:pStyle w:val="NormalWeb"/>
        <w:ind w:left="0" w:firstLine="567"/>
        <w:jc w:val="right"/>
        <w:rPr>
          <w:rFonts w:ascii="GHEA Grapalat" w:hAnsi="GHEA Grapalat" w:cs="Sylfaen"/>
          <w:b/>
          <w:sz w:val="20"/>
          <w:szCs w:val="20"/>
          <w:lang w:val="hy-AM" w:eastAsia="en-US"/>
        </w:rPr>
      </w:pPr>
    </w:p>
    <w:p w14:paraId="5B4ED618" w14:textId="4A6BC4B7" w:rsidR="00004745" w:rsidRDefault="00004745" w:rsidP="007B599C">
      <w:pPr>
        <w:pStyle w:val="NormalWeb"/>
        <w:ind w:left="0" w:firstLine="567"/>
        <w:jc w:val="right"/>
        <w:rPr>
          <w:rFonts w:ascii="GHEA Grapalat" w:hAnsi="GHEA Grapalat" w:cs="Arial"/>
          <w:b/>
          <w:sz w:val="20"/>
          <w:szCs w:val="20"/>
          <w:lang w:val="hy-AM" w:eastAsia="en-US"/>
        </w:rPr>
      </w:pPr>
      <w:r>
        <w:rPr>
          <w:rFonts w:ascii="GHEA Grapalat" w:hAnsi="GHEA Grapalat" w:cs="Sylfaen"/>
          <w:b/>
          <w:sz w:val="20"/>
          <w:szCs w:val="20"/>
          <w:lang w:val="hy-AM" w:eastAsia="en-US"/>
        </w:rPr>
        <w:t>Հավելված</w:t>
      </w:r>
      <w:r>
        <w:rPr>
          <w:rFonts w:ascii="GHEA Grapalat" w:hAnsi="GHEA Grapalat" w:cs="Arial"/>
          <w:b/>
          <w:sz w:val="20"/>
          <w:szCs w:val="20"/>
          <w:lang w:val="hy-AM" w:eastAsia="en-US"/>
        </w:rPr>
        <w:t xml:space="preserve"> 3</w:t>
      </w:r>
    </w:p>
    <w:p w14:paraId="7A783979" w14:textId="06AC43CD" w:rsidR="00004745" w:rsidRDefault="00004745" w:rsidP="007B599C">
      <w:pPr>
        <w:pStyle w:val="NormalWeb"/>
        <w:ind w:left="0" w:firstLine="567"/>
        <w:jc w:val="right"/>
        <w:rPr>
          <w:rFonts w:ascii="GHEA Grapalat" w:hAnsi="GHEA Grapalat" w:cs="Arial"/>
          <w:b/>
          <w:sz w:val="20"/>
          <w:szCs w:val="20"/>
          <w:lang w:val="hy-AM" w:eastAsia="en-US"/>
        </w:rPr>
      </w:pPr>
      <w:r>
        <w:rPr>
          <w:rFonts w:ascii="GHEA Grapalat" w:hAnsi="GHEA Grapalat"/>
          <w:lang w:val="hy-AM" w:eastAsia="en-US"/>
        </w:rPr>
        <w:t>«</w:t>
      </w:r>
      <w:r w:rsidR="00550E07">
        <w:rPr>
          <w:rFonts w:ascii="GHEA Grapalat" w:hAnsi="GHEA Grapalat" w:cs="Arial"/>
          <w:sz w:val="20"/>
          <w:szCs w:val="20"/>
          <w:lang w:val="es-ES"/>
        </w:rPr>
        <w:t>ԵՔ-ԲՄԱՇՁԲ-24/15</w:t>
      </w:r>
      <w:r>
        <w:rPr>
          <w:rFonts w:ascii="GHEA Grapalat" w:hAnsi="GHEA Grapalat"/>
          <w:lang w:val="hy-AM" w:eastAsia="en-US"/>
        </w:rPr>
        <w:t>»</w:t>
      </w:r>
      <w:r>
        <w:rPr>
          <w:rFonts w:ascii="GHEA Grapalat" w:hAnsi="GHEA Grapalat" w:cs="Sylfaen"/>
          <w:b/>
          <w:sz w:val="20"/>
          <w:szCs w:val="20"/>
          <w:lang w:val="es-ES" w:eastAsia="en-US"/>
        </w:rPr>
        <w:t>*</w:t>
      </w:r>
      <w:r>
        <w:rPr>
          <w:rFonts w:ascii="GHEA Grapalat" w:hAnsi="GHEA Grapalat"/>
          <w:b/>
          <w:sz w:val="20"/>
          <w:szCs w:val="20"/>
          <w:lang w:val="hy-AM" w:eastAsia="en-US"/>
        </w:rPr>
        <w:t xml:space="preserve">  </w:t>
      </w:r>
      <w:r>
        <w:rPr>
          <w:rFonts w:ascii="GHEA Grapalat" w:hAnsi="GHEA Grapalat" w:cs="Sylfaen"/>
          <w:b/>
          <w:sz w:val="20"/>
          <w:szCs w:val="20"/>
          <w:lang w:val="hy-AM" w:eastAsia="en-US"/>
        </w:rPr>
        <w:t>ծածկագրով</w:t>
      </w:r>
    </w:p>
    <w:p w14:paraId="7141C03B" w14:textId="77777777" w:rsidR="00004745" w:rsidRDefault="00004745" w:rsidP="007B599C">
      <w:pPr>
        <w:pStyle w:val="NormalWeb"/>
        <w:ind w:left="0" w:firstLine="567"/>
        <w:jc w:val="right"/>
        <w:rPr>
          <w:rFonts w:ascii="GHEA Grapalat" w:hAnsi="GHEA Grapalat" w:cs="Sylfaen"/>
          <w:b/>
          <w:sz w:val="20"/>
          <w:szCs w:val="20"/>
          <w:lang w:val="hy-AM" w:eastAsia="en-US"/>
        </w:rPr>
      </w:pPr>
      <w:r>
        <w:rPr>
          <w:rFonts w:ascii="GHEA Grapalat" w:hAnsi="GHEA Grapalat" w:cs="Sylfaen"/>
          <w:b/>
          <w:sz w:val="20"/>
          <w:szCs w:val="20"/>
          <w:lang w:val="hy-AM" w:eastAsia="en-US"/>
        </w:rPr>
        <w:t>բաց</w:t>
      </w:r>
      <w:r>
        <w:rPr>
          <w:rFonts w:ascii="GHEA Grapalat" w:hAnsi="GHEA Grapalat" w:cs="Arial"/>
          <w:b/>
          <w:sz w:val="20"/>
          <w:szCs w:val="20"/>
          <w:lang w:val="hy-AM" w:eastAsia="en-US"/>
        </w:rPr>
        <w:t xml:space="preserve"> մրցույթի </w:t>
      </w:r>
      <w:r>
        <w:rPr>
          <w:rFonts w:ascii="GHEA Grapalat" w:hAnsi="GHEA Grapalat" w:cs="Sylfaen"/>
          <w:b/>
          <w:sz w:val="20"/>
          <w:szCs w:val="20"/>
          <w:lang w:val="hy-AM" w:eastAsia="en-US"/>
        </w:rPr>
        <w:t>հրավերի</w:t>
      </w:r>
    </w:p>
    <w:p w14:paraId="02787938" w14:textId="77777777" w:rsidR="00004745" w:rsidRDefault="00004745" w:rsidP="007B599C">
      <w:pPr>
        <w:pStyle w:val="NormalWeb"/>
        <w:ind w:left="0" w:firstLine="567"/>
        <w:jc w:val="right"/>
        <w:rPr>
          <w:rFonts w:ascii="GHEA Grapalat" w:hAnsi="GHEA Grapalat" w:cs="Sylfaen"/>
          <w:b/>
          <w:sz w:val="20"/>
          <w:szCs w:val="20"/>
          <w:lang w:val="hy-AM" w:eastAsia="en-US"/>
        </w:rPr>
      </w:pPr>
    </w:p>
    <w:p w14:paraId="62CF0E77" w14:textId="77777777" w:rsidR="00004745" w:rsidRDefault="00004745" w:rsidP="007B599C">
      <w:pPr>
        <w:pStyle w:val="NormalWeb"/>
        <w:shd w:val="clear" w:color="auto" w:fill="FFFFFF"/>
        <w:ind w:left="0" w:firstLine="375"/>
        <w:jc w:val="center"/>
        <w:rPr>
          <w:rStyle w:val="Strong"/>
        </w:rPr>
      </w:pPr>
      <w:r>
        <w:rPr>
          <w:rStyle w:val="Strong"/>
          <w:rFonts w:ascii="GHEA Grapalat" w:hAnsi="GHEA Grapalat"/>
          <w:sz w:val="20"/>
          <w:szCs w:val="20"/>
          <w:lang w:val="hy-AM" w:eastAsia="en-US"/>
        </w:rPr>
        <w:t>ԵՐԱՇԽԻՔ N __________</w:t>
      </w:r>
    </w:p>
    <w:p w14:paraId="3C6AE31E" w14:textId="77777777" w:rsidR="00004745" w:rsidRDefault="00004745" w:rsidP="007B599C">
      <w:pPr>
        <w:pStyle w:val="NormalWeb"/>
        <w:shd w:val="clear" w:color="auto" w:fill="FFFFFF"/>
        <w:ind w:left="0" w:firstLine="375"/>
        <w:rPr>
          <w:rStyle w:val="Strong"/>
          <w:rFonts w:ascii="Times New Roman" w:hAnsi="Times New Roman"/>
          <w:lang w:val="hy-AM" w:eastAsia="en-US"/>
        </w:rPr>
      </w:pPr>
    </w:p>
    <w:p w14:paraId="6B97D85A" w14:textId="77777777" w:rsidR="00004745" w:rsidRDefault="00004745" w:rsidP="007B599C">
      <w:pPr>
        <w:pStyle w:val="NormalWeb"/>
        <w:shd w:val="clear" w:color="auto" w:fill="FFFFFF"/>
        <w:ind w:left="0" w:firstLine="375"/>
        <w:rPr>
          <w:rStyle w:val="Strong"/>
          <w:rFonts w:ascii="GHEA Grapalat" w:hAnsi="GHEA Grapalat"/>
          <w:b w:val="0"/>
          <w:bCs w:val="0"/>
          <w:sz w:val="20"/>
          <w:szCs w:val="20"/>
          <w:u w:val="single"/>
          <w:lang w:val="hy-AM" w:eastAsia="en-US"/>
        </w:rPr>
      </w:pPr>
      <w:r>
        <w:rPr>
          <w:rStyle w:val="Strong"/>
          <w:rFonts w:ascii="GHEA Grapalat" w:hAnsi="GHEA Grapalat"/>
          <w:sz w:val="20"/>
          <w:szCs w:val="20"/>
          <w:lang w:val="hy-AM" w:eastAsia="en-US"/>
        </w:rPr>
        <w:tab/>
        <w:t xml:space="preserve">1.Սույն երաշխիքը , ինչպես նաև սույն երաշխիքի բնօրինակից արտատպված (սկանավորված) տարբերակը (այսուհետ՝ երաշխիք) հանդիսանում են </w:t>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p>
    <w:p w14:paraId="3B53E876" w14:textId="77777777" w:rsidR="00004745" w:rsidRDefault="00004745" w:rsidP="007B599C">
      <w:pPr>
        <w:pStyle w:val="NormalWeb"/>
        <w:shd w:val="clear" w:color="auto" w:fill="FFFFFF"/>
        <w:ind w:left="5664" w:firstLine="708"/>
        <w:rPr>
          <w:rStyle w:val="Strong"/>
          <w:rFonts w:ascii="Times New Roman" w:hAnsi="Times New Roman"/>
          <w:lang w:val="hy-AM" w:eastAsia="en-US"/>
        </w:rPr>
      </w:pPr>
      <w:r>
        <w:rPr>
          <w:rFonts w:ascii="GHEA Grapalat" w:hAnsi="GHEA Grapalat" w:cs="Sylfaen"/>
          <w:vertAlign w:val="superscript"/>
          <w:lang w:val="hy-AM" w:eastAsia="en-US"/>
        </w:rPr>
        <w:t xml:space="preserve">          պատվիրատուի անվանումը</w:t>
      </w:r>
    </w:p>
    <w:p w14:paraId="1D09C2C6" w14:textId="77777777" w:rsidR="00004745" w:rsidRDefault="00004745" w:rsidP="007B599C">
      <w:pPr>
        <w:pStyle w:val="NormalWeb"/>
        <w:shd w:val="clear" w:color="auto" w:fill="FFFFFF"/>
        <w:ind w:left="0"/>
        <w:rPr>
          <w:rFonts w:ascii="GHEA Grapalat" w:hAnsi="GHEA Grapalat" w:cs="Sylfaen"/>
          <w:vertAlign w:val="superscript"/>
        </w:rPr>
      </w:pPr>
      <w:r>
        <w:rPr>
          <w:rStyle w:val="Strong"/>
          <w:rFonts w:ascii="GHEA Grapalat" w:hAnsi="GHEA Grapalat"/>
          <w:sz w:val="20"/>
          <w:szCs w:val="20"/>
          <w:lang w:val="hy-AM" w:eastAsia="en-US"/>
        </w:rPr>
        <w:t xml:space="preserve">(այսուհետ՝ բենեֆիցիար) կողմից </w:t>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lang w:val="hy-AM" w:eastAsia="en-US"/>
        </w:rPr>
        <w:t xml:space="preserve"> ծածկագրով կազմակերպված</w:t>
      </w:r>
      <w:r>
        <w:rPr>
          <w:rFonts w:ascii="Times New Roman" w:hAnsi="Times New Roman" w:cs="Sylfaen"/>
          <w:vertAlign w:val="superscript"/>
          <w:lang w:val="hy-AM" w:eastAsia="en-US"/>
        </w:rPr>
        <w:t xml:space="preserve">                       </w:t>
      </w:r>
      <w:r>
        <w:rPr>
          <w:rFonts w:ascii="Times New Roman" w:hAnsi="Times New Roman" w:cs="Sylfaen"/>
          <w:vertAlign w:val="superscript"/>
          <w:lang w:val="hy-AM" w:eastAsia="en-US"/>
        </w:rPr>
        <w:tab/>
      </w:r>
      <w:r>
        <w:rPr>
          <w:rFonts w:ascii="Times New Roman" w:hAnsi="Times New Roman" w:cs="Sylfaen"/>
          <w:vertAlign w:val="superscript"/>
          <w:lang w:val="hy-AM" w:eastAsia="en-US"/>
        </w:rPr>
        <w:tab/>
      </w:r>
      <w:r>
        <w:rPr>
          <w:rFonts w:ascii="Times New Roman" w:hAnsi="Times New Roman" w:cs="Sylfaen"/>
          <w:vertAlign w:val="superscript"/>
          <w:lang w:val="hy-AM" w:eastAsia="en-US"/>
        </w:rPr>
        <w:tab/>
      </w:r>
      <w:r>
        <w:rPr>
          <w:rFonts w:ascii="Times New Roman" w:hAnsi="Times New Roman" w:cs="Sylfaen"/>
          <w:vertAlign w:val="superscript"/>
          <w:lang w:val="hy-AM" w:eastAsia="en-US"/>
        </w:rPr>
        <w:tab/>
      </w:r>
      <w:r>
        <w:rPr>
          <w:rFonts w:ascii="Times New Roman" w:hAnsi="Times New Roman" w:cs="Sylfaen"/>
          <w:vertAlign w:val="superscript"/>
          <w:lang w:val="hy-AM" w:eastAsia="en-US"/>
        </w:rPr>
        <w:tab/>
      </w:r>
      <w:r>
        <w:rPr>
          <w:rFonts w:ascii="Times New Roman" w:hAnsi="Times New Roman" w:cs="Sylfaen"/>
          <w:vertAlign w:val="superscript"/>
          <w:lang w:val="hy-AM" w:eastAsia="en-US"/>
        </w:rPr>
        <w:tab/>
      </w:r>
      <w:r>
        <w:rPr>
          <w:rFonts w:ascii="GHEA Grapalat" w:hAnsi="GHEA Grapalat" w:cs="Sylfaen"/>
          <w:vertAlign w:val="superscript"/>
          <w:lang w:val="hy-AM" w:eastAsia="en-US"/>
        </w:rPr>
        <w:t xml:space="preserve">ընթացակարգի ծածկագիրը </w:t>
      </w:r>
    </w:p>
    <w:p w14:paraId="1A81D97C" w14:textId="77777777" w:rsidR="00004745" w:rsidRDefault="00004745" w:rsidP="007B599C">
      <w:pPr>
        <w:pStyle w:val="NormalWeb"/>
        <w:shd w:val="clear" w:color="auto" w:fill="FFFFFF"/>
        <w:ind w:left="0"/>
        <w:rPr>
          <w:rStyle w:val="Strong"/>
          <w:b w:val="0"/>
          <w:bCs w:val="0"/>
          <w:sz w:val="20"/>
          <w:szCs w:val="20"/>
        </w:rPr>
      </w:pPr>
      <w:r>
        <w:rPr>
          <w:rStyle w:val="Strong"/>
          <w:rFonts w:ascii="GHEA Grapalat" w:hAnsi="GHEA Grapalat"/>
          <w:sz w:val="20"/>
          <w:szCs w:val="20"/>
          <w:lang w:val="hy-AM" w:eastAsia="en-US"/>
        </w:rPr>
        <w:t xml:space="preserve">գնման ընթացակարգին </w:t>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lang w:val="hy-AM" w:eastAsia="en-US"/>
        </w:rPr>
        <w:t xml:space="preserve"> (այսուհետ՝ պրինցիպալ) մասնակցելուց </w:t>
      </w:r>
    </w:p>
    <w:p w14:paraId="02811C54" w14:textId="77777777" w:rsidR="00004745" w:rsidRDefault="00004745" w:rsidP="007B599C">
      <w:pPr>
        <w:pStyle w:val="NormalWeb"/>
        <w:shd w:val="clear" w:color="auto" w:fill="FFFFFF"/>
        <w:ind w:left="2832" w:firstLine="708"/>
        <w:rPr>
          <w:rStyle w:val="Strong"/>
          <w:rFonts w:ascii="GHEA Grapalat" w:hAnsi="GHEA Grapalat"/>
          <w:b w:val="0"/>
          <w:bCs w:val="0"/>
          <w:sz w:val="20"/>
          <w:szCs w:val="20"/>
          <w:lang w:val="hy-AM" w:eastAsia="en-US"/>
        </w:rPr>
      </w:pPr>
      <w:r>
        <w:rPr>
          <w:rFonts w:ascii="GHEA Grapalat" w:hAnsi="GHEA Grapalat" w:cs="Sylfaen"/>
          <w:vertAlign w:val="superscript"/>
          <w:lang w:val="hy-AM" w:eastAsia="en-US"/>
        </w:rPr>
        <w:t>մասնակցի անվանումը</w:t>
      </w:r>
    </w:p>
    <w:p w14:paraId="2E28716C" w14:textId="77777777" w:rsidR="00004745" w:rsidRDefault="00004745" w:rsidP="007B599C">
      <w:pPr>
        <w:pStyle w:val="NormalWeb"/>
        <w:shd w:val="clear" w:color="auto" w:fill="FFFFFF"/>
        <w:ind w:left="0"/>
        <w:rPr>
          <w:rStyle w:val="Strong"/>
          <w:rFonts w:ascii="GHEA Grapalat" w:hAnsi="GHEA Grapalat"/>
          <w:b w:val="0"/>
          <w:bCs w:val="0"/>
          <w:sz w:val="20"/>
          <w:szCs w:val="20"/>
          <w:lang w:val="hy-AM" w:eastAsia="en-US"/>
        </w:rPr>
      </w:pPr>
      <w:r>
        <w:rPr>
          <w:rStyle w:val="Strong"/>
          <w:rFonts w:ascii="GHEA Grapalat" w:hAnsi="GHEA Grapalat"/>
          <w:sz w:val="20"/>
          <w:szCs w:val="20"/>
          <w:lang w:val="hy-AM" w:eastAsia="en-US"/>
        </w:rPr>
        <w:t xml:space="preserve">բխող՝ նույն ծածկագրով հրավերով սահմանված պարտավորությունների (այսուհետ՝ երաշխավորված պարտավորություններ) կատարման ապահովում: </w:t>
      </w:r>
    </w:p>
    <w:p w14:paraId="60940AD6" w14:textId="77777777" w:rsidR="00004745" w:rsidRDefault="00004745" w:rsidP="007B599C">
      <w:pPr>
        <w:pStyle w:val="NormalWeb"/>
        <w:shd w:val="clear" w:color="auto" w:fill="FFFFFF"/>
        <w:ind w:left="0" w:firstLine="708"/>
        <w:rPr>
          <w:rStyle w:val="Strong"/>
          <w:rFonts w:ascii="GHEA Grapalat" w:hAnsi="GHEA Grapalat"/>
          <w:b w:val="0"/>
          <w:bCs w:val="0"/>
          <w:sz w:val="20"/>
          <w:szCs w:val="20"/>
          <w:lang w:val="hy-AM" w:eastAsia="en-US"/>
        </w:rPr>
      </w:pPr>
      <w:r>
        <w:rPr>
          <w:rStyle w:val="Strong"/>
          <w:rFonts w:ascii="GHEA Grapalat" w:hAnsi="GHEA Grapalat"/>
          <w:sz w:val="20"/>
          <w:szCs w:val="20"/>
          <w:lang w:val="hy-AM" w:eastAsia="en-US"/>
        </w:rPr>
        <w:t xml:space="preserve">2. Երաշխիքով </w:t>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lang w:val="hy-AM" w:eastAsia="en-US"/>
        </w:rPr>
        <w:t xml:space="preserve"> (այսուհետ՝ երաշխիք տվող </w:t>
      </w:r>
    </w:p>
    <w:p w14:paraId="2A7092FA" w14:textId="77777777" w:rsidR="00004745" w:rsidRDefault="00004745" w:rsidP="007B599C">
      <w:pPr>
        <w:pStyle w:val="NormalWeb"/>
        <w:shd w:val="clear" w:color="auto" w:fill="FFFFFF"/>
        <w:ind w:left="0" w:firstLine="375"/>
        <w:rPr>
          <w:rStyle w:val="Strong"/>
          <w:rFonts w:ascii="GHEA Grapalat" w:hAnsi="GHEA Grapalat"/>
          <w:b w:val="0"/>
          <w:bCs w:val="0"/>
          <w:sz w:val="20"/>
          <w:szCs w:val="20"/>
          <w:lang w:val="hy-AM" w:eastAsia="en-US"/>
        </w:rPr>
      </w:pPr>
      <w:r>
        <w:rPr>
          <w:rStyle w:val="Strong"/>
          <w:rFonts w:ascii="GHEA Grapalat" w:hAnsi="GHEA Grapalat"/>
          <w:sz w:val="20"/>
          <w:szCs w:val="20"/>
          <w:lang w:val="hy-AM" w:eastAsia="en-US"/>
        </w:rPr>
        <w:tab/>
      </w:r>
      <w:r>
        <w:rPr>
          <w:rStyle w:val="Strong"/>
          <w:rFonts w:ascii="GHEA Grapalat" w:hAnsi="GHEA Grapalat"/>
          <w:sz w:val="20"/>
          <w:szCs w:val="20"/>
          <w:lang w:val="hy-AM" w:eastAsia="en-US"/>
        </w:rPr>
        <w:tab/>
      </w:r>
      <w:r>
        <w:rPr>
          <w:rStyle w:val="Strong"/>
          <w:rFonts w:ascii="GHEA Grapalat" w:hAnsi="GHEA Grapalat"/>
          <w:sz w:val="20"/>
          <w:szCs w:val="20"/>
          <w:lang w:val="hy-AM" w:eastAsia="en-US"/>
        </w:rPr>
        <w:tab/>
        <w:t xml:space="preserve">                         </w:t>
      </w:r>
      <w:r>
        <w:rPr>
          <w:rFonts w:ascii="GHEA Grapalat" w:hAnsi="GHEA Grapalat" w:cs="Sylfaen"/>
          <w:vertAlign w:val="superscript"/>
          <w:lang w:val="hy-AM" w:eastAsia="en-US"/>
        </w:rPr>
        <w:t>երաշխիքը տվող բանկի անվանումը</w:t>
      </w:r>
    </w:p>
    <w:p w14:paraId="3BC3557D" w14:textId="77777777" w:rsidR="00004745" w:rsidRDefault="00004745" w:rsidP="007B599C">
      <w:pPr>
        <w:pStyle w:val="NormalWeb"/>
        <w:shd w:val="clear" w:color="auto" w:fill="FFFFFF"/>
        <w:ind w:left="0"/>
        <w:rPr>
          <w:rStyle w:val="Strong"/>
          <w:rFonts w:ascii="GHEA Grapalat" w:hAnsi="GHEA Grapalat"/>
          <w:b w:val="0"/>
          <w:bCs w:val="0"/>
          <w:sz w:val="20"/>
          <w:szCs w:val="20"/>
          <w:u w:val="single"/>
          <w:lang w:val="hy-AM" w:eastAsia="en-US"/>
        </w:rPr>
      </w:pPr>
      <w:r>
        <w:rPr>
          <w:rStyle w:val="Strong"/>
          <w:rFonts w:ascii="GHEA Grapalat" w:hAnsi="GHEA Grapalat"/>
          <w:sz w:val="20"/>
          <w:szCs w:val="20"/>
          <w:lang w:val="hy-AM" w:eastAsia="en-US"/>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p>
    <w:p w14:paraId="4FB37FFD" w14:textId="77777777" w:rsidR="00004745" w:rsidRDefault="00004745" w:rsidP="007B599C">
      <w:pPr>
        <w:pStyle w:val="NormalWeb"/>
        <w:shd w:val="clear" w:color="auto" w:fill="FFFFFF"/>
        <w:ind w:left="7080" w:firstLine="708"/>
        <w:rPr>
          <w:rStyle w:val="Strong"/>
          <w:rFonts w:ascii="GHEA Grapalat" w:hAnsi="GHEA Grapalat"/>
          <w:b w:val="0"/>
          <w:bCs w:val="0"/>
          <w:sz w:val="20"/>
          <w:szCs w:val="20"/>
          <w:u w:val="single"/>
          <w:lang w:val="hy-AM" w:eastAsia="en-US"/>
        </w:rPr>
      </w:pPr>
      <w:r>
        <w:rPr>
          <w:rFonts w:ascii="GHEA Grapalat" w:hAnsi="GHEA Grapalat" w:cs="Sylfaen"/>
          <w:vertAlign w:val="superscript"/>
          <w:lang w:val="hy-AM" w:eastAsia="en-US"/>
        </w:rPr>
        <w:t xml:space="preserve">  գումարը թվերով և տառերով</w:t>
      </w:r>
    </w:p>
    <w:p w14:paraId="3441F61C" w14:textId="020C0514" w:rsidR="00004745" w:rsidRDefault="00004745" w:rsidP="007B599C">
      <w:pPr>
        <w:pStyle w:val="NormalWeb"/>
        <w:shd w:val="clear" w:color="auto" w:fill="FFFFFF"/>
        <w:ind w:left="0"/>
        <w:rPr>
          <w:rStyle w:val="Strong"/>
          <w:rFonts w:ascii="GHEA Grapalat" w:hAnsi="GHEA Grapalat"/>
          <w:b w:val="0"/>
          <w:bCs w:val="0"/>
          <w:sz w:val="20"/>
          <w:szCs w:val="20"/>
          <w:lang w:val="hy-AM" w:eastAsia="en-US"/>
        </w:rPr>
      </w:pPr>
      <w:r>
        <w:rPr>
          <w:rStyle w:val="Strong"/>
          <w:rFonts w:ascii="GHEA Grapalat" w:hAnsi="GHEA Grapalat"/>
          <w:sz w:val="20"/>
          <w:szCs w:val="20"/>
          <w:lang w:val="hy-AM" w:eastAsia="en-US"/>
        </w:rPr>
        <w:t xml:space="preserve">(այսուհետ՝ երաշխիքի գումար)՝ պահանջն ստանալուց հինգ աշխատանքային օրվա ընթացքում:   Վճարումը  կատարվում է բենեֆիցիարի </w:t>
      </w:r>
      <w:r w:rsidR="00011F1D" w:rsidRPr="0016373D">
        <w:rPr>
          <w:rFonts w:ascii="GHEA Grapalat" w:hAnsi="GHEA Grapalat" w:cs="Arial"/>
          <w:b/>
          <w:sz w:val="20"/>
          <w:szCs w:val="20"/>
          <w:lang w:val="hy-AM"/>
        </w:rPr>
        <w:t>900015211429</w:t>
      </w:r>
      <w:r>
        <w:rPr>
          <w:rStyle w:val="Strong"/>
          <w:rFonts w:ascii="GHEA Grapalat" w:hAnsi="GHEA Grapalat"/>
          <w:sz w:val="20"/>
          <w:szCs w:val="20"/>
          <w:lang w:val="hy-AM" w:eastAsia="en-US"/>
        </w:rPr>
        <w:t xml:space="preserve"> հաշվեհամարին փոխանցման միջոցով:</w:t>
      </w:r>
    </w:p>
    <w:p w14:paraId="3C914536" w14:textId="77777777" w:rsidR="00004745" w:rsidRDefault="00004745" w:rsidP="007B599C">
      <w:pPr>
        <w:pStyle w:val="NormalWeb"/>
        <w:shd w:val="clear" w:color="auto" w:fill="FFFFFF"/>
        <w:ind w:left="0" w:firstLine="375"/>
      </w:pPr>
      <w:r>
        <w:rPr>
          <w:rFonts w:ascii="GHEA Grapalat" w:hAnsi="GHEA Grapalat"/>
          <w:sz w:val="20"/>
          <w:szCs w:val="20"/>
          <w:lang w:val="hy-AM" w:eastAsia="en-US"/>
        </w:rPr>
        <w:t>3. Սույն երաշխիքն անհետկանչելի է:</w:t>
      </w:r>
    </w:p>
    <w:p w14:paraId="2C18F6EB" w14:textId="77777777" w:rsidR="00004745" w:rsidRDefault="00004745" w:rsidP="007B599C">
      <w:pPr>
        <w:pStyle w:val="NormalWeb"/>
        <w:shd w:val="clear" w:color="auto" w:fill="FFFFFF"/>
        <w:ind w:left="0" w:firstLine="375"/>
        <w:rPr>
          <w:rFonts w:ascii="GHEA Grapalat" w:hAnsi="GHEA Grapalat"/>
          <w:sz w:val="20"/>
          <w:szCs w:val="20"/>
          <w:lang w:val="hy-AM" w:eastAsia="en-US"/>
        </w:rPr>
      </w:pPr>
      <w:r>
        <w:rPr>
          <w:rFonts w:ascii="GHEA Grapalat" w:hAnsi="GHEA Grapalat"/>
          <w:sz w:val="20"/>
          <w:szCs w:val="20"/>
          <w:lang w:val="hy-AM" w:eastAsia="en-US"/>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C56817" w14:textId="77777777" w:rsidR="00004745" w:rsidRDefault="00004745" w:rsidP="007B599C">
      <w:pPr>
        <w:pStyle w:val="NormalWeb"/>
        <w:shd w:val="clear" w:color="auto" w:fill="FFFFFF"/>
        <w:ind w:left="0" w:firstLine="375"/>
        <w:jc w:val="both"/>
        <w:rPr>
          <w:rFonts w:ascii="GHEA Grapalat" w:hAnsi="GHEA Grapalat"/>
          <w:sz w:val="20"/>
          <w:szCs w:val="20"/>
          <w:lang w:val="hy-AM" w:eastAsia="en-US"/>
        </w:rPr>
      </w:pPr>
      <w:r>
        <w:rPr>
          <w:rFonts w:ascii="GHEA Grapalat" w:hAnsi="GHEA Grapalat"/>
          <w:sz w:val="20"/>
          <w:szCs w:val="20"/>
          <w:lang w:val="hy-AM" w:eastAsia="en-US"/>
        </w:rPr>
        <w:t xml:space="preserve">5. Երաշխիքը գործում է թողարկման պահից և ուժի մեջ է բենեֆիցիարի կողմից </w:t>
      </w:r>
      <w:r>
        <w:rPr>
          <w:rFonts w:ascii="GHEA Grapalat" w:hAnsi="GHEA Grapalat"/>
          <w:sz w:val="20"/>
          <w:szCs w:val="20"/>
          <w:u w:val="single"/>
          <w:lang w:val="hy-AM" w:eastAsia="en-US"/>
        </w:rPr>
        <w:tab/>
      </w:r>
      <w:r>
        <w:rPr>
          <w:rFonts w:ascii="GHEA Grapalat" w:hAnsi="GHEA Grapalat"/>
          <w:sz w:val="20"/>
          <w:szCs w:val="20"/>
          <w:u w:val="single"/>
          <w:lang w:val="hy-AM" w:eastAsia="en-US"/>
        </w:rPr>
        <w:tab/>
      </w:r>
      <w:r>
        <w:rPr>
          <w:rFonts w:ascii="GHEA Grapalat" w:hAnsi="GHEA Grapalat"/>
          <w:sz w:val="20"/>
          <w:szCs w:val="20"/>
          <w:u w:val="single"/>
          <w:lang w:val="hy-AM" w:eastAsia="en-US"/>
        </w:rPr>
        <w:tab/>
      </w:r>
      <w:r>
        <w:rPr>
          <w:rFonts w:ascii="GHEA Grapalat" w:hAnsi="GHEA Grapalat"/>
          <w:sz w:val="20"/>
          <w:szCs w:val="20"/>
          <w:u w:val="single"/>
          <w:lang w:val="hy-AM" w:eastAsia="en-US"/>
        </w:rPr>
        <w:tab/>
      </w:r>
      <w:r>
        <w:rPr>
          <w:rFonts w:ascii="GHEA Grapalat" w:hAnsi="GHEA Grapalat"/>
          <w:sz w:val="20"/>
          <w:szCs w:val="20"/>
          <w:u w:val="single"/>
          <w:lang w:val="hy-AM" w:eastAsia="en-US"/>
        </w:rPr>
        <w:tab/>
      </w:r>
      <w:r>
        <w:rPr>
          <w:rFonts w:ascii="GHEA Grapalat" w:hAnsi="GHEA Grapalat"/>
          <w:sz w:val="20"/>
          <w:szCs w:val="20"/>
          <w:u w:val="single"/>
          <w:lang w:val="hy-AM" w:eastAsia="en-US"/>
        </w:rPr>
        <w:tab/>
      </w:r>
      <w:r>
        <w:rPr>
          <w:rFonts w:ascii="GHEA Grapalat" w:hAnsi="GHEA Grapalat"/>
          <w:sz w:val="20"/>
          <w:szCs w:val="20"/>
          <w:lang w:val="hy-AM" w:eastAsia="en-US"/>
        </w:rPr>
        <w:t xml:space="preserve"> ծածկագրով </w:t>
      </w:r>
    </w:p>
    <w:p w14:paraId="34372893" w14:textId="77777777" w:rsidR="00004745" w:rsidRDefault="00004745" w:rsidP="007B599C">
      <w:pPr>
        <w:pStyle w:val="NormalWeb"/>
        <w:shd w:val="clear" w:color="auto" w:fill="FFFFFF"/>
        <w:ind w:left="0"/>
        <w:rPr>
          <w:rFonts w:ascii="GHEA Grapalat" w:hAnsi="GHEA Grapalat" w:cs="Sylfaen"/>
          <w:vertAlign w:val="superscript"/>
          <w:lang w:val="hy-AM" w:eastAsia="en-US"/>
        </w:rPr>
      </w:pPr>
      <w:r>
        <w:rPr>
          <w:rFonts w:ascii="GHEA Grapalat" w:hAnsi="GHEA Grapalat" w:cs="Sylfaen"/>
          <w:vertAlign w:val="superscript"/>
          <w:lang w:val="hy-AM" w:eastAsia="en-US"/>
        </w:rPr>
        <w:t xml:space="preserve">ընթացակարգի ծածկագիրը </w:t>
      </w:r>
    </w:p>
    <w:p w14:paraId="6152E7BA" w14:textId="0CAE40E5" w:rsidR="00004745" w:rsidRDefault="00004745" w:rsidP="00D848E7">
      <w:pPr>
        <w:pStyle w:val="NormalWeb"/>
        <w:tabs>
          <w:tab w:val="left" w:pos="0"/>
        </w:tabs>
        <w:ind w:left="142" w:firstLine="153"/>
        <w:mirrorIndents/>
        <w:jc w:val="both"/>
        <w:rPr>
          <w:rFonts w:ascii="GHEA Grapalat" w:eastAsia="Calibri" w:hAnsi="GHEA Grapalat"/>
          <w:sz w:val="20"/>
          <w:szCs w:val="20"/>
          <w:lang w:val="hy-AM"/>
        </w:rPr>
      </w:pPr>
      <w:r>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011F1D">
        <w:rPr>
          <w:rFonts w:ascii="GHEA Grapalat" w:hAnsi="GHEA Grapalat" w:cs="Sylfaen"/>
          <w:b/>
          <w:bCs/>
          <w:sz w:val="20"/>
          <w:lang w:val="hy-AM"/>
        </w:rPr>
        <w:t>120</w:t>
      </w:r>
      <w:r w:rsidR="00011F1D" w:rsidRPr="00056A59">
        <w:rPr>
          <w:rFonts w:ascii="GHEA Grapalat" w:hAnsi="GHEA Grapalat" w:cs="Sylfaen"/>
          <w:b/>
          <w:bCs/>
          <w:sz w:val="20"/>
          <w:lang w:val="hy-AM"/>
        </w:rPr>
        <w:t xml:space="preserve"> </w:t>
      </w:r>
      <w:r w:rsidR="00011F1D" w:rsidRPr="0018472B">
        <w:rPr>
          <w:rFonts w:ascii="GHEA Grapalat" w:hAnsi="GHEA Grapalat" w:cs="Sylfaen"/>
          <w:b/>
          <w:bCs/>
          <w:sz w:val="20"/>
          <w:lang w:val="hy-AM"/>
        </w:rPr>
        <w:t>(մեկ հարյուր քսան աշխատանքային օր)</w:t>
      </w:r>
      <w:r>
        <w:rPr>
          <w:rFonts w:ascii="GHEA Grapalat" w:hAnsi="GHEA Grapalat"/>
          <w:sz w:val="20"/>
          <w:szCs w:val="20"/>
          <w:lang w:val="hy-AM"/>
        </w:rPr>
        <w:t>:</w:t>
      </w:r>
      <w:r>
        <w:rPr>
          <w:rFonts w:ascii="GHEA Grapalat" w:hAnsi="GHEA Grapalat"/>
          <w:sz w:val="20"/>
          <w:szCs w:val="20"/>
          <w:vertAlign w:val="superscript"/>
          <w:lang w:val="hy-AM"/>
        </w:rPr>
        <w:t>**</w:t>
      </w:r>
      <w:r>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eastAsia="Calibri" w:hAnsi="GHEA Grapalat"/>
          <w:sz w:val="20"/>
          <w:szCs w:val="20"/>
          <w:lang w:val="hy-AM"/>
        </w:rPr>
        <w:t xml:space="preserve">գնահատող հանձնաժողովի </w:t>
      </w:r>
      <w:r>
        <w:rPr>
          <w:rFonts w:ascii="GHEA Grapalat" w:hAnsi="GHEA Grapalat"/>
          <w:sz w:val="20"/>
          <w:szCs w:val="20"/>
          <w:lang w:val="hy-AM"/>
        </w:rPr>
        <w:t xml:space="preserve">քարտուղարի՝ </w:t>
      </w:r>
      <w:hyperlink r:id="rId17" w:history="1">
        <w:r w:rsidR="00D848E7" w:rsidRPr="00FF2B6A">
          <w:rPr>
            <w:rStyle w:val="Hyperlink"/>
            <w:rFonts w:ascii="GHEA Grapalat" w:hAnsi="GHEA Grapalat"/>
            <w:sz w:val="20"/>
            <w:szCs w:val="20"/>
            <w:lang w:val="hy-AM"/>
          </w:rPr>
          <w:t>gor.muradyan@yerevan.am</w:t>
        </w:r>
      </w:hyperlink>
      <w:r w:rsidR="00D848E7" w:rsidRPr="00D848E7">
        <w:rPr>
          <w:rFonts w:ascii="GHEA Grapalat" w:hAnsi="GHEA Grapalat"/>
          <w:sz w:val="20"/>
          <w:szCs w:val="20"/>
          <w:lang w:val="hy-AM"/>
        </w:rPr>
        <w:t xml:space="preserve"> </w:t>
      </w:r>
      <w:r>
        <w:rPr>
          <w:rFonts w:ascii="GHEA Grapalat" w:hAnsi="GHEA Grapalat"/>
          <w:sz w:val="20"/>
          <w:szCs w:val="20"/>
          <w:lang w:val="hy-AM"/>
        </w:rPr>
        <w:t xml:space="preserve">էլեկտրոնային փոստի հասցեին։     </w:t>
      </w:r>
    </w:p>
    <w:p w14:paraId="4490BDE3" w14:textId="77777777" w:rsidR="00004745" w:rsidRDefault="00004745" w:rsidP="007B599C">
      <w:pPr>
        <w:pStyle w:val="NormalWeb"/>
        <w:shd w:val="clear" w:color="auto" w:fill="FFFFFF"/>
        <w:ind w:left="0" w:firstLine="375"/>
        <w:rPr>
          <w:rFonts w:ascii="GHEA Grapalat" w:hAnsi="GHEA Grapalat"/>
          <w:sz w:val="20"/>
          <w:szCs w:val="20"/>
          <w:lang w:val="hy-AM" w:eastAsia="en-US"/>
        </w:rPr>
      </w:pPr>
      <w:r>
        <w:rPr>
          <w:rFonts w:ascii="GHEA Grapalat" w:hAnsi="GHEA Grapalat"/>
          <w:sz w:val="20"/>
          <w:szCs w:val="20"/>
          <w:lang w:val="hy-AM" w:eastAsia="en-US"/>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7FD175D8" w14:textId="77777777" w:rsidR="00004745" w:rsidRDefault="00004745" w:rsidP="007B599C">
      <w:pPr>
        <w:pStyle w:val="NormalWeb"/>
        <w:shd w:val="clear" w:color="auto" w:fill="FFFFFF"/>
        <w:ind w:left="0" w:firstLine="375"/>
        <w:jc w:val="both"/>
        <w:rPr>
          <w:rFonts w:ascii="GHEA Grapalat" w:hAnsi="GHEA Grapalat"/>
          <w:sz w:val="20"/>
          <w:szCs w:val="20"/>
          <w:lang w:val="hy-AM" w:eastAsia="en-US"/>
        </w:rPr>
      </w:pPr>
      <w:r>
        <w:rPr>
          <w:rFonts w:ascii="GHEA Grapalat" w:hAnsi="GHEA Grapalat"/>
          <w:sz w:val="20"/>
          <w:szCs w:val="20"/>
          <w:lang w:val="hy-AM" w:eastAsia="en-US"/>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1A2CB25" w14:textId="77777777" w:rsidR="00004745" w:rsidRDefault="00004745" w:rsidP="007B599C">
      <w:pPr>
        <w:pStyle w:val="NormalWeb"/>
        <w:shd w:val="clear" w:color="auto" w:fill="FFFFFF"/>
        <w:ind w:left="0" w:firstLine="375"/>
        <w:rPr>
          <w:rFonts w:ascii="GHEA Grapalat" w:hAnsi="GHEA Grapalat"/>
          <w:sz w:val="20"/>
          <w:szCs w:val="20"/>
          <w:lang w:val="hy-AM" w:eastAsia="en-US"/>
        </w:rPr>
      </w:pPr>
      <w:r>
        <w:rPr>
          <w:rFonts w:ascii="GHEA Grapalat" w:hAnsi="GHEA Grapalat"/>
          <w:sz w:val="20"/>
          <w:szCs w:val="20"/>
          <w:lang w:val="hy-AM" w:eastAsia="en-US"/>
        </w:rPr>
        <w:t>8. Երաշխիք տվող անձը մերժում է բենեֆիցիարի պահանջը, եթե`</w:t>
      </w:r>
    </w:p>
    <w:p w14:paraId="7D57FEAA" w14:textId="77777777" w:rsidR="00004745" w:rsidRDefault="00004745" w:rsidP="007B599C">
      <w:pPr>
        <w:pStyle w:val="NormalWeb"/>
        <w:shd w:val="clear" w:color="auto" w:fill="FFFFFF"/>
        <w:ind w:left="0" w:firstLine="375"/>
        <w:jc w:val="both"/>
        <w:rPr>
          <w:rFonts w:ascii="GHEA Grapalat" w:hAnsi="GHEA Grapalat"/>
          <w:sz w:val="20"/>
          <w:szCs w:val="20"/>
          <w:lang w:val="hy-AM" w:eastAsia="en-US"/>
        </w:rPr>
      </w:pPr>
      <w:r>
        <w:rPr>
          <w:rFonts w:ascii="GHEA Grapalat" w:hAnsi="GHEA Grapalat"/>
          <w:sz w:val="20"/>
          <w:szCs w:val="20"/>
          <w:lang w:val="hy-AM" w:eastAsia="en-US"/>
        </w:rPr>
        <w:t>1) պահանջը կամ կից փաստաթղթերը չեն համապատասխանում սույն երաշխիքի պայմաններին.</w:t>
      </w:r>
    </w:p>
    <w:p w14:paraId="33D1B0C0" w14:textId="77777777" w:rsidR="00004745" w:rsidRDefault="00004745" w:rsidP="007B599C">
      <w:pPr>
        <w:pStyle w:val="NormalWeb"/>
        <w:shd w:val="clear" w:color="auto" w:fill="FFFFFF"/>
        <w:ind w:left="0" w:firstLine="375"/>
        <w:rPr>
          <w:rFonts w:ascii="GHEA Grapalat" w:hAnsi="GHEA Grapalat"/>
          <w:sz w:val="20"/>
          <w:szCs w:val="20"/>
          <w:lang w:val="hy-AM" w:eastAsia="en-US"/>
        </w:rPr>
      </w:pPr>
      <w:r>
        <w:rPr>
          <w:rFonts w:ascii="GHEA Grapalat" w:hAnsi="GHEA Grapalat"/>
          <w:sz w:val="20"/>
          <w:szCs w:val="20"/>
          <w:lang w:val="hy-AM" w:eastAsia="en-US"/>
        </w:rPr>
        <w:t>2) պահանջը ներկայացվել է երաշխիքով սահմանված ժամկետի ավարտից հետո:</w:t>
      </w:r>
    </w:p>
    <w:p w14:paraId="0E768C4C" w14:textId="77777777" w:rsidR="00004745" w:rsidRDefault="00004745" w:rsidP="007B599C">
      <w:pPr>
        <w:pStyle w:val="NormalWeb"/>
        <w:shd w:val="clear" w:color="auto" w:fill="FFFFFF"/>
        <w:ind w:left="0" w:firstLine="375"/>
        <w:jc w:val="both"/>
        <w:rPr>
          <w:rFonts w:ascii="GHEA Grapalat" w:hAnsi="GHEA Grapalat"/>
          <w:sz w:val="20"/>
          <w:szCs w:val="20"/>
          <w:lang w:val="hy-AM" w:eastAsia="en-US"/>
        </w:rPr>
      </w:pPr>
      <w:r>
        <w:rPr>
          <w:rFonts w:ascii="GHEA Grapalat" w:hAnsi="GHEA Grapalat"/>
          <w:sz w:val="20"/>
          <w:szCs w:val="20"/>
          <w:lang w:val="hy-AM" w:eastAsia="en-US"/>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4F0EB37" w14:textId="77777777" w:rsidR="00004745" w:rsidRDefault="00004745" w:rsidP="007B599C">
      <w:pPr>
        <w:pStyle w:val="NormalWeb"/>
        <w:shd w:val="clear" w:color="auto" w:fill="FFFFFF"/>
        <w:ind w:left="0" w:firstLine="375"/>
        <w:jc w:val="both"/>
        <w:rPr>
          <w:rFonts w:ascii="GHEA Grapalat" w:hAnsi="GHEA Grapalat"/>
          <w:sz w:val="20"/>
          <w:szCs w:val="20"/>
          <w:lang w:val="hy-AM" w:eastAsia="en-US"/>
        </w:rPr>
      </w:pPr>
      <w:r>
        <w:rPr>
          <w:rFonts w:ascii="GHEA Grapalat" w:hAnsi="GHEA Grapalat"/>
          <w:sz w:val="20"/>
          <w:szCs w:val="20"/>
          <w:lang w:val="hy-AM" w:eastAsia="en-US"/>
        </w:rPr>
        <w:t>10. Սույն երաշխիքի նկատմամբ կիրառվում են Հայաստանի Հանրապետության քաղաքացիական օրենսգրքի համապատասխան դրույթները:</w:t>
      </w:r>
    </w:p>
    <w:p w14:paraId="597C923E" w14:textId="77777777" w:rsidR="00004745" w:rsidRDefault="00004745" w:rsidP="007B599C">
      <w:pPr>
        <w:pStyle w:val="NormalWeb"/>
        <w:shd w:val="clear" w:color="auto" w:fill="FFFFFF"/>
        <w:ind w:left="0" w:firstLine="375"/>
        <w:jc w:val="both"/>
        <w:rPr>
          <w:rFonts w:ascii="GHEA Grapalat" w:hAnsi="GHEA Grapalat"/>
          <w:sz w:val="20"/>
          <w:szCs w:val="20"/>
          <w:lang w:val="hy-AM" w:eastAsia="en-US"/>
        </w:rPr>
      </w:pPr>
      <w:r>
        <w:rPr>
          <w:rFonts w:ascii="GHEA Grapalat" w:hAnsi="GHEA Grapalat"/>
          <w:sz w:val="20"/>
          <w:szCs w:val="20"/>
          <w:lang w:val="hy-AM" w:eastAsia="en-US"/>
        </w:rPr>
        <w:t>11. Սույն երաշխիքի կապակցությամբ ծագող վեճերը ենթակա են լուծման Հայաստանի Հանրապետության օրենսդրությամբ սահմանված կարգով:</w:t>
      </w:r>
    </w:p>
    <w:p w14:paraId="1B0338B5" w14:textId="77777777" w:rsidR="00004745" w:rsidRDefault="00004745" w:rsidP="007B599C">
      <w:pPr>
        <w:pStyle w:val="NormalWeb"/>
        <w:shd w:val="clear" w:color="auto" w:fill="FFFFFF"/>
        <w:ind w:left="0" w:firstLine="375"/>
        <w:jc w:val="both"/>
        <w:rPr>
          <w:rFonts w:ascii="GHEA Grapalat" w:hAnsi="GHEA Grapalat"/>
          <w:sz w:val="20"/>
          <w:szCs w:val="20"/>
          <w:lang w:val="hy-AM" w:eastAsia="en-US"/>
        </w:rPr>
      </w:pPr>
    </w:p>
    <w:p w14:paraId="65A3259C" w14:textId="77777777" w:rsidR="00004745" w:rsidRDefault="00004745" w:rsidP="007B599C">
      <w:pPr>
        <w:pStyle w:val="NormalWeb"/>
        <w:shd w:val="clear" w:color="auto" w:fill="FFFFFF"/>
        <w:ind w:left="0" w:firstLine="375"/>
        <w:jc w:val="both"/>
        <w:rPr>
          <w:rFonts w:ascii="GHEA Grapalat" w:hAnsi="GHEA Grapalat"/>
          <w:sz w:val="20"/>
          <w:szCs w:val="20"/>
          <w:u w:val="single"/>
          <w:lang w:val="hy-AM" w:eastAsia="en-US"/>
        </w:rPr>
      </w:pPr>
      <w:r>
        <w:rPr>
          <w:rFonts w:ascii="GHEA Grapalat" w:hAnsi="GHEA Grapalat"/>
          <w:sz w:val="20"/>
          <w:szCs w:val="20"/>
          <w:lang w:val="hy-AM" w:eastAsia="en-US"/>
        </w:rPr>
        <w:t xml:space="preserve">Գործադիր մարմնի ղեկավար  </w:t>
      </w:r>
      <w:r>
        <w:rPr>
          <w:rFonts w:ascii="GHEA Grapalat" w:hAnsi="GHEA Grapalat"/>
          <w:sz w:val="20"/>
          <w:szCs w:val="20"/>
          <w:u w:val="single"/>
          <w:lang w:val="hy-AM" w:eastAsia="en-US"/>
        </w:rPr>
        <w:tab/>
      </w:r>
      <w:r>
        <w:rPr>
          <w:rFonts w:ascii="GHEA Grapalat" w:hAnsi="GHEA Grapalat"/>
          <w:sz w:val="20"/>
          <w:szCs w:val="20"/>
          <w:u w:val="single"/>
          <w:lang w:val="hy-AM" w:eastAsia="en-US"/>
        </w:rPr>
        <w:tab/>
      </w:r>
      <w:r>
        <w:rPr>
          <w:rFonts w:ascii="GHEA Grapalat" w:hAnsi="GHEA Grapalat"/>
          <w:sz w:val="20"/>
          <w:szCs w:val="20"/>
          <w:u w:val="single"/>
          <w:lang w:val="hy-AM" w:eastAsia="en-US"/>
        </w:rPr>
        <w:tab/>
      </w:r>
      <w:r>
        <w:rPr>
          <w:rFonts w:ascii="GHEA Grapalat" w:hAnsi="GHEA Grapalat"/>
          <w:sz w:val="20"/>
          <w:szCs w:val="20"/>
          <w:u w:val="single"/>
          <w:lang w:val="hy-AM" w:eastAsia="en-US"/>
        </w:rPr>
        <w:tab/>
      </w:r>
    </w:p>
    <w:p w14:paraId="3EE6B1CE" w14:textId="77777777" w:rsidR="00004745" w:rsidRDefault="00004745" w:rsidP="007B599C">
      <w:pPr>
        <w:pStyle w:val="NormalWeb"/>
        <w:shd w:val="clear" w:color="auto" w:fill="FFFFFF"/>
        <w:ind w:left="0" w:firstLine="375"/>
        <w:jc w:val="both"/>
        <w:rPr>
          <w:rFonts w:ascii="GHEA Grapalat" w:hAnsi="GHEA Grapalat"/>
          <w:sz w:val="20"/>
          <w:szCs w:val="20"/>
          <w:lang w:val="hy-AM" w:eastAsia="en-US"/>
        </w:rPr>
      </w:pPr>
    </w:p>
    <w:p w14:paraId="33400766" w14:textId="77777777" w:rsidR="00004745" w:rsidRDefault="00004745" w:rsidP="007B599C">
      <w:pPr>
        <w:pStyle w:val="NormalWeb"/>
        <w:shd w:val="clear" w:color="auto" w:fill="FFFFFF"/>
        <w:ind w:left="0" w:firstLine="375"/>
        <w:jc w:val="both"/>
        <w:rPr>
          <w:rFonts w:ascii="GHEA Grapalat" w:hAnsi="GHEA Grapalat"/>
          <w:sz w:val="20"/>
          <w:szCs w:val="20"/>
          <w:lang w:val="hy-AM" w:eastAsia="en-US"/>
        </w:rPr>
      </w:pPr>
    </w:p>
    <w:p w14:paraId="3A68AC8C" w14:textId="77777777" w:rsidR="00004745" w:rsidRDefault="00004745" w:rsidP="007B599C">
      <w:pPr>
        <w:pStyle w:val="NormalWeb"/>
        <w:shd w:val="clear" w:color="auto" w:fill="FFFFFF"/>
        <w:ind w:left="0" w:firstLine="375"/>
        <w:jc w:val="both"/>
        <w:rPr>
          <w:rFonts w:ascii="GHEA Grapalat" w:hAnsi="GHEA Grapalat"/>
          <w:sz w:val="20"/>
          <w:szCs w:val="20"/>
          <w:lang w:val="hy-AM" w:eastAsia="en-US"/>
        </w:rPr>
      </w:pPr>
      <w:r>
        <w:rPr>
          <w:rFonts w:ascii="GHEA Grapalat" w:hAnsi="GHEA Grapalat"/>
          <w:sz w:val="20"/>
          <w:szCs w:val="20"/>
          <w:u w:val="single"/>
          <w:lang w:val="hy-AM" w:eastAsia="en-US"/>
        </w:rPr>
        <w:tab/>
      </w:r>
      <w:r>
        <w:rPr>
          <w:rFonts w:ascii="GHEA Grapalat" w:hAnsi="GHEA Grapalat"/>
          <w:sz w:val="20"/>
          <w:szCs w:val="20"/>
          <w:u w:val="single"/>
          <w:lang w:val="hy-AM" w:eastAsia="en-US"/>
        </w:rPr>
        <w:tab/>
      </w:r>
      <w:r>
        <w:rPr>
          <w:rFonts w:ascii="GHEA Grapalat" w:hAnsi="GHEA Grapalat"/>
          <w:sz w:val="20"/>
          <w:szCs w:val="20"/>
          <w:u w:val="single"/>
          <w:lang w:val="hy-AM" w:eastAsia="en-US"/>
        </w:rPr>
        <w:tab/>
      </w:r>
      <w:r>
        <w:rPr>
          <w:rFonts w:ascii="GHEA Grapalat" w:hAnsi="GHEA Grapalat"/>
          <w:sz w:val="20"/>
          <w:szCs w:val="20"/>
          <w:u w:val="single"/>
          <w:lang w:val="hy-AM" w:eastAsia="en-US"/>
        </w:rPr>
        <w:tab/>
      </w:r>
      <w:r>
        <w:rPr>
          <w:rFonts w:ascii="GHEA Grapalat" w:hAnsi="GHEA Grapalat"/>
          <w:sz w:val="20"/>
          <w:szCs w:val="20"/>
          <w:u w:val="single"/>
          <w:lang w:val="hy-AM" w:eastAsia="en-US"/>
        </w:rPr>
        <w:tab/>
      </w:r>
      <w:r>
        <w:rPr>
          <w:rFonts w:ascii="GHEA Grapalat" w:hAnsi="GHEA Grapalat"/>
          <w:sz w:val="20"/>
          <w:szCs w:val="20"/>
          <w:u w:val="single"/>
          <w:lang w:val="hy-AM" w:eastAsia="en-US"/>
        </w:rPr>
        <w:tab/>
      </w:r>
      <w:r>
        <w:rPr>
          <w:rFonts w:ascii="GHEA Grapalat" w:hAnsi="GHEA Grapalat"/>
          <w:sz w:val="20"/>
          <w:szCs w:val="20"/>
          <w:u w:val="single"/>
          <w:lang w:val="hy-AM" w:eastAsia="en-US"/>
        </w:rPr>
        <w:tab/>
      </w:r>
      <w:r>
        <w:rPr>
          <w:rFonts w:ascii="GHEA Grapalat" w:hAnsi="GHEA Grapalat"/>
          <w:sz w:val="20"/>
          <w:szCs w:val="20"/>
          <w:u w:val="single"/>
          <w:lang w:val="hy-AM" w:eastAsia="en-US"/>
        </w:rPr>
        <w:tab/>
      </w:r>
      <w:r>
        <w:rPr>
          <w:rFonts w:ascii="GHEA Grapalat" w:hAnsi="GHEA Grapalat"/>
          <w:sz w:val="20"/>
          <w:szCs w:val="20"/>
          <w:u w:val="single"/>
          <w:lang w:val="hy-AM" w:eastAsia="en-US"/>
        </w:rPr>
        <w:tab/>
      </w:r>
    </w:p>
    <w:p w14:paraId="5CB03E31" w14:textId="77777777" w:rsidR="00004745" w:rsidRDefault="00004745" w:rsidP="007B599C">
      <w:pPr>
        <w:pStyle w:val="NormalWeb"/>
        <w:shd w:val="clear" w:color="auto" w:fill="FFFFFF"/>
        <w:ind w:left="0"/>
        <w:rPr>
          <w:rFonts w:ascii="GHEA Grapalat" w:hAnsi="GHEA Grapalat" w:cs="Sylfaen"/>
          <w:vertAlign w:val="superscript"/>
          <w:lang w:val="hy-AM" w:eastAsia="en-US"/>
        </w:rPr>
      </w:pPr>
      <w:r>
        <w:rPr>
          <w:rFonts w:ascii="GHEA Grapalat" w:hAnsi="GHEA Grapalat" w:cs="Sylfaen"/>
          <w:vertAlign w:val="superscript"/>
          <w:lang w:val="hy-AM" w:eastAsia="en-US"/>
        </w:rPr>
        <w:t xml:space="preserve">                                                        ամիսը, ամսաթիվը, տարեթիվը</w:t>
      </w:r>
    </w:p>
    <w:p w14:paraId="704EB4A4" w14:textId="77777777" w:rsidR="00004745" w:rsidRDefault="00004745" w:rsidP="007B599C">
      <w:pPr>
        <w:pStyle w:val="NormalWeb"/>
        <w:ind w:left="0" w:firstLine="567"/>
        <w:rPr>
          <w:rFonts w:ascii="GHEA Grapalat" w:hAnsi="GHEA Grapalat" w:cs="Sylfaen"/>
          <w:sz w:val="20"/>
          <w:szCs w:val="20"/>
          <w:vertAlign w:val="superscript"/>
          <w:lang w:val="hy-AM" w:eastAsia="en-US"/>
        </w:rPr>
      </w:pPr>
    </w:p>
    <w:p w14:paraId="1674E56D" w14:textId="77777777" w:rsidR="00004745" w:rsidRDefault="00004745" w:rsidP="007B599C">
      <w:pPr>
        <w:pStyle w:val="NormalWeb"/>
        <w:ind w:left="0"/>
        <w:jc w:val="both"/>
        <w:rPr>
          <w:rFonts w:ascii="GHEA Grapalat" w:hAnsi="GHEA Grapalat"/>
          <w:i/>
          <w:sz w:val="18"/>
          <w:szCs w:val="18"/>
          <w:lang w:val="hy-AM"/>
        </w:rPr>
      </w:pPr>
      <w:r>
        <w:rPr>
          <w:rFonts w:ascii="GHEA Grapalat" w:hAnsi="GHEA Grapalat"/>
          <w:i/>
          <w:sz w:val="18"/>
          <w:szCs w:val="18"/>
          <w:lang w:val="hy-AM"/>
        </w:rPr>
        <w:t xml:space="preserve">         *լրացվում</w:t>
      </w:r>
      <w:r>
        <w:rPr>
          <w:rFonts w:ascii="GHEA Grapalat" w:hAnsi="GHEA Grapalat"/>
          <w:i/>
          <w:sz w:val="18"/>
          <w:szCs w:val="18"/>
          <w:lang w:val="af-ZA"/>
        </w:rPr>
        <w:t xml:space="preserve"> </w:t>
      </w:r>
      <w:r>
        <w:rPr>
          <w:rFonts w:ascii="GHEA Grapalat" w:hAnsi="GHEA Grapalat"/>
          <w:i/>
          <w:sz w:val="18"/>
          <w:szCs w:val="18"/>
          <w:lang w:val="hy-AM"/>
        </w:rPr>
        <w:t>է</w:t>
      </w:r>
      <w:r>
        <w:rPr>
          <w:rFonts w:ascii="GHEA Grapalat" w:hAnsi="GHEA Grapalat"/>
          <w:i/>
          <w:sz w:val="18"/>
          <w:szCs w:val="18"/>
          <w:lang w:val="af-ZA"/>
        </w:rPr>
        <w:t xml:space="preserve"> </w:t>
      </w:r>
      <w:r>
        <w:rPr>
          <w:rFonts w:ascii="GHEA Grapalat" w:hAnsi="GHEA Grapalat"/>
          <w:i/>
          <w:sz w:val="18"/>
          <w:szCs w:val="18"/>
          <w:lang w:val="hy-AM"/>
        </w:rPr>
        <w:t>հանձնաժողովի</w:t>
      </w:r>
      <w:r>
        <w:rPr>
          <w:rFonts w:ascii="GHEA Grapalat" w:hAnsi="GHEA Grapalat"/>
          <w:i/>
          <w:sz w:val="18"/>
          <w:szCs w:val="18"/>
          <w:lang w:val="af-ZA"/>
        </w:rPr>
        <w:t xml:space="preserve"> </w:t>
      </w:r>
      <w:r>
        <w:rPr>
          <w:rFonts w:ascii="GHEA Grapalat" w:hAnsi="GHEA Grapalat"/>
          <w:i/>
          <w:sz w:val="18"/>
          <w:szCs w:val="18"/>
          <w:lang w:val="hy-AM"/>
        </w:rPr>
        <w:t>քարտուղարի</w:t>
      </w:r>
      <w:r>
        <w:rPr>
          <w:rFonts w:ascii="GHEA Grapalat" w:hAnsi="GHEA Grapalat"/>
          <w:i/>
          <w:sz w:val="18"/>
          <w:szCs w:val="18"/>
          <w:lang w:val="af-ZA"/>
        </w:rPr>
        <w:t xml:space="preserve"> </w:t>
      </w:r>
      <w:r>
        <w:rPr>
          <w:rFonts w:ascii="GHEA Grapalat" w:hAnsi="GHEA Grapalat"/>
          <w:i/>
          <w:sz w:val="18"/>
          <w:szCs w:val="18"/>
          <w:lang w:val="hy-AM"/>
        </w:rPr>
        <w:t>կողմից</w:t>
      </w:r>
      <w:r>
        <w:rPr>
          <w:rFonts w:ascii="GHEA Grapalat" w:hAnsi="GHEA Grapalat"/>
          <w:i/>
          <w:sz w:val="18"/>
          <w:szCs w:val="18"/>
          <w:lang w:val="af-ZA"/>
        </w:rPr>
        <w:t xml:space="preserve">` </w:t>
      </w:r>
      <w:r>
        <w:rPr>
          <w:rFonts w:ascii="GHEA Grapalat" w:hAnsi="GHEA Grapalat"/>
          <w:i/>
          <w:sz w:val="18"/>
          <w:szCs w:val="18"/>
          <w:lang w:val="hy-AM"/>
        </w:rPr>
        <w:t>մինչև</w:t>
      </w:r>
      <w:r>
        <w:rPr>
          <w:rFonts w:ascii="GHEA Grapalat" w:hAnsi="GHEA Grapalat"/>
          <w:i/>
          <w:sz w:val="18"/>
          <w:szCs w:val="18"/>
          <w:lang w:val="af-ZA"/>
        </w:rPr>
        <w:t xml:space="preserve"> </w:t>
      </w:r>
      <w:r>
        <w:rPr>
          <w:rFonts w:ascii="GHEA Grapalat" w:hAnsi="GHEA Grapalat"/>
          <w:i/>
          <w:sz w:val="18"/>
          <w:szCs w:val="18"/>
          <w:lang w:val="hy-AM"/>
        </w:rPr>
        <w:t>հրավերը</w:t>
      </w:r>
      <w:r>
        <w:rPr>
          <w:rFonts w:ascii="GHEA Grapalat" w:hAnsi="GHEA Grapalat"/>
          <w:i/>
          <w:sz w:val="18"/>
          <w:szCs w:val="18"/>
          <w:lang w:val="af-ZA"/>
        </w:rPr>
        <w:t xml:space="preserve"> </w:t>
      </w:r>
      <w:r>
        <w:rPr>
          <w:rFonts w:ascii="GHEA Grapalat" w:hAnsi="GHEA Grapalat"/>
          <w:i/>
          <w:sz w:val="18"/>
          <w:szCs w:val="18"/>
          <w:lang w:val="hy-AM"/>
        </w:rPr>
        <w:t>տեղեկագրում</w:t>
      </w:r>
      <w:r>
        <w:rPr>
          <w:rFonts w:ascii="GHEA Grapalat" w:hAnsi="GHEA Grapalat"/>
          <w:i/>
          <w:sz w:val="18"/>
          <w:szCs w:val="18"/>
          <w:lang w:val="af-ZA"/>
        </w:rPr>
        <w:t xml:space="preserve"> </w:t>
      </w:r>
      <w:r>
        <w:rPr>
          <w:rFonts w:ascii="GHEA Grapalat" w:hAnsi="GHEA Grapalat"/>
          <w:i/>
          <w:sz w:val="18"/>
          <w:szCs w:val="18"/>
          <w:lang w:val="hy-AM"/>
        </w:rPr>
        <w:t>հրապարակելը:</w:t>
      </w:r>
    </w:p>
    <w:p w14:paraId="1D92452A" w14:textId="77777777" w:rsidR="00004745" w:rsidRDefault="00004745" w:rsidP="007B599C">
      <w:pPr>
        <w:pStyle w:val="NormalWeb"/>
        <w:ind w:left="0" w:firstLine="567"/>
        <w:rPr>
          <w:rFonts w:ascii="GHEA Grapalat" w:hAnsi="GHEA Grapalat" w:cs="Arial"/>
          <w:b/>
          <w:sz w:val="20"/>
          <w:szCs w:val="20"/>
          <w:lang w:val="hy-AM" w:eastAsia="en-US"/>
        </w:rPr>
      </w:pPr>
      <w:r>
        <w:rPr>
          <w:rFonts w:ascii="GHEA Grapalat" w:hAnsi="GHEA Grapalat" w:cs="Sylfaen"/>
          <w:sz w:val="20"/>
          <w:szCs w:val="20"/>
          <w:vertAlign w:val="superscript"/>
          <w:lang w:val="hy-AM" w:eastAsia="en-US"/>
        </w:rPr>
        <w:t>**</w:t>
      </w:r>
      <w:r>
        <w:rPr>
          <w:rFonts w:ascii="GHEA Grapalat" w:hAnsi="GHEA Grapalat"/>
          <w:i/>
          <w:sz w:val="16"/>
          <w:szCs w:val="16"/>
          <w:lang w:val="hy-AM" w:eastAsia="en-US"/>
        </w:rPr>
        <w:t xml:space="preserve"> Եթե </w:t>
      </w:r>
      <w:r>
        <w:rPr>
          <w:rFonts w:ascii="GHEA Grapalat" w:hAnsi="GHEA Grapalat" w:cs="Sylfaen"/>
          <w:i/>
          <w:sz w:val="16"/>
          <w:szCs w:val="16"/>
          <w:lang w:val="hy-AM" w:eastAsia="en-US"/>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F742970" w14:textId="77777777" w:rsidR="00004745" w:rsidRDefault="00004745" w:rsidP="007B599C">
      <w:pPr>
        <w:pStyle w:val="NormalWeb"/>
        <w:shd w:val="clear" w:color="auto" w:fill="FFFFFF"/>
        <w:ind w:left="0"/>
        <w:rPr>
          <w:rFonts w:ascii="GHEA Grapalat" w:hAnsi="GHEA Grapalat" w:cs="Sylfaen"/>
          <w:vertAlign w:val="superscript"/>
          <w:lang w:val="hy-AM" w:eastAsia="en-US"/>
        </w:rPr>
      </w:pPr>
    </w:p>
    <w:p w14:paraId="7666649B" w14:textId="77777777" w:rsidR="00004745" w:rsidRDefault="00004745" w:rsidP="007B599C">
      <w:pPr>
        <w:pStyle w:val="NormalWeb"/>
        <w:ind w:left="0" w:firstLine="567"/>
        <w:jc w:val="center"/>
        <w:rPr>
          <w:rFonts w:ascii="GHEA Grapalat" w:hAnsi="GHEA Grapalat" w:cs="Arial"/>
          <w:b/>
          <w:sz w:val="20"/>
          <w:szCs w:val="20"/>
          <w:lang w:val="hy-AM" w:eastAsia="en-US"/>
        </w:rPr>
      </w:pPr>
    </w:p>
    <w:p w14:paraId="512E93FB" w14:textId="77777777" w:rsidR="00004745" w:rsidRDefault="00004745" w:rsidP="007B599C">
      <w:pPr>
        <w:pStyle w:val="NormalWeb"/>
        <w:ind w:left="0" w:firstLine="567"/>
        <w:jc w:val="right"/>
        <w:rPr>
          <w:rFonts w:ascii="GHEA Grapalat" w:hAnsi="GHEA Grapalat"/>
          <w:sz w:val="20"/>
          <w:lang w:val="hy-AM" w:eastAsia="en-US"/>
        </w:rPr>
      </w:pPr>
    </w:p>
    <w:p w14:paraId="02EFDFD3" w14:textId="77777777" w:rsidR="00004745" w:rsidRDefault="00004745" w:rsidP="007B599C">
      <w:pPr>
        <w:pStyle w:val="NormalWeb"/>
        <w:ind w:left="0" w:firstLine="567"/>
        <w:jc w:val="right"/>
        <w:rPr>
          <w:rFonts w:ascii="GHEA Grapalat" w:hAnsi="GHEA Grapalat" w:cs="Arial"/>
          <w:b/>
          <w:sz w:val="20"/>
          <w:szCs w:val="20"/>
          <w:lang w:val="hy-AM" w:eastAsia="en-US"/>
        </w:rPr>
      </w:pPr>
      <w:r>
        <w:rPr>
          <w:rFonts w:ascii="GHEA Grapalat" w:hAnsi="GHEA Grapalat" w:cs="Sylfaen"/>
          <w:b/>
          <w:sz w:val="20"/>
          <w:szCs w:val="20"/>
          <w:lang w:val="hy-AM"/>
        </w:rPr>
        <w:br w:type="page"/>
      </w:r>
      <w:r>
        <w:rPr>
          <w:rFonts w:ascii="GHEA Grapalat" w:hAnsi="GHEA Grapalat" w:cs="Sylfaen"/>
          <w:b/>
          <w:sz w:val="20"/>
          <w:szCs w:val="20"/>
          <w:lang w:val="hy-AM" w:eastAsia="en-US"/>
        </w:rPr>
        <w:lastRenderedPageBreak/>
        <w:t>Հավելված</w:t>
      </w:r>
      <w:r>
        <w:rPr>
          <w:rFonts w:ascii="GHEA Grapalat" w:hAnsi="GHEA Grapalat" w:cs="Arial"/>
          <w:b/>
          <w:sz w:val="20"/>
          <w:szCs w:val="20"/>
          <w:lang w:val="hy-AM" w:eastAsia="en-US"/>
        </w:rPr>
        <w:t xml:space="preserve"> 4</w:t>
      </w:r>
    </w:p>
    <w:p w14:paraId="476A5ABF" w14:textId="361E8220" w:rsidR="00004745" w:rsidRDefault="00004745" w:rsidP="007B599C">
      <w:pPr>
        <w:pStyle w:val="NormalWeb"/>
        <w:ind w:left="0" w:firstLine="567"/>
        <w:jc w:val="right"/>
        <w:rPr>
          <w:rFonts w:ascii="GHEA Grapalat" w:hAnsi="GHEA Grapalat" w:cs="Arial"/>
          <w:b/>
          <w:sz w:val="20"/>
          <w:szCs w:val="20"/>
          <w:lang w:val="hy-AM" w:eastAsia="en-US"/>
        </w:rPr>
      </w:pPr>
      <w:r>
        <w:rPr>
          <w:rFonts w:ascii="GHEA Grapalat" w:hAnsi="GHEA Grapalat"/>
          <w:lang w:val="hy-AM" w:eastAsia="en-US"/>
        </w:rPr>
        <w:t>«</w:t>
      </w:r>
      <w:r w:rsidR="003A63B5">
        <w:rPr>
          <w:rFonts w:ascii="GHEA Grapalat" w:hAnsi="GHEA Grapalat"/>
          <w:b/>
          <w:sz w:val="20"/>
          <w:szCs w:val="20"/>
          <w:lang w:val="hy-AM" w:eastAsia="en-US"/>
        </w:rPr>
        <w:t>ԵՔ-ԲՄԱՇՁԲ-24/15</w:t>
      </w:r>
      <w:r>
        <w:rPr>
          <w:rFonts w:ascii="GHEA Grapalat" w:hAnsi="GHEA Grapalat"/>
          <w:lang w:val="hy-AM" w:eastAsia="en-US"/>
        </w:rPr>
        <w:t>»</w:t>
      </w:r>
      <w:r>
        <w:rPr>
          <w:rFonts w:ascii="GHEA Grapalat" w:hAnsi="GHEA Grapalat" w:cs="Sylfaen"/>
          <w:b/>
          <w:sz w:val="20"/>
          <w:szCs w:val="20"/>
          <w:lang w:val="es-ES" w:eastAsia="en-US"/>
        </w:rPr>
        <w:t>*</w:t>
      </w:r>
      <w:r>
        <w:rPr>
          <w:rFonts w:ascii="GHEA Grapalat" w:hAnsi="GHEA Grapalat"/>
          <w:b/>
          <w:sz w:val="20"/>
          <w:szCs w:val="20"/>
          <w:lang w:val="hy-AM" w:eastAsia="en-US"/>
        </w:rPr>
        <w:t xml:space="preserve">  </w:t>
      </w:r>
      <w:r>
        <w:rPr>
          <w:rFonts w:ascii="GHEA Grapalat" w:hAnsi="GHEA Grapalat" w:cs="Sylfaen"/>
          <w:b/>
          <w:sz w:val="20"/>
          <w:szCs w:val="20"/>
          <w:lang w:val="hy-AM" w:eastAsia="en-US"/>
        </w:rPr>
        <w:t>ծածկագրով</w:t>
      </w:r>
    </w:p>
    <w:p w14:paraId="56283AF6" w14:textId="77777777" w:rsidR="00004745" w:rsidRDefault="00004745" w:rsidP="007B599C">
      <w:pPr>
        <w:pStyle w:val="NormalWeb"/>
        <w:ind w:left="0" w:firstLine="567"/>
        <w:jc w:val="right"/>
        <w:rPr>
          <w:rFonts w:ascii="GHEA Grapalat" w:hAnsi="GHEA Grapalat" w:cs="Sylfaen"/>
          <w:b/>
          <w:sz w:val="20"/>
          <w:szCs w:val="20"/>
          <w:lang w:val="hy-AM" w:eastAsia="en-US"/>
        </w:rPr>
      </w:pPr>
      <w:r>
        <w:rPr>
          <w:rFonts w:ascii="GHEA Grapalat" w:hAnsi="GHEA Grapalat" w:cs="Sylfaen"/>
          <w:b/>
          <w:sz w:val="20"/>
          <w:szCs w:val="20"/>
          <w:lang w:val="hy-AM" w:eastAsia="en-US"/>
        </w:rPr>
        <w:t>բաց</w:t>
      </w:r>
      <w:r>
        <w:rPr>
          <w:rFonts w:ascii="GHEA Grapalat" w:hAnsi="GHEA Grapalat" w:cs="Arial"/>
          <w:b/>
          <w:sz w:val="20"/>
          <w:szCs w:val="20"/>
          <w:lang w:val="hy-AM" w:eastAsia="en-US"/>
        </w:rPr>
        <w:t xml:space="preserve"> մրցույթի </w:t>
      </w:r>
      <w:r>
        <w:rPr>
          <w:rFonts w:ascii="GHEA Grapalat" w:hAnsi="GHEA Grapalat" w:cs="Sylfaen"/>
          <w:b/>
          <w:sz w:val="20"/>
          <w:szCs w:val="20"/>
          <w:lang w:val="hy-AM" w:eastAsia="en-US"/>
        </w:rPr>
        <w:t>հրավերի</w:t>
      </w:r>
    </w:p>
    <w:p w14:paraId="606ADD96" w14:textId="77777777" w:rsidR="00004745" w:rsidRDefault="00004745" w:rsidP="007B599C">
      <w:pPr>
        <w:pStyle w:val="NormalWeb"/>
        <w:shd w:val="clear" w:color="auto" w:fill="FFFFFF"/>
        <w:ind w:left="0" w:firstLine="375"/>
        <w:jc w:val="center"/>
        <w:rPr>
          <w:rStyle w:val="Strong"/>
        </w:rPr>
      </w:pPr>
      <w:r>
        <w:rPr>
          <w:rStyle w:val="Strong"/>
          <w:rFonts w:ascii="GHEA Grapalat" w:hAnsi="GHEA Grapalat"/>
          <w:sz w:val="20"/>
          <w:szCs w:val="20"/>
          <w:lang w:val="hy-AM" w:eastAsia="en-US"/>
        </w:rPr>
        <w:t>ԵՐԱՇԽԻՔ N __________</w:t>
      </w:r>
    </w:p>
    <w:p w14:paraId="7EC3A4BF" w14:textId="77777777" w:rsidR="00004745" w:rsidRDefault="00004745" w:rsidP="007B599C">
      <w:pPr>
        <w:pStyle w:val="NormalWeb"/>
        <w:shd w:val="clear" w:color="auto" w:fill="FFFFFF"/>
        <w:ind w:left="0" w:firstLine="375"/>
        <w:jc w:val="center"/>
        <w:rPr>
          <w:rStyle w:val="Strong"/>
          <w:rFonts w:ascii="GHEA Grapalat" w:hAnsi="GHEA Grapalat"/>
          <w:sz w:val="20"/>
          <w:szCs w:val="20"/>
          <w:lang w:val="hy-AM" w:eastAsia="en-US"/>
        </w:rPr>
      </w:pPr>
      <w:r>
        <w:rPr>
          <w:rStyle w:val="Strong"/>
          <w:rFonts w:ascii="GHEA Grapalat" w:hAnsi="GHEA Grapalat"/>
          <w:sz w:val="20"/>
          <w:szCs w:val="20"/>
          <w:lang w:val="hy-AM" w:eastAsia="en-US"/>
        </w:rPr>
        <w:t>(որակավորման ապահովում)</w:t>
      </w:r>
    </w:p>
    <w:p w14:paraId="32942AC0" w14:textId="77777777" w:rsidR="00004745" w:rsidRDefault="00004745" w:rsidP="007B599C">
      <w:pPr>
        <w:pStyle w:val="NormalWeb"/>
        <w:shd w:val="clear" w:color="auto" w:fill="FFFFFF"/>
        <w:ind w:left="0" w:firstLine="375"/>
        <w:rPr>
          <w:rStyle w:val="Strong"/>
          <w:rFonts w:ascii="Times New Roman" w:hAnsi="Times New Roman"/>
          <w:lang w:val="hy-AM" w:eastAsia="en-US"/>
        </w:rPr>
      </w:pPr>
    </w:p>
    <w:p w14:paraId="7938C8DC" w14:textId="77777777" w:rsidR="00004745" w:rsidRDefault="00004745" w:rsidP="007B599C">
      <w:pPr>
        <w:pStyle w:val="NormalWeb"/>
        <w:shd w:val="clear" w:color="auto" w:fill="FFFFFF"/>
        <w:ind w:left="0" w:firstLine="375"/>
        <w:rPr>
          <w:rStyle w:val="Strong"/>
          <w:rFonts w:ascii="GHEA Grapalat" w:hAnsi="GHEA Grapalat"/>
          <w:b w:val="0"/>
          <w:bCs w:val="0"/>
          <w:sz w:val="20"/>
          <w:szCs w:val="20"/>
          <w:u w:val="single"/>
          <w:lang w:val="hy-AM" w:eastAsia="en-US"/>
        </w:rPr>
      </w:pPr>
      <w:r>
        <w:rPr>
          <w:rStyle w:val="Strong"/>
          <w:rFonts w:ascii="GHEA Grapalat" w:hAnsi="GHEA Grapalat"/>
          <w:sz w:val="20"/>
          <w:szCs w:val="20"/>
          <w:lang w:val="hy-AM" w:eastAsia="en-US"/>
        </w:rPr>
        <w:tab/>
        <w:t xml:space="preserve">1.Սույն երաշխիքը (այսուհետ՝ երաշխիք) հանդիսանում է </w:t>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p>
    <w:p w14:paraId="127E9A35" w14:textId="77777777" w:rsidR="00004745" w:rsidRDefault="00004745" w:rsidP="007B599C">
      <w:pPr>
        <w:pStyle w:val="NormalWeb"/>
        <w:shd w:val="clear" w:color="auto" w:fill="FFFFFF"/>
        <w:ind w:left="5664" w:firstLine="708"/>
        <w:rPr>
          <w:rStyle w:val="Strong"/>
          <w:rFonts w:ascii="Times New Roman" w:hAnsi="Times New Roman"/>
          <w:lang w:val="hy-AM" w:eastAsia="en-US"/>
        </w:rPr>
      </w:pPr>
      <w:r>
        <w:rPr>
          <w:rFonts w:ascii="GHEA Grapalat" w:hAnsi="GHEA Grapalat" w:cs="Sylfaen"/>
          <w:vertAlign w:val="superscript"/>
          <w:lang w:val="hy-AM" w:eastAsia="en-US"/>
        </w:rPr>
        <w:t xml:space="preserve">          պատվիրատուի անվանումը</w:t>
      </w:r>
    </w:p>
    <w:p w14:paraId="1DEEA784" w14:textId="77777777" w:rsidR="00004745" w:rsidRDefault="00004745" w:rsidP="007B599C">
      <w:pPr>
        <w:pStyle w:val="NormalWeb"/>
        <w:shd w:val="clear" w:color="auto" w:fill="FFFFFF"/>
        <w:ind w:left="0"/>
        <w:rPr>
          <w:rFonts w:ascii="GHEA Grapalat" w:hAnsi="GHEA Grapalat" w:cs="Sylfaen"/>
          <w:vertAlign w:val="superscript"/>
        </w:rPr>
      </w:pPr>
      <w:r>
        <w:rPr>
          <w:rStyle w:val="Strong"/>
          <w:rFonts w:ascii="GHEA Grapalat" w:hAnsi="GHEA Grapalat"/>
          <w:sz w:val="20"/>
          <w:szCs w:val="20"/>
          <w:lang w:val="hy-AM" w:eastAsia="en-US"/>
        </w:rPr>
        <w:t xml:space="preserve">(այսուհետ՝ բենեֆիցիար) կողմից </w:t>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lang w:val="hy-AM" w:eastAsia="en-US"/>
        </w:rPr>
        <w:t xml:space="preserve"> ծածկագրով կազմակերպված</w:t>
      </w:r>
      <w:r>
        <w:rPr>
          <w:rFonts w:ascii="Times New Roman" w:hAnsi="Times New Roman" w:cs="Sylfaen"/>
          <w:vertAlign w:val="superscript"/>
          <w:lang w:val="hy-AM" w:eastAsia="en-US"/>
        </w:rPr>
        <w:t xml:space="preserve">                       </w:t>
      </w:r>
      <w:r>
        <w:rPr>
          <w:rFonts w:ascii="Times New Roman" w:hAnsi="Times New Roman" w:cs="Sylfaen"/>
          <w:vertAlign w:val="superscript"/>
          <w:lang w:val="hy-AM" w:eastAsia="en-US"/>
        </w:rPr>
        <w:tab/>
      </w:r>
      <w:r>
        <w:rPr>
          <w:rFonts w:ascii="Times New Roman" w:hAnsi="Times New Roman" w:cs="Sylfaen"/>
          <w:vertAlign w:val="superscript"/>
          <w:lang w:val="hy-AM" w:eastAsia="en-US"/>
        </w:rPr>
        <w:tab/>
      </w:r>
      <w:r>
        <w:rPr>
          <w:rFonts w:ascii="Times New Roman" w:hAnsi="Times New Roman" w:cs="Sylfaen"/>
          <w:vertAlign w:val="superscript"/>
          <w:lang w:val="hy-AM" w:eastAsia="en-US"/>
        </w:rPr>
        <w:tab/>
      </w:r>
      <w:r>
        <w:rPr>
          <w:rFonts w:ascii="Times New Roman" w:hAnsi="Times New Roman" w:cs="Sylfaen"/>
          <w:vertAlign w:val="superscript"/>
          <w:lang w:val="hy-AM" w:eastAsia="en-US"/>
        </w:rPr>
        <w:tab/>
      </w:r>
      <w:r>
        <w:rPr>
          <w:rFonts w:ascii="Times New Roman" w:hAnsi="Times New Roman" w:cs="Sylfaen"/>
          <w:vertAlign w:val="superscript"/>
          <w:lang w:val="hy-AM" w:eastAsia="en-US"/>
        </w:rPr>
        <w:tab/>
      </w:r>
      <w:r>
        <w:rPr>
          <w:rFonts w:ascii="Times New Roman" w:hAnsi="Times New Roman" w:cs="Sylfaen"/>
          <w:vertAlign w:val="superscript"/>
          <w:lang w:val="hy-AM" w:eastAsia="en-US"/>
        </w:rPr>
        <w:tab/>
      </w:r>
      <w:r>
        <w:rPr>
          <w:rFonts w:ascii="GHEA Grapalat" w:hAnsi="GHEA Grapalat" w:cs="Sylfaen"/>
          <w:vertAlign w:val="superscript"/>
          <w:lang w:val="hy-AM" w:eastAsia="en-US"/>
        </w:rPr>
        <w:t xml:space="preserve">ընթացակարգի ծածկագիրը </w:t>
      </w:r>
    </w:p>
    <w:p w14:paraId="679D38A2" w14:textId="77777777" w:rsidR="00004745" w:rsidRDefault="00004745" w:rsidP="007B599C">
      <w:pPr>
        <w:pStyle w:val="NormalWeb"/>
        <w:shd w:val="clear" w:color="auto" w:fill="FFFFFF"/>
        <w:ind w:left="0"/>
        <w:rPr>
          <w:rStyle w:val="Strong"/>
          <w:b w:val="0"/>
          <w:bCs w:val="0"/>
          <w:sz w:val="20"/>
          <w:szCs w:val="20"/>
        </w:rPr>
      </w:pPr>
      <w:r>
        <w:rPr>
          <w:rStyle w:val="Strong"/>
          <w:rFonts w:ascii="GHEA Grapalat" w:hAnsi="GHEA Grapalat"/>
          <w:sz w:val="20"/>
          <w:szCs w:val="20"/>
          <w:lang w:val="hy-AM" w:eastAsia="en-US"/>
        </w:rPr>
        <w:t xml:space="preserve"> գնման ընթացակարգի արդյունքում </w:t>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lang w:val="hy-AM" w:eastAsia="en-US"/>
        </w:rPr>
        <w:t xml:space="preserve"> </w:t>
      </w:r>
    </w:p>
    <w:p w14:paraId="15929C36" w14:textId="77777777" w:rsidR="00004745" w:rsidRDefault="00004745" w:rsidP="007B599C">
      <w:pPr>
        <w:pStyle w:val="NormalWeb"/>
        <w:shd w:val="clear" w:color="auto" w:fill="FFFFFF"/>
        <w:ind w:left="0" w:firstLine="375"/>
        <w:rPr>
          <w:rFonts w:ascii="Times New Roman" w:hAnsi="Times New Roman" w:cs="Sylfaen"/>
          <w:vertAlign w:val="superscript"/>
        </w:rPr>
      </w:pPr>
      <w:r>
        <w:rPr>
          <w:rStyle w:val="Strong"/>
          <w:rFonts w:ascii="GHEA Grapalat" w:hAnsi="GHEA Grapalat"/>
          <w:sz w:val="20"/>
          <w:szCs w:val="20"/>
          <w:lang w:val="hy-AM" w:eastAsia="en-US"/>
        </w:rPr>
        <w:tab/>
      </w:r>
      <w:r>
        <w:rPr>
          <w:rStyle w:val="Strong"/>
          <w:rFonts w:ascii="GHEA Grapalat" w:hAnsi="GHEA Grapalat"/>
          <w:sz w:val="20"/>
          <w:szCs w:val="20"/>
          <w:lang w:val="hy-AM" w:eastAsia="en-US"/>
        </w:rPr>
        <w:tab/>
      </w:r>
      <w:r>
        <w:rPr>
          <w:rStyle w:val="Strong"/>
          <w:rFonts w:ascii="GHEA Grapalat" w:hAnsi="GHEA Grapalat"/>
          <w:sz w:val="20"/>
          <w:szCs w:val="20"/>
          <w:lang w:val="hy-AM" w:eastAsia="en-US"/>
        </w:rPr>
        <w:tab/>
      </w:r>
      <w:r>
        <w:rPr>
          <w:rStyle w:val="Strong"/>
          <w:rFonts w:ascii="GHEA Grapalat" w:hAnsi="GHEA Grapalat"/>
          <w:sz w:val="20"/>
          <w:szCs w:val="20"/>
          <w:lang w:val="hy-AM" w:eastAsia="en-US"/>
        </w:rPr>
        <w:tab/>
      </w:r>
      <w:r>
        <w:rPr>
          <w:rStyle w:val="Strong"/>
          <w:rFonts w:ascii="GHEA Grapalat" w:hAnsi="GHEA Grapalat"/>
          <w:sz w:val="20"/>
          <w:szCs w:val="20"/>
          <w:lang w:val="hy-AM" w:eastAsia="en-US"/>
        </w:rPr>
        <w:tab/>
      </w:r>
      <w:r>
        <w:rPr>
          <w:rStyle w:val="Strong"/>
          <w:rFonts w:ascii="GHEA Grapalat" w:hAnsi="GHEA Grapalat"/>
          <w:sz w:val="20"/>
          <w:szCs w:val="20"/>
          <w:lang w:val="hy-AM" w:eastAsia="en-US"/>
        </w:rPr>
        <w:tab/>
      </w:r>
      <w:r>
        <w:rPr>
          <w:rStyle w:val="Strong"/>
          <w:rFonts w:ascii="GHEA Grapalat" w:hAnsi="GHEA Grapalat"/>
          <w:sz w:val="20"/>
          <w:szCs w:val="20"/>
          <w:lang w:val="hy-AM" w:eastAsia="en-US"/>
        </w:rPr>
        <w:tab/>
      </w:r>
      <w:r>
        <w:rPr>
          <w:rStyle w:val="Strong"/>
          <w:rFonts w:ascii="GHEA Grapalat" w:hAnsi="GHEA Grapalat"/>
          <w:sz w:val="20"/>
          <w:szCs w:val="20"/>
          <w:lang w:val="hy-AM" w:eastAsia="en-US"/>
        </w:rPr>
        <w:tab/>
      </w:r>
      <w:r>
        <w:rPr>
          <w:rStyle w:val="Strong"/>
          <w:rFonts w:ascii="GHEA Grapalat" w:hAnsi="GHEA Grapalat"/>
          <w:sz w:val="20"/>
          <w:szCs w:val="20"/>
          <w:lang w:val="hy-AM" w:eastAsia="en-US"/>
        </w:rPr>
        <w:tab/>
      </w:r>
      <w:r>
        <w:rPr>
          <w:rFonts w:ascii="GHEA Grapalat" w:hAnsi="GHEA Grapalat" w:cs="Sylfaen"/>
          <w:vertAlign w:val="superscript"/>
          <w:lang w:val="hy-AM" w:eastAsia="en-US"/>
        </w:rPr>
        <w:t>ընտրված մասնակցի անվանումը</w:t>
      </w:r>
    </w:p>
    <w:p w14:paraId="347F72AC" w14:textId="77777777" w:rsidR="00004745" w:rsidRDefault="00004745" w:rsidP="007B599C">
      <w:pPr>
        <w:pStyle w:val="NormalWeb"/>
        <w:shd w:val="clear" w:color="auto" w:fill="FFFFFF"/>
        <w:ind w:left="0"/>
        <w:rPr>
          <w:rStyle w:val="Strong"/>
          <w:rFonts w:ascii="GHEA Grapalat" w:hAnsi="GHEA Grapalat"/>
          <w:b w:val="0"/>
          <w:bCs w:val="0"/>
          <w:sz w:val="20"/>
          <w:szCs w:val="20"/>
        </w:rPr>
      </w:pPr>
      <w:r>
        <w:rPr>
          <w:rStyle w:val="Strong"/>
          <w:rFonts w:ascii="GHEA Grapalat" w:hAnsi="GHEA Grapalat"/>
          <w:sz w:val="20"/>
          <w:szCs w:val="20"/>
          <w:lang w:val="hy-AM" w:eastAsia="en-US"/>
        </w:rPr>
        <w:t>(այսուհետ՝ պրինցիպալ) կողմից կնքվելիք N</w:t>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t xml:space="preserve">           </w:t>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lang w:val="hy-AM" w:eastAsia="en-US"/>
        </w:rPr>
        <w:tab/>
      </w:r>
      <w:r>
        <w:rPr>
          <w:rStyle w:val="Strong"/>
          <w:rFonts w:ascii="GHEA Grapalat" w:hAnsi="GHEA Grapalat"/>
          <w:sz w:val="20"/>
          <w:szCs w:val="20"/>
          <w:lang w:val="hy-AM" w:eastAsia="en-US"/>
        </w:rPr>
        <w:tab/>
      </w:r>
      <w:r>
        <w:rPr>
          <w:rStyle w:val="Strong"/>
          <w:rFonts w:ascii="GHEA Grapalat" w:hAnsi="GHEA Grapalat"/>
          <w:sz w:val="20"/>
          <w:szCs w:val="20"/>
          <w:lang w:val="hy-AM" w:eastAsia="en-US"/>
        </w:rPr>
        <w:tab/>
      </w:r>
      <w:r>
        <w:rPr>
          <w:rStyle w:val="Strong"/>
          <w:rFonts w:ascii="GHEA Grapalat" w:hAnsi="GHEA Grapalat"/>
          <w:sz w:val="20"/>
          <w:szCs w:val="20"/>
          <w:lang w:val="hy-AM" w:eastAsia="en-US"/>
        </w:rPr>
        <w:tab/>
      </w:r>
      <w:r>
        <w:rPr>
          <w:rStyle w:val="Strong"/>
          <w:rFonts w:ascii="GHEA Grapalat" w:hAnsi="GHEA Grapalat"/>
          <w:sz w:val="20"/>
          <w:szCs w:val="20"/>
          <w:lang w:val="hy-AM" w:eastAsia="en-US"/>
        </w:rPr>
        <w:tab/>
        <w:t xml:space="preserve">  </w:t>
      </w:r>
      <w:r>
        <w:rPr>
          <w:rStyle w:val="Strong"/>
          <w:rFonts w:ascii="GHEA Grapalat" w:hAnsi="GHEA Grapalat"/>
          <w:sz w:val="20"/>
          <w:szCs w:val="20"/>
          <w:lang w:val="hy-AM" w:eastAsia="en-US"/>
        </w:rPr>
        <w:tab/>
        <w:t xml:space="preserve"> </w:t>
      </w:r>
      <w:r>
        <w:rPr>
          <w:rStyle w:val="Strong"/>
          <w:rFonts w:ascii="GHEA Grapalat" w:hAnsi="GHEA Grapalat"/>
          <w:sz w:val="20"/>
          <w:szCs w:val="20"/>
          <w:lang w:val="hy-AM" w:eastAsia="en-US"/>
        </w:rPr>
        <w:tab/>
        <w:t xml:space="preserve">            </w:t>
      </w:r>
      <w:r>
        <w:rPr>
          <w:rFonts w:ascii="GHEA Grapalat" w:hAnsi="GHEA Grapalat" w:cs="Sylfaen"/>
          <w:vertAlign w:val="superscript"/>
          <w:lang w:val="hy-AM" w:eastAsia="en-US"/>
        </w:rPr>
        <w:t>կնքվելիք պայմանագրի համարը</w:t>
      </w:r>
    </w:p>
    <w:p w14:paraId="185F0D06" w14:textId="77777777" w:rsidR="00004745" w:rsidRDefault="00004745" w:rsidP="007B599C">
      <w:pPr>
        <w:pStyle w:val="NormalWeb"/>
        <w:shd w:val="clear" w:color="auto" w:fill="FFFFFF"/>
        <w:ind w:left="0"/>
        <w:jc w:val="both"/>
        <w:rPr>
          <w:rStyle w:val="Strong"/>
          <w:rFonts w:ascii="GHEA Grapalat" w:hAnsi="GHEA Grapalat"/>
          <w:b w:val="0"/>
          <w:bCs w:val="0"/>
          <w:sz w:val="20"/>
          <w:szCs w:val="20"/>
          <w:lang w:val="hy-AM" w:eastAsia="en-US"/>
        </w:rPr>
      </w:pPr>
      <w:r>
        <w:rPr>
          <w:rStyle w:val="Strong"/>
          <w:rFonts w:ascii="GHEA Grapalat" w:hAnsi="GHEA Grapalat"/>
          <w:sz w:val="20"/>
          <w:szCs w:val="20"/>
          <w:lang w:val="hy-AM" w:eastAsia="en-US"/>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1835F2C" w14:textId="77777777" w:rsidR="00004745" w:rsidRDefault="00004745" w:rsidP="007B599C">
      <w:pPr>
        <w:pStyle w:val="NormalWeb"/>
        <w:shd w:val="clear" w:color="auto" w:fill="FFFFFF"/>
        <w:ind w:left="0" w:firstLine="708"/>
        <w:rPr>
          <w:rStyle w:val="Strong"/>
          <w:rFonts w:ascii="GHEA Grapalat" w:hAnsi="GHEA Grapalat"/>
          <w:b w:val="0"/>
          <w:bCs w:val="0"/>
          <w:sz w:val="20"/>
          <w:szCs w:val="20"/>
          <w:lang w:val="hy-AM" w:eastAsia="en-US"/>
        </w:rPr>
      </w:pPr>
      <w:r>
        <w:rPr>
          <w:rStyle w:val="Strong"/>
          <w:rFonts w:ascii="GHEA Grapalat" w:hAnsi="GHEA Grapalat"/>
          <w:sz w:val="20"/>
          <w:szCs w:val="20"/>
          <w:lang w:val="hy-AM" w:eastAsia="en-US"/>
        </w:rPr>
        <w:t xml:space="preserve">2. Երաշխիքով </w:t>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lang w:val="hy-AM" w:eastAsia="en-US"/>
        </w:rPr>
        <w:t xml:space="preserve"> (այսուհետ՝ երաշխիք տվող </w:t>
      </w:r>
    </w:p>
    <w:p w14:paraId="77E6D31A" w14:textId="77777777" w:rsidR="00004745" w:rsidRDefault="00004745" w:rsidP="007B599C">
      <w:pPr>
        <w:pStyle w:val="NormalWeb"/>
        <w:shd w:val="clear" w:color="auto" w:fill="FFFFFF"/>
        <w:ind w:left="0" w:firstLine="375"/>
        <w:rPr>
          <w:rStyle w:val="Strong"/>
          <w:rFonts w:ascii="GHEA Grapalat" w:hAnsi="GHEA Grapalat"/>
          <w:b w:val="0"/>
          <w:bCs w:val="0"/>
          <w:sz w:val="20"/>
          <w:szCs w:val="20"/>
          <w:lang w:val="hy-AM" w:eastAsia="en-US"/>
        </w:rPr>
      </w:pPr>
      <w:r>
        <w:rPr>
          <w:rStyle w:val="Strong"/>
          <w:rFonts w:ascii="GHEA Grapalat" w:hAnsi="GHEA Grapalat"/>
          <w:sz w:val="20"/>
          <w:szCs w:val="20"/>
          <w:lang w:val="hy-AM" w:eastAsia="en-US"/>
        </w:rPr>
        <w:tab/>
      </w:r>
      <w:r>
        <w:rPr>
          <w:rStyle w:val="Strong"/>
          <w:rFonts w:ascii="GHEA Grapalat" w:hAnsi="GHEA Grapalat"/>
          <w:sz w:val="20"/>
          <w:szCs w:val="20"/>
          <w:lang w:val="hy-AM" w:eastAsia="en-US"/>
        </w:rPr>
        <w:tab/>
        <w:t xml:space="preserve"> </w:t>
      </w:r>
      <w:r>
        <w:rPr>
          <w:rFonts w:ascii="GHEA Grapalat" w:hAnsi="GHEA Grapalat" w:cs="Sylfaen"/>
          <w:vertAlign w:val="superscript"/>
          <w:lang w:val="hy-AM" w:eastAsia="en-US"/>
        </w:rPr>
        <w:t>երաշխիքը տվող բանկի  անվանումը</w:t>
      </w:r>
    </w:p>
    <w:p w14:paraId="6D3D8E85" w14:textId="77777777" w:rsidR="00004745" w:rsidRDefault="00004745" w:rsidP="007B599C">
      <w:pPr>
        <w:pStyle w:val="NormalWeb"/>
        <w:shd w:val="clear" w:color="auto" w:fill="FFFFFF"/>
        <w:ind w:left="0"/>
        <w:rPr>
          <w:rStyle w:val="Strong"/>
          <w:rFonts w:ascii="GHEA Grapalat" w:hAnsi="GHEA Grapalat"/>
          <w:b w:val="0"/>
          <w:bCs w:val="0"/>
          <w:sz w:val="20"/>
          <w:szCs w:val="20"/>
          <w:u w:val="single"/>
          <w:lang w:val="hy-AM" w:eastAsia="en-US"/>
        </w:rPr>
      </w:pPr>
      <w:r>
        <w:rPr>
          <w:rStyle w:val="Strong"/>
          <w:rFonts w:ascii="GHEA Grapalat" w:hAnsi="GHEA Grapalat"/>
          <w:sz w:val="20"/>
          <w:szCs w:val="20"/>
          <w:lang w:val="hy-AM" w:eastAsia="en-US"/>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t xml:space="preserve">  </w:t>
      </w:r>
    </w:p>
    <w:p w14:paraId="6D916ABE" w14:textId="77777777" w:rsidR="00004745" w:rsidRDefault="00004745" w:rsidP="007B599C">
      <w:pPr>
        <w:pStyle w:val="NormalWeb"/>
        <w:shd w:val="clear" w:color="auto" w:fill="FFFFFF"/>
        <w:ind w:left="7080" w:firstLine="708"/>
        <w:rPr>
          <w:rStyle w:val="Strong"/>
          <w:rFonts w:ascii="GHEA Grapalat" w:hAnsi="GHEA Grapalat"/>
          <w:b w:val="0"/>
          <w:bCs w:val="0"/>
          <w:sz w:val="20"/>
          <w:szCs w:val="20"/>
          <w:u w:val="single"/>
          <w:lang w:val="hy-AM" w:eastAsia="en-US"/>
        </w:rPr>
      </w:pPr>
      <w:r>
        <w:rPr>
          <w:rFonts w:ascii="GHEA Grapalat" w:hAnsi="GHEA Grapalat" w:cs="Sylfaen"/>
          <w:vertAlign w:val="superscript"/>
          <w:lang w:val="hy-AM" w:eastAsia="en-US"/>
        </w:rPr>
        <w:t xml:space="preserve">     գումարը թվերով և տառերով</w:t>
      </w:r>
    </w:p>
    <w:p w14:paraId="7EB8E08C" w14:textId="09149A59" w:rsidR="00004745" w:rsidRDefault="00004745" w:rsidP="007B599C">
      <w:pPr>
        <w:pStyle w:val="NormalWeb"/>
        <w:shd w:val="clear" w:color="auto" w:fill="FFFFFF"/>
        <w:ind w:left="0"/>
        <w:rPr>
          <w:rStyle w:val="Strong"/>
          <w:rFonts w:ascii="GHEA Grapalat" w:hAnsi="GHEA Grapalat"/>
          <w:b w:val="0"/>
          <w:bCs w:val="0"/>
          <w:sz w:val="20"/>
          <w:szCs w:val="20"/>
          <w:lang w:val="hy-AM" w:eastAsia="en-US"/>
        </w:rPr>
      </w:pPr>
      <w:r>
        <w:rPr>
          <w:rStyle w:val="Strong"/>
          <w:rFonts w:ascii="GHEA Grapalat" w:hAnsi="GHEA Grapalat"/>
          <w:sz w:val="20"/>
          <w:szCs w:val="20"/>
          <w:lang w:val="hy-AM" w:eastAsia="en-US"/>
        </w:rPr>
        <w:t xml:space="preserve">(այսուհետ՝ երաշխիքի գումար)՝ պահանջն ստանալուց հինգ աշխատանքային օրվա ընթացքում:   Վճարումը  կատարվում է բենեֆիցիարի </w:t>
      </w:r>
      <w:r w:rsidR="005B042F" w:rsidRPr="0016373D">
        <w:rPr>
          <w:rFonts w:ascii="GHEA Grapalat" w:hAnsi="GHEA Grapalat" w:cs="Arial"/>
          <w:b/>
          <w:sz w:val="20"/>
          <w:szCs w:val="20"/>
          <w:lang w:val="hy-AM"/>
        </w:rPr>
        <w:t>900015211429</w:t>
      </w:r>
      <w:r>
        <w:rPr>
          <w:rStyle w:val="Strong"/>
          <w:rFonts w:ascii="GHEA Grapalat" w:hAnsi="GHEA Grapalat"/>
          <w:sz w:val="20"/>
          <w:szCs w:val="20"/>
          <w:lang w:val="hy-AM" w:eastAsia="en-US"/>
        </w:rPr>
        <w:t xml:space="preserve"> հաշվեհամարին փոխանցման միջոցով:</w:t>
      </w:r>
    </w:p>
    <w:p w14:paraId="1EE93E49" w14:textId="77777777" w:rsidR="00004745" w:rsidRDefault="00004745" w:rsidP="007B599C">
      <w:pPr>
        <w:pStyle w:val="NormalWeb"/>
        <w:shd w:val="clear" w:color="auto" w:fill="FFFFFF"/>
        <w:ind w:left="0" w:firstLine="708"/>
      </w:pPr>
      <w:r>
        <w:rPr>
          <w:rFonts w:ascii="GHEA Grapalat" w:hAnsi="GHEA Grapalat"/>
          <w:sz w:val="20"/>
          <w:szCs w:val="20"/>
          <w:lang w:val="hy-AM" w:eastAsia="en-US"/>
        </w:rPr>
        <w:t>3. Սույն երաշխիքն անհետկանչելի է:</w:t>
      </w:r>
    </w:p>
    <w:p w14:paraId="7507354E" w14:textId="77777777" w:rsidR="00004745" w:rsidRDefault="00004745" w:rsidP="007B599C">
      <w:pPr>
        <w:pStyle w:val="NormalWeb"/>
        <w:shd w:val="clear" w:color="auto" w:fill="FFFFFF"/>
        <w:ind w:left="0" w:firstLine="708"/>
        <w:rPr>
          <w:rFonts w:ascii="GHEA Grapalat" w:hAnsi="GHEA Grapalat"/>
          <w:sz w:val="20"/>
          <w:szCs w:val="20"/>
          <w:lang w:val="hy-AM" w:eastAsia="en-US"/>
        </w:rPr>
      </w:pPr>
      <w:r>
        <w:rPr>
          <w:rFonts w:ascii="GHEA Grapalat" w:hAnsi="GHEA Grapalat"/>
          <w:sz w:val="20"/>
          <w:szCs w:val="20"/>
          <w:lang w:val="hy-AM" w:eastAsia="en-US"/>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94F9C8" w14:textId="77777777" w:rsidR="00004745" w:rsidRDefault="00004745" w:rsidP="007B599C">
      <w:pPr>
        <w:pStyle w:val="NormalWeb"/>
        <w:shd w:val="clear" w:color="auto" w:fill="FFFFFF"/>
        <w:ind w:left="0" w:firstLine="708"/>
        <w:jc w:val="both"/>
        <w:rPr>
          <w:rFonts w:ascii="GHEA Grapalat" w:hAnsi="GHEA Grapalat"/>
          <w:sz w:val="20"/>
          <w:szCs w:val="20"/>
          <w:lang w:val="hy-AM" w:eastAsia="en-US"/>
        </w:rPr>
      </w:pPr>
      <w:r>
        <w:rPr>
          <w:rFonts w:ascii="GHEA Grapalat" w:hAnsi="GHEA Grapalat"/>
          <w:sz w:val="20"/>
          <w:szCs w:val="20"/>
          <w:lang w:val="hy-AM" w:eastAsia="en-US"/>
        </w:rPr>
        <w:t xml:space="preserve">5. Երաշխիքը գործում է թողարկման պահից և ուժի մեջ է բենեֆիցիարի և պրինցիպալի միջև N </w:t>
      </w:r>
      <w:r>
        <w:rPr>
          <w:rFonts w:ascii="GHEA Grapalat" w:hAnsi="GHEA Grapalat"/>
          <w:sz w:val="20"/>
          <w:szCs w:val="20"/>
          <w:u w:val="single"/>
          <w:lang w:val="hy-AM" w:eastAsia="en-US"/>
        </w:rPr>
        <w:tab/>
      </w:r>
      <w:r>
        <w:rPr>
          <w:rFonts w:ascii="GHEA Grapalat" w:hAnsi="GHEA Grapalat"/>
          <w:sz w:val="20"/>
          <w:szCs w:val="20"/>
          <w:u w:val="single"/>
          <w:lang w:val="hy-AM" w:eastAsia="en-US"/>
        </w:rPr>
        <w:tab/>
      </w:r>
      <w:r>
        <w:rPr>
          <w:rFonts w:ascii="GHEA Grapalat" w:hAnsi="GHEA Grapalat"/>
          <w:sz w:val="20"/>
          <w:szCs w:val="20"/>
          <w:u w:val="single"/>
          <w:lang w:val="hy-AM" w:eastAsia="en-US"/>
        </w:rPr>
        <w:tab/>
      </w:r>
      <w:r>
        <w:rPr>
          <w:rFonts w:ascii="GHEA Grapalat" w:hAnsi="GHEA Grapalat"/>
          <w:sz w:val="20"/>
          <w:szCs w:val="20"/>
          <w:u w:val="single"/>
          <w:lang w:val="hy-AM" w:eastAsia="en-US"/>
        </w:rPr>
        <w:tab/>
      </w:r>
      <w:r>
        <w:rPr>
          <w:rFonts w:ascii="GHEA Grapalat" w:hAnsi="GHEA Grapalat"/>
          <w:sz w:val="20"/>
          <w:szCs w:val="20"/>
          <w:u w:val="single"/>
          <w:lang w:val="hy-AM" w:eastAsia="en-US"/>
        </w:rPr>
        <w:tab/>
      </w:r>
    </w:p>
    <w:p w14:paraId="5E3F3EA7" w14:textId="77777777" w:rsidR="00004745" w:rsidRDefault="00004745" w:rsidP="007B599C">
      <w:pPr>
        <w:pStyle w:val="NormalWeb"/>
        <w:shd w:val="clear" w:color="auto" w:fill="FFFFFF"/>
        <w:ind w:left="4956" w:firstLine="708"/>
        <w:rPr>
          <w:rFonts w:ascii="GHEA Grapalat" w:hAnsi="GHEA Grapalat" w:cs="Sylfaen"/>
          <w:vertAlign w:val="superscript"/>
          <w:lang w:val="hy-AM" w:eastAsia="en-US"/>
        </w:rPr>
      </w:pPr>
      <w:r>
        <w:rPr>
          <w:rFonts w:ascii="GHEA Grapalat" w:hAnsi="GHEA Grapalat" w:cs="Sylfaen"/>
          <w:vertAlign w:val="superscript"/>
          <w:lang w:val="hy-AM" w:eastAsia="en-US"/>
        </w:rPr>
        <w:t xml:space="preserve">                         կնքվելիք պայմանագրի համարը </w:t>
      </w:r>
    </w:p>
    <w:p w14:paraId="3B537412" w14:textId="77777777" w:rsidR="00004745" w:rsidRDefault="00004745" w:rsidP="007B599C">
      <w:pPr>
        <w:pStyle w:val="NormalWeb"/>
        <w:tabs>
          <w:tab w:val="left" w:pos="0"/>
        </w:tabs>
        <w:ind w:left="0"/>
        <w:mirrorIndents/>
        <w:jc w:val="both"/>
        <w:rPr>
          <w:rFonts w:ascii="GHEA Grapalat" w:hAnsi="GHEA Grapalat"/>
          <w:sz w:val="20"/>
          <w:szCs w:val="20"/>
          <w:u w:val="single"/>
          <w:lang w:val="hy-AM"/>
        </w:rPr>
      </w:pPr>
      <w:r>
        <w:rPr>
          <w:rFonts w:ascii="GHEA Grapalat" w:hAnsi="GHEA Grapalat"/>
          <w:sz w:val="20"/>
          <w:szCs w:val="20"/>
          <w:lang w:val="hy-AM"/>
        </w:rPr>
        <w:t>ծածկագրով կնքվելիք պայմանագիրն ուժի մեջ մտնելու օրվանից մինչև</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0B98A37E" w14:textId="77777777" w:rsidR="00004745" w:rsidRDefault="00004745" w:rsidP="007B599C">
      <w:pPr>
        <w:pStyle w:val="NormalWeb"/>
        <w:tabs>
          <w:tab w:val="left" w:pos="0"/>
        </w:tabs>
        <w:ind w:left="0"/>
        <w:mirrorIndents/>
        <w:jc w:val="both"/>
        <w:rPr>
          <w:rFonts w:ascii="GHEA Grapalat" w:hAnsi="GHEA Grapalat"/>
          <w:sz w:val="20"/>
          <w:szCs w:val="20"/>
          <w:u w:val="single"/>
          <w:lang w:val="hy-AM"/>
        </w:rPr>
      </w:pPr>
      <w:r>
        <w:rPr>
          <w:rFonts w:ascii="GHEA Grapalat" w:hAnsi="GHEA Grapalat" w:cs="Sylfaen"/>
          <w:vertAlign w:val="superscript"/>
          <w:lang w:val="hy-AM"/>
        </w:rPr>
        <w:t xml:space="preserve">                                                                                                                                                             կնքվելիք պայմանագրով նախատեսված </w:t>
      </w:r>
    </w:p>
    <w:p w14:paraId="79C4E127" w14:textId="77777777" w:rsidR="00004745" w:rsidRDefault="00004745" w:rsidP="007B599C">
      <w:pPr>
        <w:pStyle w:val="NormalWeb"/>
        <w:tabs>
          <w:tab w:val="left" w:pos="0"/>
        </w:tabs>
        <w:ind w:left="0"/>
        <w:mirrorIndents/>
        <w:jc w:val="both"/>
        <w:rPr>
          <w:rFonts w:ascii="GHEA Grapalat" w:hAnsi="GHEA Grapalat" w:cs="Sylfaen"/>
          <w:vertAlign w:val="superscript"/>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10FE80D8" w14:textId="77777777" w:rsidR="00004745" w:rsidRDefault="00004745" w:rsidP="007B599C">
      <w:pPr>
        <w:pStyle w:val="NormalWeb"/>
        <w:tabs>
          <w:tab w:val="left" w:pos="0"/>
        </w:tabs>
        <w:ind w:left="0"/>
        <w:mirrorIndents/>
        <w:jc w:val="both"/>
        <w:rPr>
          <w:rFonts w:ascii="GHEA Grapalat" w:hAnsi="GHEA Grapalat"/>
          <w:sz w:val="20"/>
          <w:szCs w:val="20"/>
          <w:u w:val="single"/>
          <w:lang w:val="hy-AM"/>
        </w:rPr>
      </w:pPr>
      <w:r>
        <w:rPr>
          <w:rFonts w:ascii="GHEA Grapalat" w:hAnsi="GHEA Grapalat" w:cs="Sylfaen"/>
          <w:vertAlign w:val="superscript"/>
          <w:lang w:val="hy-AM"/>
        </w:rPr>
        <w:t xml:space="preserve"> աշխատանքի կատարման վերջնաժամկետը  </w:t>
      </w:r>
    </w:p>
    <w:p w14:paraId="07BDF0CB" w14:textId="7357516E" w:rsidR="00004745" w:rsidRDefault="00004745" w:rsidP="007B599C">
      <w:pPr>
        <w:pStyle w:val="NormalWeb"/>
        <w:tabs>
          <w:tab w:val="left" w:pos="0"/>
        </w:tabs>
        <w:ind w:left="0"/>
        <w:mirrorIndents/>
        <w:jc w:val="both"/>
        <w:rPr>
          <w:rFonts w:ascii="GHEA Grapalat" w:hAnsi="GHEA Grapalat"/>
          <w:sz w:val="20"/>
          <w:szCs w:val="20"/>
          <w:lang w:val="hy-AM"/>
        </w:rPr>
      </w:pPr>
      <w:r>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Pr>
          <w:rFonts w:ascii="GHEA Grapalat" w:hAnsi="GHEA Grapalat"/>
          <w:color w:val="000000"/>
          <w:sz w:val="20"/>
          <w:szCs w:val="20"/>
          <w:lang w:val="hy-AM"/>
        </w:rPr>
        <w:t xml:space="preserve">-----------------------------------      էլեկտրոնային փոստի </w:t>
      </w:r>
      <w:hyperlink r:id="rId18" w:history="1">
        <w:r w:rsidR="005B042F" w:rsidRPr="00FF2B6A">
          <w:rPr>
            <w:rStyle w:val="Hyperlink"/>
            <w:rFonts w:ascii="GHEA Grapalat" w:hAnsi="GHEA Grapalat"/>
            <w:sz w:val="20"/>
            <w:szCs w:val="20"/>
            <w:lang w:val="hy-AM"/>
          </w:rPr>
          <w:t>gor.muradyan@yerevan.am</w:t>
        </w:r>
      </w:hyperlink>
      <w:r w:rsidR="005B042F" w:rsidRPr="005B042F">
        <w:rPr>
          <w:rFonts w:ascii="GHEA Grapalat" w:hAnsi="GHEA Grapalat"/>
          <w:sz w:val="20"/>
          <w:szCs w:val="20"/>
          <w:lang w:val="hy-AM"/>
        </w:rPr>
        <w:t xml:space="preserve"> </w:t>
      </w:r>
      <w:r>
        <w:rPr>
          <w:rFonts w:ascii="GHEA Grapalat" w:hAnsi="GHEA Grapalat"/>
          <w:sz w:val="20"/>
          <w:szCs w:val="20"/>
          <w:lang w:val="hy-AM"/>
        </w:rPr>
        <w:t xml:space="preserve">հասցեին։     </w:t>
      </w:r>
    </w:p>
    <w:p w14:paraId="1CCB475B" w14:textId="77777777" w:rsidR="00004745" w:rsidRDefault="00004745" w:rsidP="007B599C">
      <w:pPr>
        <w:pStyle w:val="NormalWeb"/>
        <w:shd w:val="clear" w:color="auto" w:fill="FFFFFF"/>
        <w:ind w:left="0" w:firstLine="375"/>
        <w:rPr>
          <w:rFonts w:ascii="GHEA Grapalat" w:hAnsi="GHEA Grapalat"/>
          <w:sz w:val="20"/>
          <w:szCs w:val="20"/>
          <w:lang w:val="hy-AM" w:eastAsia="en-US"/>
        </w:rPr>
      </w:pPr>
      <w:r>
        <w:rPr>
          <w:rFonts w:ascii="GHEA Grapalat" w:hAnsi="GHEA Grapalat"/>
          <w:sz w:val="20"/>
          <w:szCs w:val="20"/>
          <w:lang w:val="hy-AM" w:eastAsia="en-US"/>
        </w:rPr>
        <w:t>6. Բենեֆիցիարը պահանջը ներկայացնում է երաշխիք տվող անձին գրավոր ձևով: Պահանջին կից ներկայացվում են հետևյալ փաստաթղթերը՝</w:t>
      </w:r>
    </w:p>
    <w:p w14:paraId="3D7D3CF5" w14:textId="77777777" w:rsidR="00004745" w:rsidRDefault="00004745" w:rsidP="007B599C">
      <w:pPr>
        <w:pStyle w:val="NormalWeb"/>
        <w:shd w:val="clear" w:color="auto" w:fill="FFFFFF"/>
        <w:ind w:left="0" w:firstLine="375"/>
        <w:rPr>
          <w:rFonts w:ascii="GHEA Grapalat" w:hAnsi="GHEA Grapalat"/>
          <w:sz w:val="20"/>
          <w:szCs w:val="20"/>
          <w:lang w:val="hy-AM" w:eastAsia="en-US"/>
        </w:rPr>
      </w:pPr>
      <w:r>
        <w:rPr>
          <w:rFonts w:ascii="GHEA Grapalat" w:hAnsi="GHEA Grapalat"/>
          <w:sz w:val="20"/>
          <w:szCs w:val="20"/>
          <w:lang w:val="hy-AM" w:eastAsia="en-US"/>
        </w:rPr>
        <w:t xml:space="preserve">1) N </w:t>
      </w:r>
      <w:r>
        <w:rPr>
          <w:rFonts w:ascii="GHEA Grapalat" w:hAnsi="GHEA Grapalat"/>
          <w:sz w:val="20"/>
          <w:szCs w:val="20"/>
          <w:u w:val="single"/>
          <w:lang w:val="hy-AM" w:eastAsia="en-US"/>
        </w:rPr>
        <w:tab/>
      </w:r>
      <w:r>
        <w:rPr>
          <w:rFonts w:ascii="GHEA Grapalat" w:hAnsi="GHEA Grapalat"/>
          <w:sz w:val="20"/>
          <w:szCs w:val="20"/>
          <w:u w:val="single"/>
          <w:lang w:val="hy-AM" w:eastAsia="en-US"/>
        </w:rPr>
        <w:tab/>
      </w:r>
      <w:r>
        <w:rPr>
          <w:rFonts w:ascii="GHEA Grapalat" w:hAnsi="GHEA Grapalat"/>
          <w:sz w:val="20"/>
          <w:szCs w:val="20"/>
          <w:u w:val="single"/>
          <w:lang w:val="hy-AM" w:eastAsia="en-US"/>
        </w:rPr>
        <w:tab/>
      </w:r>
      <w:r>
        <w:rPr>
          <w:rFonts w:ascii="GHEA Grapalat" w:hAnsi="GHEA Grapalat"/>
          <w:sz w:val="20"/>
          <w:szCs w:val="20"/>
          <w:u w:val="single"/>
          <w:lang w:val="hy-AM" w:eastAsia="en-US"/>
        </w:rPr>
        <w:tab/>
      </w:r>
      <w:r>
        <w:rPr>
          <w:rFonts w:ascii="GHEA Grapalat" w:hAnsi="GHEA Grapalat"/>
          <w:sz w:val="20"/>
          <w:szCs w:val="20"/>
          <w:u w:val="single"/>
          <w:lang w:val="hy-AM" w:eastAsia="en-US"/>
        </w:rPr>
        <w:tab/>
      </w:r>
      <w:r>
        <w:rPr>
          <w:rFonts w:ascii="GHEA Grapalat" w:hAnsi="GHEA Grapalat"/>
          <w:sz w:val="20"/>
          <w:szCs w:val="20"/>
          <w:lang w:val="hy-AM" w:eastAsia="en-US"/>
        </w:rPr>
        <w:t xml:space="preserve"> ծածկագրով կնքված պայմանագրի, ներառյալ նաև դրանում </w:t>
      </w:r>
    </w:p>
    <w:p w14:paraId="0898671D" w14:textId="77777777" w:rsidR="00004745" w:rsidRDefault="00004745" w:rsidP="007B599C">
      <w:pPr>
        <w:pStyle w:val="NormalWeb"/>
        <w:shd w:val="clear" w:color="auto" w:fill="FFFFFF"/>
        <w:ind w:left="0"/>
        <w:rPr>
          <w:rFonts w:ascii="GHEA Grapalat" w:hAnsi="GHEA Grapalat" w:cs="Sylfaen"/>
          <w:vertAlign w:val="superscript"/>
          <w:lang w:val="hy-AM" w:eastAsia="en-US"/>
        </w:rPr>
      </w:pPr>
      <w:r>
        <w:rPr>
          <w:rFonts w:ascii="GHEA Grapalat" w:hAnsi="GHEA Grapalat" w:cs="Sylfaen"/>
          <w:vertAlign w:val="superscript"/>
          <w:lang w:val="hy-AM" w:eastAsia="en-US"/>
        </w:rPr>
        <w:t xml:space="preserve">                          կնքվելիք պայմանագրի համարը</w:t>
      </w:r>
    </w:p>
    <w:p w14:paraId="59B86A6C" w14:textId="77777777" w:rsidR="00004745" w:rsidRDefault="00004745" w:rsidP="007B599C">
      <w:pPr>
        <w:pStyle w:val="NormalWeb"/>
        <w:shd w:val="clear" w:color="auto" w:fill="FFFFFF"/>
        <w:ind w:left="0"/>
        <w:rPr>
          <w:rFonts w:ascii="GHEA Grapalat" w:hAnsi="GHEA Grapalat"/>
          <w:sz w:val="20"/>
          <w:szCs w:val="20"/>
          <w:lang w:val="hy-AM" w:eastAsia="en-US"/>
        </w:rPr>
      </w:pPr>
      <w:r>
        <w:rPr>
          <w:rFonts w:ascii="GHEA Grapalat" w:hAnsi="GHEA Grapalat"/>
          <w:sz w:val="20"/>
          <w:szCs w:val="20"/>
          <w:lang w:val="hy-AM" w:eastAsia="en-US"/>
        </w:rPr>
        <w:t>կատարված փոփոխությունների, լրացուցիչ համաձայնագրերի պատճենները.</w:t>
      </w:r>
    </w:p>
    <w:p w14:paraId="12D7957E" w14:textId="77777777" w:rsidR="00004745" w:rsidRDefault="00004745" w:rsidP="007B599C">
      <w:pPr>
        <w:pStyle w:val="NormalWeb"/>
        <w:shd w:val="clear" w:color="auto" w:fill="FFFFFF"/>
        <w:ind w:left="0" w:firstLine="375"/>
        <w:jc w:val="both"/>
        <w:rPr>
          <w:rFonts w:ascii="GHEA Grapalat" w:hAnsi="GHEA Grapalat"/>
          <w:sz w:val="20"/>
          <w:szCs w:val="20"/>
          <w:lang w:val="hy-AM" w:eastAsia="en-US"/>
        </w:rPr>
      </w:pPr>
      <w:r>
        <w:rPr>
          <w:rFonts w:ascii="GHEA Grapalat" w:hAnsi="GHEA Grapalat"/>
          <w:sz w:val="20"/>
          <w:szCs w:val="20"/>
          <w:lang w:val="hy-AM" w:eastAsia="en-US"/>
        </w:rPr>
        <w:t xml:space="preserve">2) բենեֆիցիարի կողմից պայմանագիրը միակողմանի լուծելու մասին </w:t>
      </w:r>
      <w:hyperlink r:id="rId19" w:history="1">
        <w:r>
          <w:rPr>
            <w:rStyle w:val="Hyperlink"/>
            <w:rFonts w:ascii="GHEA Grapalat" w:hAnsi="GHEA Grapalat"/>
            <w:sz w:val="20"/>
            <w:lang w:val="hy-AM" w:eastAsia="en-US"/>
          </w:rPr>
          <w:t>www.procurement.am</w:t>
        </w:r>
      </w:hyperlink>
      <w:r>
        <w:rPr>
          <w:rFonts w:ascii="GHEA Grapalat" w:hAnsi="GHEA Grapalat"/>
          <w:sz w:val="20"/>
          <w:szCs w:val="20"/>
          <w:lang w:val="hy-AM" w:eastAsia="en-US"/>
        </w:rPr>
        <w:t xml:space="preserve"> հասցեով գործող տեղեկագրում հրապարակած ծանուցումը:</w:t>
      </w:r>
    </w:p>
    <w:p w14:paraId="738EB798" w14:textId="77777777" w:rsidR="00004745" w:rsidRDefault="00004745" w:rsidP="007B599C">
      <w:pPr>
        <w:pStyle w:val="NormalWeb"/>
        <w:shd w:val="clear" w:color="auto" w:fill="FFFFFF"/>
        <w:ind w:left="0" w:firstLine="375"/>
        <w:jc w:val="both"/>
        <w:rPr>
          <w:rFonts w:ascii="GHEA Grapalat" w:hAnsi="GHEA Grapalat"/>
          <w:sz w:val="20"/>
          <w:szCs w:val="20"/>
          <w:lang w:val="hy-AM" w:eastAsia="en-US"/>
        </w:rPr>
      </w:pPr>
      <w:r>
        <w:rPr>
          <w:rFonts w:ascii="GHEA Grapalat" w:hAnsi="GHEA Grapalat"/>
          <w:sz w:val="20"/>
          <w:szCs w:val="20"/>
          <w:lang w:val="hy-AM" w:eastAsia="en-US"/>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264498" w14:textId="77777777" w:rsidR="00004745" w:rsidRDefault="00004745" w:rsidP="007B599C">
      <w:pPr>
        <w:pStyle w:val="NormalWeb"/>
        <w:shd w:val="clear" w:color="auto" w:fill="FFFFFF"/>
        <w:ind w:left="0" w:firstLine="375"/>
        <w:rPr>
          <w:rFonts w:ascii="GHEA Grapalat" w:hAnsi="GHEA Grapalat"/>
          <w:sz w:val="20"/>
          <w:szCs w:val="20"/>
          <w:lang w:val="hy-AM" w:eastAsia="en-US"/>
        </w:rPr>
      </w:pPr>
      <w:r>
        <w:rPr>
          <w:rFonts w:ascii="GHEA Grapalat" w:hAnsi="GHEA Grapalat"/>
          <w:sz w:val="20"/>
          <w:szCs w:val="20"/>
          <w:lang w:val="hy-AM" w:eastAsia="en-US"/>
        </w:rPr>
        <w:t>8. Երաշխիք տվող անձը մերժում է բենեֆիցիարի պահանջը, եթե`</w:t>
      </w:r>
    </w:p>
    <w:p w14:paraId="68225727" w14:textId="77777777" w:rsidR="00004745" w:rsidRDefault="00004745" w:rsidP="007B599C">
      <w:pPr>
        <w:pStyle w:val="NormalWeb"/>
        <w:shd w:val="clear" w:color="auto" w:fill="FFFFFF"/>
        <w:ind w:left="0" w:firstLine="375"/>
        <w:jc w:val="both"/>
        <w:rPr>
          <w:rFonts w:ascii="GHEA Grapalat" w:hAnsi="GHEA Grapalat"/>
          <w:sz w:val="20"/>
          <w:szCs w:val="20"/>
          <w:lang w:val="hy-AM" w:eastAsia="en-US"/>
        </w:rPr>
      </w:pPr>
      <w:r>
        <w:rPr>
          <w:rFonts w:ascii="GHEA Grapalat" w:hAnsi="GHEA Grapalat"/>
          <w:sz w:val="20"/>
          <w:szCs w:val="20"/>
          <w:lang w:val="hy-AM" w:eastAsia="en-US"/>
        </w:rPr>
        <w:t>1) պահանջը կամ կից փաստաթղթերը չեն համապատասխանում սույն երաշխիքի պայմաններին.</w:t>
      </w:r>
    </w:p>
    <w:p w14:paraId="08766E81" w14:textId="77777777" w:rsidR="00004745" w:rsidRDefault="00004745" w:rsidP="007B599C">
      <w:pPr>
        <w:pStyle w:val="NormalWeb"/>
        <w:shd w:val="clear" w:color="auto" w:fill="FFFFFF"/>
        <w:ind w:left="0" w:firstLine="375"/>
        <w:rPr>
          <w:rFonts w:ascii="GHEA Grapalat" w:hAnsi="GHEA Grapalat"/>
          <w:sz w:val="20"/>
          <w:szCs w:val="20"/>
          <w:lang w:val="hy-AM" w:eastAsia="en-US"/>
        </w:rPr>
      </w:pPr>
      <w:r>
        <w:rPr>
          <w:rFonts w:ascii="GHEA Grapalat" w:hAnsi="GHEA Grapalat"/>
          <w:sz w:val="20"/>
          <w:szCs w:val="20"/>
          <w:lang w:val="hy-AM" w:eastAsia="en-US"/>
        </w:rPr>
        <w:t>2) պահանջը ներկայացվել է երաշխիքով սահմանված ժամկետի ավարտից հետո:</w:t>
      </w:r>
    </w:p>
    <w:p w14:paraId="4279FD97" w14:textId="77777777" w:rsidR="00004745" w:rsidRDefault="00004745" w:rsidP="007B599C">
      <w:pPr>
        <w:pStyle w:val="NormalWeb"/>
        <w:shd w:val="clear" w:color="auto" w:fill="FFFFFF"/>
        <w:ind w:left="0" w:firstLine="375"/>
        <w:jc w:val="both"/>
        <w:rPr>
          <w:rFonts w:ascii="GHEA Grapalat" w:hAnsi="GHEA Grapalat"/>
          <w:sz w:val="20"/>
          <w:szCs w:val="20"/>
          <w:lang w:val="hy-AM" w:eastAsia="en-US"/>
        </w:rPr>
      </w:pPr>
      <w:r>
        <w:rPr>
          <w:rFonts w:ascii="GHEA Grapalat" w:hAnsi="GHEA Grapalat"/>
          <w:sz w:val="20"/>
          <w:szCs w:val="20"/>
          <w:lang w:val="hy-AM" w:eastAsia="en-US"/>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026292" w14:textId="77777777" w:rsidR="00004745" w:rsidRDefault="00004745" w:rsidP="007B599C">
      <w:pPr>
        <w:pStyle w:val="NormalWeb"/>
        <w:shd w:val="clear" w:color="auto" w:fill="FFFFFF"/>
        <w:ind w:left="0" w:firstLine="375"/>
        <w:jc w:val="both"/>
        <w:rPr>
          <w:rFonts w:ascii="GHEA Grapalat" w:hAnsi="GHEA Grapalat"/>
          <w:sz w:val="20"/>
          <w:szCs w:val="20"/>
          <w:lang w:val="hy-AM" w:eastAsia="en-US"/>
        </w:rPr>
      </w:pPr>
      <w:r>
        <w:rPr>
          <w:rFonts w:ascii="GHEA Grapalat" w:hAnsi="GHEA Grapalat"/>
          <w:sz w:val="20"/>
          <w:szCs w:val="20"/>
          <w:lang w:val="hy-AM" w:eastAsia="en-US"/>
        </w:rPr>
        <w:lastRenderedPageBreak/>
        <w:t>10. Սույն երաշխիքի նկատմամբ կիրառվում են Հայաստանի Հանրապետության քաղաքացիական օրենսգրքի համապատասխան դրույթները:</w:t>
      </w:r>
    </w:p>
    <w:p w14:paraId="3F8C5747" w14:textId="77777777" w:rsidR="00004745" w:rsidRDefault="00004745" w:rsidP="007B599C">
      <w:pPr>
        <w:pStyle w:val="NormalWeb"/>
        <w:shd w:val="clear" w:color="auto" w:fill="FFFFFF"/>
        <w:ind w:left="0" w:firstLine="375"/>
        <w:jc w:val="both"/>
        <w:rPr>
          <w:rFonts w:ascii="GHEA Grapalat" w:hAnsi="GHEA Grapalat"/>
          <w:sz w:val="20"/>
          <w:szCs w:val="20"/>
          <w:lang w:val="hy-AM" w:eastAsia="en-US"/>
        </w:rPr>
      </w:pPr>
      <w:r>
        <w:rPr>
          <w:rFonts w:ascii="GHEA Grapalat" w:hAnsi="GHEA Grapalat"/>
          <w:sz w:val="20"/>
          <w:szCs w:val="20"/>
          <w:lang w:val="hy-AM" w:eastAsia="en-US"/>
        </w:rPr>
        <w:t>11. Սույն երաշխիքի կապակցությամբ ծագող վեճերը ենթակա են լուծման Հայաստանի Հանրապետության օրենսդրությամբ սահմանված կարգով:</w:t>
      </w:r>
    </w:p>
    <w:p w14:paraId="05FD0947" w14:textId="77777777" w:rsidR="00004745" w:rsidRDefault="00004745" w:rsidP="007B599C">
      <w:pPr>
        <w:pStyle w:val="NormalWeb"/>
        <w:shd w:val="clear" w:color="auto" w:fill="FFFFFF"/>
        <w:ind w:left="0" w:firstLine="375"/>
        <w:jc w:val="both"/>
        <w:rPr>
          <w:rFonts w:ascii="GHEA Grapalat" w:hAnsi="GHEA Grapalat"/>
          <w:sz w:val="20"/>
          <w:szCs w:val="20"/>
          <w:u w:val="single"/>
          <w:lang w:val="hy-AM" w:eastAsia="en-US"/>
        </w:rPr>
      </w:pPr>
      <w:r>
        <w:rPr>
          <w:rFonts w:ascii="GHEA Grapalat" w:hAnsi="GHEA Grapalat"/>
          <w:sz w:val="20"/>
          <w:szCs w:val="20"/>
          <w:lang w:val="hy-AM" w:eastAsia="en-US"/>
        </w:rPr>
        <w:t xml:space="preserve">Գործադիր մարմնի ղեկավար  </w:t>
      </w:r>
      <w:r>
        <w:rPr>
          <w:rFonts w:ascii="GHEA Grapalat" w:hAnsi="GHEA Grapalat"/>
          <w:sz w:val="20"/>
          <w:szCs w:val="20"/>
          <w:u w:val="single"/>
          <w:lang w:val="hy-AM" w:eastAsia="en-US"/>
        </w:rPr>
        <w:tab/>
      </w:r>
      <w:r>
        <w:rPr>
          <w:rFonts w:ascii="GHEA Grapalat" w:hAnsi="GHEA Grapalat"/>
          <w:sz w:val="20"/>
          <w:szCs w:val="20"/>
          <w:u w:val="single"/>
          <w:lang w:val="hy-AM" w:eastAsia="en-US"/>
        </w:rPr>
        <w:tab/>
      </w:r>
      <w:r>
        <w:rPr>
          <w:rFonts w:ascii="GHEA Grapalat" w:hAnsi="GHEA Grapalat"/>
          <w:sz w:val="20"/>
          <w:szCs w:val="20"/>
          <w:u w:val="single"/>
          <w:lang w:val="hy-AM" w:eastAsia="en-US"/>
        </w:rPr>
        <w:tab/>
      </w:r>
      <w:r>
        <w:rPr>
          <w:rFonts w:ascii="GHEA Grapalat" w:hAnsi="GHEA Grapalat"/>
          <w:sz w:val="20"/>
          <w:szCs w:val="20"/>
          <w:u w:val="single"/>
          <w:lang w:val="hy-AM" w:eastAsia="en-US"/>
        </w:rPr>
        <w:tab/>
      </w:r>
    </w:p>
    <w:p w14:paraId="57598B09" w14:textId="77777777" w:rsidR="00004745" w:rsidRDefault="00004745" w:rsidP="007B599C">
      <w:pPr>
        <w:pStyle w:val="NormalWeb"/>
        <w:shd w:val="clear" w:color="auto" w:fill="FFFFFF"/>
        <w:ind w:left="0" w:firstLine="375"/>
        <w:jc w:val="both"/>
        <w:rPr>
          <w:rFonts w:ascii="GHEA Grapalat" w:hAnsi="GHEA Grapalat"/>
          <w:sz w:val="20"/>
          <w:szCs w:val="20"/>
          <w:lang w:val="hy-AM" w:eastAsia="en-US"/>
        </w:rPr>
      </w:pPr>
      <w:r>
        <w:rPr>
          <w:rFonts w:ascii="GHEA Grapalat" w:hAnsi="GHEA Grapalat"/>
          <w:sz w:val="20"/>
          <w:szCs w:val="20"/>
          <w:u w:val="single"/>
          <w:lang w:val="hy-AM" w:eastAsia="en-US"/>
        </w:rPr>
        <w:tab/>
      </w:r>
      <w:r>
        <w:rPr>
          <w:rFonts w:ascii="GHEA Grapalat" w:hAnsi="GHEA Grapalat"/>
          <w:sz w:val="20"/>
          <w:szCs w:val="20"/>
          <w:u w:val="single"/>
          <w:lang w:val="hy-AM" w:eastAsia="en-US"/>
        </w:rPr>
        <w:tab/>
      </w:r>
      <w:r>
        <w:rPr>
          <w:rFonts w:ascii="GHEA Grapalat" w:hAnsi="GHEA Grapalat"/>
          <w:sz w:val="20"/>
          <w:szCs w:val="20"/>
          <w:u w:val="single"/>
          <w:lang w:val="hy-AM" w:eastAsia="en-US"/>
        </w:rPr>
        <w:tab/>
      </w:r>
      <w:r>
        <w:rPr>
          <w:rFonts w:ascii="GHEA Grapalat" w:hAnsi="GHEA Grapalat"/>
          <w:sz w:val="20"/>
          <w:szCs w:val="20"/>
          <w:u w:val="single"/>
          <w:lang w:val="hy-AM" w:eastAsia="en-US"/>
        </w:rPr>
        <w:tab/>
      </w:r>
      <w:r>
        <w:rPr>
          <w:rFonts w:ascii="GHEA Grapalat" w:hAnsi="GHEA Grapalat"/>
          <w:sz w:val="20"/>
          <w:szCs w:val="20"/>
          <w:u w:val="single"/>
          <w:lang w:val="hy-AM" w:eastAsia="en-US"/>
        </w:rPr>
        <w:tab/>
      </w:r>
      <w:r>
        <w:rPr>
          <w:rFonts w:ascii="GHEA Grapalat" w:hAnsi="GHEA Grapalat"/>
          <w:sz w:val="20"/>
          <w:szCs w:val="20"/>
          <w:u w:val="single"/>
          <w:lang w:val="hy-AM" w:eastAsia="en-US"/>
        </w:rPr>
        <w:tab/>
      </w:r>
      <w:r>
        <w:rPr>
          <w:rFonts w:ascii="GHEA Grapalat" w:hAnsi="GHEA Grapalat"/>
          <w:sz w:val="20"/>
          <w:szCs w:val="20"/>
          <w:u w:val="single"/>
          <w:lang w:val="hy-AM" w:eastAsia="en-US"/>
        </w:rPr>
        <w:tab/>
      </w:r>
      <w:r>
        <w:rPr>
          <w:rFonts w:ascii="GHEA Grapalat" w:hAnsi="GHEA Grapalat"/>
          <w:sz w:val="20"/>
          <w:szCs w:val="20"/>
          <w:u w:val="single"/>
          <w:lang w:val="hy-AM" w:eastAsia="en-US"/>
        </w:rPr>
        <w:tab/>
      </w:r>
      <w:r>
        <w:rPr>
          <w:rFonts w:ascii="GHEA Grapalat" w:hAnsi="GHEA Grapalat"/>
          <w:sz w:val="20"/>
          <w:szCs w:val="20"/>
          <w:u w:val="single"/>
          <w:lang w:val="hy-AM" w:eastAsia="en-US"/>
        </w:rPr>
        <w:tab/>
      </w:r>
    </w:p>
    <w:p w14:paraId="2137B27C" w14:textId="77777777" w:rsidR="00004745" w:rsidRDefault="00004745" w:rsidP="007B599C">
      <w:pPr>
        <w:pStyle w:val="NormalWeb"/>
        <w:shd w:val="clear" w:color="auto" w:fill="FFFFFF"/>
        <w:ind w:left="0"/>
        <w:rPr>
          <w:rFonts w:ascii="GHEA Grapalat" w:hAnsi="GHEA Grapalat" w:cs="Sylfaen"/>
          <w:vertAlign w:val="superscript"/>
          <w:lang w:val="hy-AM" w:eastAsia="en-US"/>
        </w:rPr>
      </w:pPr>
      <w:r>
        <w:rPr>
          <w:rFonts w:ascii="GHEA Grapalat" w:hAnsi="GHEA Grapalat" w:cs="Sylfaen"/>
          <w:vertAlign w:val="superscript"/>
          <w:lang w:val="hy-AM" w:eastAsia="en-US"/>
        </w:rPr>
        <w:t xml:space="preserve">                                                        ամիսը, ամսաթիվը, տարեթիվը</w:t>
      </w:r>
    </w:p>
    <w:p w14:paraId="70C70D32" w14:textId="77777777" w:rsidR="00004745" w:rsidRDefault="00004745" w:rsidP="007B599C">
      <w:pPr>
        <w:pStyle w:val="NormalWeb"/>
        <w:ind w:left="0"/>
        <w:jc w:val="both"/>
        <w:rPr>
          <w:rFonts w:ascii="GHEA Grapalat" w:hAnsi="GHEA Grapalat"/>
          <w:i/>
          <w:sz w:val="18"/>
          <w:szCs w:val="18"/>
          <w:lang w:val="hy-AM"/>
        </w:rPr>
      </w:pPr>
    </w:p>
    <w:p w14:paraId="1F522250" w14:textId="77777777" w:rsidR="00004745" w:rsidRDefault="00004745" w:rsidP="007B599C">
      <w:pPr>
        <w:pStyle w:val="NormalWeb"/>
        <w:ind w:left="0"/>
        <w:jc w:val="both"/>
        <w:rPr>
          <w:rFonts w:ascii="GHEA Grapalat" w:hAnsi="GHEA Grapalat"/>
          <w:i/>
          <w:sz w:val="18"/>
          <w:szCs w:val="18"/>
          <w:lang w:val="hy-AM"/>
        </w:rPr>
      </w:pPr>
    </w:p>
    <w:p w14:paraId="2CFB2750" w14:textId="77777777" w:rsidR="00004745" w:rsidRDefault="00004745" w:rsidP="007B599C">
      <w:pPr>
        <w:pStyle w:val="NormalWeb"/>
        <w:ind w:left="0"/>
        <w:jc w:val="both"/>
        <w:rPr>
          <w:rFonts w:ascii="GHEA Grapalat" w:hAnsi="GHEA Grapalat"/>
          <w:i/>
          <w:sz w:val="18"/>
          <w:szCs w:val="18"/>
          <w:lang w:val="hy-AM"/>
        </w:rPr>
      </w:pPr>
    </w:p>
    <w:p w14:paraId="3A1FF025" w14:textId="77777777" w:rsidR="00004745" w:rsidRDefault="00004745" w:rsidP="007B599C">
      <w:pPr>
        <w:pStyle w:val="NormalWeb"/>
        <w:ind w:left="0"/>
        <w:jc w:val="both"/>
        <w:rPr>
          <w:rFonts w:ascii="GHEA Grapalat" w:hAnsi="GHEA Grapalat"/>
          <w:i/>
          <w:sz w:val="18"/>
          <w:szCs w:val="18"/>
          <w:lang w:val="hy-AM"/>
        </w:rPr>
      </w:pPr>
    </w:p>
    <w:p w14:paraId="764C8B3D" w14:textId="77777777" w:rsidR="00004745" w:rsidRDefault="00004745" w:rsidP="007B599C">
      <w:pPr>
        <w:pStyle w:val="NormalWeb"/>
        <w:ind w:left="0"/>
        <w:jc w:val="both"/>
        <w:rPr>
          <w:rFonts w:ascii="GHEA Grapalat" w:hAnsi="GHEA Grapalat"/>
          <w:i/>
          <w:sz w:val="18"/>
          <w:szCs w:val="18"/>
          <w:lang w:val="hy-AM"/>
        </w:rPr>
      </w:pPr>
    </w:p>
    <w:p w14:paraId="71868E28" w14:textId="77777777" w:rsidR="00004745" w:rsidRDefault="00004745" w:rsidP="007B599C">
      <w:pPr>
        <w:pStyle w:val="NormalWeb"/>
        <w:ind w:left="0"/>
        <w:jc w:val="both"/>
        <w:rPr>
          <w:rFonts w:ascii="GHEA Grapalat" w:hAnsi="GHEA Grapalat"/>
          <w:i/>
          <w:sz w:val="18"/>
          <w:szCs w:val="18"/>
          <w:lang w:val="hy-AM"/>
        </w:rPr>
      </w:pPr>
    </w:p>
    <w:p w14:paraId="52087D0E" w14:textId="77777777" w:rsidR="00004745" w:rsidRDefault="00004745" w:rsidP="007B599C">
      <w:pPr>
        <w:pStyle w:val="NormalWeb"/>
        <w:ind w:left="0"/>
        <w:jc w:val="both"/>
        <w:rPr>
          <w:rFonts w:ascii="GHEA Grapalat" w:hAnsi="GHEA Grapalat"/>
          <w:i/>
          <w:sz w:val="18"/>
          <w:szCs w:val="18"/>
          <w:lang w:val="hy-AM"/>
        </w:rPr>
      </w:pPr>
    </w:p>
    <w:p w14:paraId="2AB26AEA" w14:textId="77777777" w:rsidR="00004745" w:rsidRDefault="00004745" w:rsidP="007B599C">
      <w:pPr>
        <w:pStyle w:val="NormalWeb"/>
        <w:ind w:left="0"/>
        <w:jc w:val="both"/>
        <w:rPr>
          <w:rFonts w:ascii="GHEA Grapalat" w:hAnsi="GHEA Grapalat"/>
          <w:i/>
          <w:sz w:val="18"/>
          <w:szCs w:val="18"/>
          <w:lang w:val="hy-AM"/>
        </w:rPr>
      </w:pPr>
      <w:r>
        <w:rPr>
          <w:rFonts w:ascii="GHEA Grapalat" w:hAnsi="GHEA Grapalat"/>
          <w:i/>
          <w:sz w:val="18"/>
          <w:szCs w:val="18"/>
          <w:lang w:val="hy-AM"/>
        </w:rPr>
        <w:t>*լրացվում</w:t>
      </w:r>
      <w:r>
        <w:rPr>
          <w:rFonts w:ascii="GHEA Grapalat" w:hAnsi="GHEA Grapalat"/>
          <w:i/>
          <w:sz w:val="18"/>
          <w:szCs w:val="18"/>
          <w:lang w:val="af-ZA"/>
        </w:rPr>
        <w:t xml:space="preserve"> </w:t>
      </w:r>
      <w:r>
        <w:rPr>
          <w:rFonts w:ascii="GHEA Grapalat" w:hAnsi="GHEA Grapalat"/>
          <w:i/>
          <w:sz w:val="18"/>
          <w:szCs w:val="18"/>
          <w:lang w:val="hy-AM"/>
        </w:rPr>
        <w:t>է</w:t>
      </w:r>
      <w:r>
        <w:rPr>
          <w:rFonts w:ascii="GHEA Grapalat" w:hAnsi="GHEA Grapalat"/>
          <w:i/>
          <w:sz w:val="18"/>
          <w:szCs w:val="18"/>
          <w:lang w:val="af-ZA"/>
        </w:rPr>
        <w:t xml:space="preserve"> </w:t>
      </w:r>
      <w:r>
        <w:rPr>
          <w:rFonts w:ascii="GHEA Grapalat" w:hAnsi="GHEA Grapalat"/>
          <w:i/>
          <w:sz w:val="18"/>
          <w:szCs w:val="18"/>
          <w:lang w:val="hy-AM"/>
        </w:rPr>
        <w:t>հանձնաժողովի</w:t>
      </w:r>
      <w:r>
        <w:rPr>
          <w:rFonts w:ascii="GHEA Grapalat" w:hAnsi="GHEA Grapalat"/>
          <w:i/>
          <w:sz w:val="18"/>
          <w:szCs w:val="18"/>
          <w:lang w:val="af-ZA"/>
        </w:rPr>
        <w:t xml:space="preserve"> </w:t>
      </w:r>
      <w:r>
        <w:rPr>
          <w:rFonts w:ascii="GHEA Grapalat" w:hAnsi="GHEA Grapalat"/>
          <w:i/>
          <w:sz w:val="18"/>
          <w:szCs w:val="18"/>
          <w:lang w:val="hy-AM"/>
        </w:rPr>
        <w:t>քարտուղարի</w:t>
      </w:r>
      <w:r>
        <w:rPr>
          <w:rFonts w:ascii="GHEA Grapalat" w:hAnsi="GHEA Grapalat"/>
          <w:i/>
          <w:sz w:val="18"/>
          <w:szCs w:val="18"/>
          <w:lang w:val="af-ZA"/>
        </w:rPr>
        <w:t xml:space="preserve"> </w:t>
      </w:r>
      <w:r>
        <w:rPr>
          <w:rFonts w:ascii="GHEA Grapalat" w:hAnsi="GHEA Grapalat"/>
          <w:i/>
          <w:sz w:val="18"/>
          <w:szCs w:val="18"/>
          <w:lang w:val="hy-AM"/>
        </w:rPr>
        <w:t>կողմից</w:t>
      </w:r>
      <w:r>
        <w:rPr>
          <w:rFonts w:ascii="GHEA Grapalat" w:hAnsi="GHEA Grapalat"/>
          <w:i/>
          <w:sz w:val="18"/>
          <w:szCs w:val="18"/>
          <w:lang w:val="af-ZA"/>
        </w:rPr>
        <w:t xml:space="preserve">` </w:t>
      </w:r>
      <w:r>
        <w:rPr>
          <w:rFonts w:ascii="GHEA Grapalat" w:hAnsi="GHEA Grapalat"/>
          <w:i/>
          <w:sz w:val="18"/>
          <w:szCs w:val="18"/>
          <w:lang w:val="hy-AM"/>
        </w:rPr>
        <w:t>մինչև</w:t>
      </w:r>
      <w:r>
        <w:rPr>
          <w:rFonts w:ascii="GHEA Grapalat" w:hAnsi="GHEA Grapalat"/>
          <w:i/>
          <w:sz w:val="18"/>
          <w:szCs w:val="18"/>
          <w:lang w:val="af-ZA"/>
        </w:rPr>
        <w:t xml:space="preserve"> </w:t>
      </w:r>
      <w:r>
        <w:rPr>
          <w:rFonts w:ascii="GHEA Grapalat" w:hAnsi="GHEA Grapalat"/>
          <w:i/>
          <w:sz w:val="18"/>
          <w:szCs w:val="18"/>
          <w:lang w:val="hy-AM"/>
        </w:rPr>
        <w:t>հրավերը</w:t>
      </w:r>
      <w:r>
        <w:rPr>
          <w:rFonts w:ascii="GHEA Grapalat" w:hAnsi="GHEA Grapalat"/>
          <w:i/>
          <w:sz w:val="18"/>
          <w:szCs w:val="18"/>
          <w:lang w:val="af-ZA"/>
        </w:rPr>
        <w:t xml:space="preserve"> </w:t>
      </w:r>
      <w:r>
        <w:rPr>
          <w:rFonts w:ascii="GHEA Grapalat" w:hAnsi="GHEA Grapalat"/>
          <w:i/>
          <w:sz w:val="18"/>
          <w:szCs w:val="18"/>
          <w:lang w:val="hy-AM"/>
        </w:rPr>
        <w:t>տեղեկագրում</w:t>
      </w:r>
      <w:r>
        <w:rPr>
          <w:rFonts w:ascii="GHEA Grapalat" w:hAnsi="GHEA Grapalat"/>
          <w:i/>
          <w:sz w:val="18"/>
          <w:szCs w:val="18"/>
          <w:lang w:val="af-ZA"/>
        </w:rPr>
        <w:t xml:space="preserve"> </w:t>
      </w:r>
      <w:r>
        <w:rPr>
          <w:rFonts w:ascii="GHEA Grapalat" w:hAnsi="GHEA Grapalat"/>
          <w:i/>
          <w:sz w:val="18"/>
          <w:szCs w:val="18"/>
          <w:lang w:val="hy-AM"/>
        </w:rPr>
        <w:t>հրապարակելը:</w:t>
      </w:r>
    </w:p>
    <w:p w14:paraId="19BC4AE8" w14:textId="0BB489A9" w:rsidR="005717CD" w:rsidRDefault="00004745" w:rsidP="005717CD">
      <w:pPr>
        <w:pStyle w:val="NormalWeb"/>
        <w:ind w:left="0" w:firstLine="567"/>
        <w:jc w:val="right"/>
        <w:rPr>
          <w:rFonts w:ascii="GHEA Grapalat" w:hAnsi="GHEA Grapalat" w:cs="Sylfaen"/>
          <w:b/>
          <w:sz w:val="20"/>
          <w:szCs w:val="20"/>
          <w:lang w:val="hy-AM" w:eastAsia="en-US"/>
        </w:rPr>
      </w:pPr>
      <w:r>
        <w:rPr>
          <w:rFonts w:ascii="GHEA Grapalat" w:hAnsi="GHEA Grapalat"/>
          <w:b/>
          <w:sz w:val="20"/>
          <w:szCs w:val="20"/>
          <w:lang w:val="hy-AM"/>
        </w:rPr>
        <w:br w:type="page"/>
      </w:r>
      <w:r w:rsidR="005717CD">
        <w:rPr>
          <w:rFonts w:ascii="GHEA Grapalat" w:hAnsi="GHEA Grapalat" w:cs="Sylfaen"/>
          <w:b/>
          <w:sz w:val="20"/>
          <w:szCs w:val="20"/>
          <w:lang w:val="hy-AM" w:eastAsia="en-US"/>
        </w:rPr>
        <w:lastRenderedPageBreak/>
        <w:t xml:space="preserve"> </w:t>
      </w:r>
    </w:p>
    <w:p w14:paraId="50FEDC48" w14:textId="46285BAF" w:rsidR="00004745" w:rsidRDefault="00004745" w:rsidP="007B599C">
      <w:pPr>
        <w:pStyle w:val="NormalWeb"/>
        <w:ind w:left="0" w:firstLine="567"/>
        <w:jc w:val="right"/>
        <w:rPr>
          <w:rFonts w:ascii="GHEA Grapalat" w:hAnsi="GHEA Grapalat" w:cs="Arial"/>
          <w:b/>
          <w:sz w:val="20"/>
          <w:szCs w:val="20"/>
          <w:lang w:val="hy-AM" w:eastAsia="en-US"/>
        </w:rPr>
      </w:pPr>
      <w:r>
        <w:rPr>
          <w:rFonts w:ascii="GHEA Grapalat" w:hAnsi="GHEA Grapalat" w:cs="Sylfaen"/>
          <w:b/>
          <w:sz w:val="20"/>
          <w:szCs w:val="20"/>
          <w:lang w:val="hy-AM" w:eastAsia="en-US"/>
        </w:rPr>
        <w:t>Հավելված</w:t>
      </w:r>
      <w:r>
        <w:rPr>
          <w:rFonts w:ascii="GHEA Grapalat" w:hAnsi="GHEA Grapalat" w:cs="Arial"/>
          <w:b/>
          <w:sz w:val="20"/>
          <w:szCs w:val="20"/>
          <w:lang w:val="hy-AM" w:eastAsia="en-US"/>
        </w:rPr>
        <w:t xml:space="preserve"> 4.2</w:t>
      </w:r>
    </w:p>
    <w:p w14:paraId="5C558AE6" w14:textId="2B7FB420" w:rsidR="00004745" w:rsidRDefault="00004745" w:rsidP="007B599C">
      <w:pPr>
        <w:pStyle w:val="NormalWeb"/>
        <w:ind w:left="0" w:firstLine="567"/>
        <w:jc w:val="right"/>
        <w:rPr>
          <w:rFonts w:ascii="GHEA Grapalat" w:hAnsi="GHEA Grapalat" w:cs="Arial"/>
          <w:b/>
          <w:sz w:val="20"/>
          <w:szCs w:val="20"/>
          <w:lang w:val="hy-AM" w:eastAsia="en-US"/>
        </w:rPr>
      </w:pPr>
      <w:r>
        <w:rPr>
          <w:rFonts w:ascii="GHEA Grapalat" w:hAnsi="GHEA Grapalat"/>
          <w:lang w:val="hy-AM" w:eastAsia="en-US"/>
        </w:rPr>
        <w:t>«</w:t>
      </w:r>
      <w:r w:rsidR="003A63B5">
        <w:rPr>
          <w:rFonts w:ascii="GHEA Grapalat" w:hAnsi="GHEA Grapalat"/>
          <w:b/>
          <w:sz w:val="20"/>
          <w:szCs w:val="20"/>
          <w:lang w:val="hy-AM" w:eastAsia="en-US"/>
        </w:rPr>
        <w:t xml:space="preserve">ԵՔ-ԲՄԱՇՁԲ-24/15               </w:t>
      </w:r>
      <w:r w:rsidR="00CF5999">
        <w:rPr>
          <w:rFonts w:ascii="GHEA Grapalat" w:hAnsi="GHEA Grapalat"/>
          <w:b/>
          <w:sz w:val="20"/>
          <w:szCs w:val="20"/>
          <w:lang w:val="hy-AM" w:eastAsia="en-US"/>
        </w:rPr>
        <w:t xml:space="preserve">      </w:t>
      </w:r>
      <w:r>
        <w:rPr>
          <w:rFonts w:ascii="GHEA Grapalat" w:hAnsi="GHEA Grapalat"/>
          <w:lang w:val="hy-AM" w:eastAsia="en-US"/>
        </w:rPr>
        <w:t>»</w:t>
      </w:r>
      <w:r>
        <w:rPr>
          <w:rFonts w:ascii="GHEA Grapalat" w:hAnsi="GHEA Grapalat" w:cs="Sylfaen"/>
          <w:b/>
          <w:sz w:val="20"/>
          <w:szCs w:val="20"/>
          <w:lang w:val="es-ES" w:eastAsia="en-US"/>
        </w:rPr>
        <w:t>*</w:t>
      </w:r>
      <w:r>
        <w:rPr>
          <w:rFonts w:ascii="GHEA Grapalat" w:hAnsi="GHEA Grapalat"/>
          <w:b/>
          <w:sz w:val="20"/>
          <w:szCs w:val="20"/>
          <w:lang w:val="hy-AM" w:eastAsia="en-US"/>
        </w:rPr>
        <w:t xml:space="preserve">  </w:t>
      </w:r>
      <w:r>
        <w:rPr>
          <w:rFonts w:ascii="GHEA Grapalat" w:hAnsi="GHEA Grapalat" w:cs="Sylfaen"/>
          <w:b/>
          <w:sz w:val="20"/>
          <w:szCs w:val="20"/>
          <w:lang w:val="hy-AM" w:eastAsia="en-US"/>
        </w:rPr>
        <w:t>ծածկագրով</w:t>
      </w:r>
    </w:p>
    <w:p w14:paraId="58BE841A" w14:textId="77777777" w:rsidR="00004745" w:rsidRDefault="00004745" w:rsidP="007B599C">
      <w:pPr>
        <w:pStyle w:val="NormalWeb"/>
        <w:ind w:left="0" w:firstLine="567"/>
        <w:jc w:val="right"/>
        <w:rPr>
          <w:rFonts w:ascii="GHEA Grapalat" w:hAnsi="GHEA Grapalat" w:cs="Sylfaen"/>
          <w:b/>
          <w:sz w:val="20"/>
          <w:szCs w:val="20"/>
          <w:lang w:val="hy-AM" w:eastAsia="en-US"/>
        </w:rPr>
      </w:pPr>
      <w:r>
        <w:rPr>
          <w:rFonts w:ascii="GHEA Grapalat" w:hAnsi="GHEA Grapalat" w:cs="Sylfaen"/>
          <w:b/>
          <w:sz w:val="20"/>
          <w:szCs w:val="20"/>
          <w:lang w:val="hy-AM" w:eastAsia="en-US"/>
        </w:rPr>
        <w:t>բաց</w:t>
      </w:r>
      <w:r>
        <w:rPr>
          <w:rFonts w:ascii="GHEA Grapalat" w:hAnsi="GHEA Grapalat" w:cs="Arial"/>
          <w:b/>
          <w:sz w:val="20"/>
          <w:szCs w:val="20"/>
          <w:lang w:val="hy-AM" w:eastAsia="en-US"/>
        </w:rPr>
        <w:t xml:space="preserve"> մրցույթի </w:t>
      </w:r>
      <w:r>
        <w:rPr>
          <w:rFonts w:ascii="GHEA Grapalat" w:hAnsi="GHEA Grapalat" w:cs="Sylfaen"/>
          <w:b/>
          <w:sz w:val="20"/>
          <w:szCs w:val="20"/>
          <w:lang w:val="hy-AM" w:eastAsia="en-US"/>
        </w:rPr>
        <w:t>հրավերի</w:t>
      </w:r>
    </w:p>
    <w:p w14:paraId="1FDEBE87" w14:textId="77777777" w:rsidR="00004745" w:rsidRDefault="00004745" w:rsidP="007B599C">
      <w:pPr>
        <w:pStyle w:val="NormalWeb"/>
        <w:ind w:left="0" w:firstLine="567"/>
        <w:jc w:val="right"/>
        <w:rPr>
          <w:rFonts w:ascii="GHEA Grapalat" w:hAnsi="GHEA Grapalat" w:cs="Sylfaen"/>
          <w:b/>
          <w:sz w:val="20"/>
          <w:szCs w:val="20"/>
          <w:lang w:val="hy-AM" w:eastAsia="en-US"/>
        </w:rPr>
      </w:pPr>
    </w:p>
    <w:p w14:paraId="3F3FF5CB" w14:textId="77777777" w:rsidR="00004745" w:rsidRDefault="00004745" w:rsidP="007B599C">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13C541CB" w14:textId="77777777" w:rsidR="00004745" w:rsidRDefault="00004745" w:rsidP="007B599C">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14:paraId="1179C272" w14:textId="77777777" w:rsidR="00004745" w:rsidRDefault="00004745" w:rsidP="007B599C">
      <w:pPr>
        <w:rPr>
          <w:rFonts w:ascii="GHEA Grapalat" w:hAnsi="GHEA Grapalat" w:cs="GHEA Grapalat"/>
          <w:b/>
          <w:sz w:val="20"/>
          <w:szCs w:val="20"/>
          <w:lang w:val="hy-AM"/>
        </w:rPr>
      </w:pPr>
      <w:r>
        <w:rPr>
          <w:rFonts w:ascii="GHEA Grapalat" w:hAnsi="GHEA Grapalat" w:cs="GHEA Grapalat"/>
          <w:sz w:val="20"/>
          <w:szCs w:val="20"/>
          <w:shd w:val="clear" w:color="auto" w:fill="92CDDC"/>
          <w:lang w:val="hy-AM"/>
        </w:rPr>
        <w:t xml:space="preserve">                                                              </w:t>
      </w:r>
    </w:p>
    <w:p w14:paraId="07253DA6" w14:textId="77777777" w:rsidR="00004745" w:rsidRDefault="00004745" w:rsidP="007B599C">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ABABF8E" w14:textId="77777777" w:rsidR="00004745" w:rsidRDefault="00004745" w:rsidP="007B599C">
      <w:pPr>
        <w:rPr>
          <w:rFonts w:ascii="GHEA Grapalat" w:hAnsi="GHEA Grapalat" w:cs="GHEA Grapalat"/>
          <w:sz w:val="20"/>
          <w:szCs w:val="20"/>
          <w:lang w:val="hy-AM"/>
        </w:rPr>
      </w:pPr>
    </w:p>
    <w:p w14:paraId="2953718B" w14:textId="77777777" w:rsidR="00004745" w:rsidRDefault="00004745" w:rsidP="007B599C">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0137BBDD" w14:textId="77777777" w:rsidR="00004745" w:rsidRDefault="00004745" w:rsidP="007B599C">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22EC302" w14:textId="77777777" w:rsidR="00004745" w:rsidRDefault="00004745" w:rsidP="007B599C">
      <w:pPr>
        <w:ind w:firstLine="708"/>
        <w:jc w:val="both"/>
        <w:rPr>
          <w:rFonts w:ascii="GHEA Grapalat" w:hAnsi="GHEA Grapalat" w:cs="GHEA Grapalat"/>
          <w:sz w:val="20"/>
          <w:szCs w:val="20"/>
          <w:lang w:val="hy-AM"/>
        </w:rPr>
      </w:pPr>
    </w:p>
    <w:p w14:paraId="66FC06A2" w14:textId="77777777" w:rsidR="00004745" w:rsidRDefault="00004745" w:rsidP="007B599C">
      <w:pPr>
        <w:numPr>
          <w:ilvl w:val="0"/>
          <w:numId w:val="6"/>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r>
        <w:rPr>
          <w:rFonts w:ascii="GHEA Grapalat" w:hAnsi="GHEA Grapalat" w:cs="GHEA Grapalat"/>
          <w:b/>
          <w:sz w:val="20"/>
          <w:szCs w:val="20"/>
        </w:rPr>
        <w:t>ամաձայնության առարկան</w:t>
      </w:r>
    </w:p>
    <w:p w14:paraId="6D975129" w14:textId="77777777" w:rsidR="00004745" w:rsidRDefault="00004745" w:rsidP="007B599C">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4458439F" w14:textId="5132A3F5" w:rsidR="00004745" w:rsidRPr="005717CD" w:rsidRDefault="00004745" w:rsidP="0070514A">
      <w:pPr>
        <w:numPr>
          <w:ilvl w:val="1"/>
          <w:numId w:val="7"/>
        </w:numPr>
        <w:ind w:left="0" w:firstLine="426"/>
        <w:jc w:val="both"/>
        <w:rPr>
          <w:rFonts w:ascii="GHEA Grapalat" w:hAnsi="GHEA Grapalat" w:cs="GHEA Grapalat"/>
          <w:sz w:val="20"/>
          <w:szCs w:val="20"/>
          <w:lang w:val="pt-BR"/>
        </w:rPr>
      </w:pPr>
      <w:r w:rsidRPr="005717CD">
        <w:rPr>
          <w:rFonts w:ascii="GHEA Grapalat" w:hAnsi="GHEA Grapalat" w:cs="GHEA Grapalat"/>
          <w:sz w:val="20"/>
          <w:szCs w:val="20"/>
          <w:lang w:val="pt-BR"/>
        </w:rPr>
        <w:t xml:space="preserve">Ընկերությունը մասնակցում է </w:t>
      </w:r>
      <w:r w:rsidR="005717CD" w:rsidRPr="005717CD">
        <w:rPr>
          <w:rFonts w:ascii="GHEA Grapalat" w:hAnsi="GHEA Grapalat" w:cs="GHEA Grapalat"/>
          <w:sz w:val="20"/>
          <w:szCs w:val="20"/>
          <w:lang w:val="hy-AM"/>
        </w:rPr>
        <w:t>Երևանի քաղաքապետարանի</w:t>
      </w:r>
      <w:r w:rsidRPr="005717CD">
        <w:rPr>
          <w:rFonts w:ascii="GHEA Grapalat" w:hAnsi="GHEA Grapalat" w:cs="GHEA Grapalat"/>
          <w:sz w:val="20"/>
          <w:szCs w:val="20"/>
          <w:lang w:val="pt-BR"/>
        </w:rPr>
        <w:t>*  (այսուհետ` Պատվիրատու) կողմից</w:t>
      </w:r>
      <w:r w:rsidR="005717CD" w:rsidRPr="005717CD">
        <w:rPr>
          <w:rFonts w:ascii="GHEA Grapalat" w:hAnsi="GHEA Grapalat" w:cs="GHEA Grapalat"/>
          <w:sz w:val="20"/>
          <w:szCs w:val="20"/>
          <w:lang w:val="hy-AM"/>
        </w:rPr>
        <w:t xml:space="preserve"> </w:t>
      </w:r>
      <w:r w:rsidRPr="005717CD">
        <w:rPr>
          <w:rFonts w:ascii="GHEA Grapalat" w:hAnsi="GHEA Grapalat" w:cs="GHEA Grapalat"/>
          <w:sz w:val="20"/>
          <w:szCs w:val="20"/>
          <w:lang w:val="pt-BR"/>
        </w:rPr>
        <w:t xml:space="preserve">կազմակերպված` </w:t>
      </w:r>
      <w:r w:rsidR="003A63B5">
        <w:rPr>
          <w:rFonts w:ascii="GHEA Grapalat" w:hAnsi="GHEA Grapalat" w:cs="GHEA Grapalat"/>
          <w:sz w:val="20"/>
          <w:szCs w:val="20"/>
          <w:lang w:val="hy-AM"/>
        </w:rPr>
        <w:t>ԵՔ-ԲՄԱՇՁԲ-24/15</w:t>
      </w:r>
      <w:r w:rsidRPr="005717CD">
        <w:rPr>
          <w:rFonts w:ascii="GHEA Grapalat" w:hAnsi="GHEA Grapalat" w:cs="GHEA Grapalat"/>
          <w:sz w:val="20"/>
          <w:szCs w:val="20"/>
          <w:lang w:val="pt-BR"/>
        </w:rPr>
        <w:t xml:space="preserve"> ծածկագրով գնման ընթացակարգին:</w:t>
      </w:r>
    </w:p>
    <w:p w14:paraId="36087ABA" w14:textId="77777777" w:rsidR="00004745" w:rsidRDefault="00004745" w:rsidP="007B599C">
      <w:pPr>
        <w:ind w:firstLine="360"/>
        <w:jc w:val="both"/>
        <w:rPr>
          <w:rFonts w:ascii="GHEA Grapalat" w:hAnsi="GHEA Grapalat" w:cs="GHEA Grapalat"/>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E58F7C6" w14:textId="77777777" w:rsidR="00004745" w:rsidRDefault="00004745" w:rsidP="007B599C">
      <w:pPr>
        <w:ind w:firstLine="360"/>
        <w:jc w:val="both"/>
        <w:rPr>
          <w:rFonts w:ascii="GHEA Grapalat" w:hAnsi="GHEA Grapalat" w:cs="GHEA Grapalat"/>
          <w:sz w:val="20"/>
          <w:szCs w:val="20"/>
          <w:lang w:val="pt-BR"/>
        </w:rPr>
      </w:pPr>
      <w:r>
        <w:rPr>
          <w:rFonts w:ascii="GHEA Grapalat" w:hAnsi="GHEA Grapalat" w:cs="GHEA Grapalat"/>
          <w:sz w:val="20"/>
          <w:szCs w:val="20"/>
          <w:lang w:val="pt-BR"/>
        </w:rPr>
        <w:t>1.3 Ընկերությունը</w:t>
      </w:r>
      <w:r>
        <w:rPr>
          <w:rFonts w:ascii="GHEA Grapalat" w:hAnsi="GHEA Grapalat" w:cs="GHEA Grapalat"/>
          <w:sz w:val="20"/>
          <w:szCs w:val="20"/>
          <w:lang w:val="hy-AM"/>
        </w:rPr>
        <w:t xml:space="preserve"> սույն </w:t>
      </w:r>
      <w:r>
        <w:rPr>
          <w:rFonts w:ascii="GHEA Grapalat" w:hAnsi="GHEA Grapalat" w:cs="GHEA Grapalat"/>
          <w:sz w:val="20"/>
          <w:szCs w:val="20"/>
          <w:lang w:val="pt-BR"/>
        </w:rPr>
        <w:t>տուժանքի համաձայնագ</w:t>
      </w:r>
      <w:r>
        <w:rPr>
          <w:rFonts w:ascii="GHEA Grapalat" w:hAnsi="GHEA Grapalat" w:cs="GHEA Grapalat"/>
          <w:sz w:val="20"/>
          <w:szCs w:val="20"/>
          <w:lang w:val="hy-AM"/>
        </w:rPr>
        <w:t>ր</w:t>
      </w:r>
      <w:r>
        <w:rPr>
          <w:rFonts w:ascii="GHEA Grapalat" w:hAnsi="GHEA Grapalat" w:cs="GHEA Grapalat"/>
          <w:sz w:val="20"/>
          <w:szCs w:val="20"/>
          <w:lang w:val="pt-BR"/>
        </w:rPr>
        <w:t>ի</w:t>
      </w:r>
      <w:r>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6266EB3" w14:textId="77777777" w:rsidR="00004745" w:rsidRDefault="00004745" w:rsidP="007B599C">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B71A7F5" w14:textId="77777777" w:rsidR="00004745" w:rsidRDefault="00004745" w:rsidP="007B599C">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sz w:val="20"/>
          <w:szCs w:val="20"/>
          <w:lang w:val="pt-BR"/>
        </w:rPr>
        <w:t>Ընկերության</w:t>
      </w:r>
      <w:r>
        <w:rPr>
          <w:rFonts w:ascii="GHEA Grapalat" w:hAnsi="GHEA Grapalat" w:cs="GHEA Grapalat"/>
          <w:sz w:val="20"/>
          <w:szCs w:val="20"/>
          <w:lang w:val="hy-AM"/>
        </w:rPr>
        <w:t xml:space="preserve"> հաշվից  գանձելու համար՝ առանց լրացուցիչ ակցեպտավորման: </w:t>
      </w:r>
    </w:p>
    <w:p w14:paraId="52456786" w14:textId="77777777" w:rsidR="00004745" w:rsidRDefault="00004745" w:rsidP="007B599C">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գ)  </w:t>
      </w:r>
      <w:r>
        <w:rPr>
          <w:rFonts w:ascii="GHEA Grapalat" w:hAnsi="GHEA Grapalat" w:cs="GHEA Grapalat"/>
          <w:sz w:val="20"/>
          <w:szCs w:val="20"/>
          <w:lang w:val="pt-BR"/>
        </w:rPr>
        <w:t>Ընկերությունը</w:t>
      </w:r>
      <w:r>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BA173E5" w14:textId="77777777" w:rsidR="00004745" w:rsidRDefault="00004745" w:rsidP="007B599C">
      <w:pPr>
        <w:ind w:left="426"/>
        <w:jc w:val="both"/>
        <w:rPr>
          <w:rFonts w:ascii="GHEA Grapalat" w:hAnsi="GHEA Grapalat" w:cs="GHEA Grapalat"/>
          <w:sz w:val="20"/>
          <w:szCs w:val="20"/>
          <w:lang w:val="hy-AM"/>
        </w:rPr>
      </w:pPr>
      <w:r>
        <w:rPr>
          <w:rFonts w:ascii="GHEA Grapalat" w:hAnsi="GHEA Grapalat" w:cs="GHEA Grapalat"/>
          <w:sz w:val="20"/>
          <w:szCs w:val="20"/>
          <w:lang w:val="hy-AM"/>
        </w:rPr>
        <w:t xml:space="preserve">դ) </w:t>
      </w:r>
      <w:r>
        <w:rPr>
          <w:rFonts w:ascii="GHEA Grapalat" w:hAnsi="GHEA Grapalat" w:cs="GHEA Grapalat"/>
          <w:sz w:val="20"/>
          <w:szCs w:val="20"/>
          <w:lang w:val="pt-BR"/>
        </w:rPr>
        <w:t>Ընկերությունը</w:t>
      </w:r>
      <w:r>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BE7E778" w14:textId="77777777" w:rsidR="00004745" w:rsidRDefault="00004745" w:rsidP="007B599C">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A7A0D0" w14:textId="77777777" w:rsidR="00004745" w:rsidRDefault="00004745" w:rsidP="007B599C">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6BD12A92" w14:textId="77777777" w:rsidR="00004745" w:rsidRDefault="00004745" w:rsidP="007B599C">
      <w:pPr>
        <w:numPr>
          <w:ilvl w:val="1"/>
          <w:numId w:val="8"/>
        </w:numPr>
        <w:jc w:val="both"/>
        <w:rPr>
          <w:rFonts w:ascii="GHEA Grapalat" w:hAnsi="GHEA Grapalat" w:cs="GHEA Grapalat"/>
          <w:sz w:val="20"/>
          <w:szCs w:val="20"/>
          <w:lang w:val="hy-AM"/>
        </w:rPr>
      </w:pPr>
      <w:r>
        <w:rPr>
          <w:rFonts w:ascii="GHEA Grapalat" w:hAnsi="GHEA Grapalat" w:cs="GHEA Grapalat"/>
          <w:sz w:val="20"/>
          <w:szCs w:val="20"/>
          <w:lang w:val="hy-AM"/>
        </w:rPr>
        <w:t>Պատվիրատուն Վճարող բանկին կարող է ներկայացնել այլ լրացուցիչ փաստաթղթեր:</w:t>
      </w:r>
    </w:p>
    <w:p w14:paraId="525B092A" w14:textId="77777777" w:rsidR="00004745" w:rsidRDefault="00004745" w:rsidP="007B599C">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97B8047" w14:textId="77777777" w:rsidR="00004745" w:rsidRDefault="00004745" w:rsidP="007B599C">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61F4EC79" w14:textId="77777777" w:rsidR="00004745" w:rsidRDefault="00004745" w:rsidP="007B599C">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0C20BF24" w14:textId="77777777" w:rsidR="00004745" w:rsidRDefault="00004745" w:rsidP="007B599C">
      <w:pPr>
        <w:jc w:val="both"/>
        <w:rPr>
          <w:rFonts w:ascii="GHEA Grapalat" w:hAnsi="GHEA Grapalat" w:cs="GHEA Grapalat"/>
          <w:sz w:val="20"/>
          <w:szCs w:val="20"/>
          <w:lang w:val="hy-AM"/>
        </w:rPr>
      </w:pPr>
    </w:p>
    <w:p w14:paraId="5F51921B" w14:textId="77777777" w:rsidR="00004745" w:rsidRDefault="00004745" w:rsidP="007B599C">
      <w:pPr>
        <w:numPr>
          <w:ilvl w:val="0"/>
          <w:numId w:val="6"/>
        </w:numPr>
        <w:jc w:val="center"/>
        <w:rPr>
          <w:rFonts w:ascii="GHEA Grapalat" w:hAnsi="GHEA Grapalat" w:cs="GHEA Grapalat"/>
          <w:b/>
          <w:bCs/>
          <w:sz w:val="20"/>
          <w:szCs w:val="20"/>
        </w:rPr>
      </w:pPr>
      <w:r>
        <w:rPr>
          <w:rFonts w:ascii="GHEA Grapalat" w:hAnsi="GHEA Grapalat" w:cs="GHEA Grapalat"/>
          <w:b/>
          <w:bCs/>
          <w:sz w:val="20"/>
          <w:szCs w:val="20"/>
        </w:rPr>
        <w:t>Այլ պայմաններ</w:t>
      </w:r>
    </w:p>
    <w:p w14:paraId="575F0154" w14:textId="77777777" w:rsidR="00004745" w:rsidRDefault="00004745" w:rsidP="007B599C">
      <w:pPr>
        <w:ind w:firstLine="567"/>
        <w:jc w:val="both"/>
        <w:rPr>
          <w:rFonts w:ascii="GHEA Grapalat" w:hAnsi="GHEA Grapalat" w:cs="GHEA Grapalat"/>
          <w:sz w:val="20"/>
          <w:szCs w:val="20"/>
          <w:lang w:val="hy-AM"/>
        </w:rPr>
      </w:pPr>
      <w:r>
        <w:rPr>
          <w:rFonts w:ascii="GHEA Grapalat" w:hAnsi="GHEA Grapalat" w:cs="GHEA Grapalat"/>
          <w:sz w:val="20"/>
          <w:szCs w:val="20"/>
        </w:rPr>
        <w:t>2.1 Սույն համաձայնագիրը</w:t>
      </w:r>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ուժի մեջ </w:t>
      </w:r>
      <w:r>
        <w:rPr>
          <w:rFonts w:ascii="GHEA Grapalat" w:hAnsi="GHEA Grapalat" w:cs="GHEA Grapalat"/>
          <w:sz w:val="20"/>
          <w:szCs w:val="20"/>
          <w:lang w:val="hy-AM"/>
        </w:rPr>
        <w:t>են</w:t>
      </w:r>
      <w:r>
        <w:rPr>
          <w:rFonts w:ascii="GHEA Grapalat" w:hAnsi="GHEA Grapalat" w:cs="GHEA Grapalat"/>
          <w:sz w:val="20"/>
          <w:szCs w:val="20"/>
        </w:rPr>
        <w:t xml:space="preserve"> մտնում Ընկերության կողմից վավերացման պահից և ուժի մեջ</w:t>
      </w:r>
      <w:r>
        <w:rPr>
          <w:rFonts w:ascii="GHEA Grapalat" w:hAnsi="GHEA Grapalat" w:cs="GHEA Grapalat"/>
          <w:sz w:val="20"/>
          <w:szCs w:val="20"/>
          <w:lang w:val="hy-AM"/>
        </w:rPr>
        <w:t xml:space="preserve"> են մինչև </w:t>
      </w:r>
      <w:r>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2C2E674" w14:textId="77777777" w:rsidR="00004745" w:rsidRDefault="00004745" w:rsidP="007B599C">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0FE268" w14:textId="77777777" w:rsidR="00004745" w:rsidRDefault="00004745" w:rsidP="007B599C">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E6D89C6" w14:textId="77777777" w:rsidR="00004745" w:rsidRDefault="00004745" w:rsidP="007B599C">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B4B2A2D" w14:textId="77777777" w:rsidR="00004745" w:rsidRDefault="00004745" w:rsidP="007B599C">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D9DD17F" w14:textId="77777777" w:rsidR="00004745" w:rsidRDefault="00004745" w:rsidP="007B599C">
      <w:pPr>
        <w:ind w:firstLine="567"/>
        <w:jc w:val="both"/>
        <w:rPr>
          <w:rFonts w:ascii="GHEA Grapalat" w:hAnsi="GHEA Grapalat" w:cs="GHEA Grapalat"/>
          <w:sz w:val="20"/>
          <w:szCs w:val="20"/>
          <w:lang w:val="hy-AM"/>
        </w:rPr>
      </w:pPr>
    </w:p>
    <w:p w14:paraId="1A7AC41D" w14:textId="77777777" w:rsidR="00004745" w:rsidRDefault="00004745" w:rsidP="007B599C">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72C2513E" w14:textId="77777777" w:rsidR="00004745" w:rsidRDefault="00004745" w:rsidP="007B599C">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23B3A705" w14:textId="77777777" w:rsidR="00004745" w:rsidRDefault="00004745" w:rsidP="007B599C">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3E1B2915" w14:textId="77777777" w:rsidR="00004745" w:rsidRDefault="00004745" w:rsidP="007B599C">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3303E24C" w14:textId="77777777" w:rsidR="00004745" w:rsidRDefault="00004745" w:rsidP="007B599C">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370D4504" w14:textId="77777777" w:rsidR="00004745" w:rsidRDefault="00004745" w:rsidP="007B599C">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131D8844" w14:textId="77777777" w:rsidR="00004745" w:rsidRDefault="00004745" w:rsidP="007B599C">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6F015C10" w14:textId="77777777" w:rsidR="00004745" w:rsidRDefault="00004745" w:rsidP="007B599C">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2235B6F8" w14:textId="77777777" w:rsidR="00004745" w:rsidRDefault="00004745" w:rsidP="007B599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01B903F7" w14:textId="77777777" w:rsidR="00004745" w:rsidRDefault="00004745" w:rsidP="007B599C">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1D9D33A" w14:textId="77777777" w:rsidR="00004745" w:rsidRDefault="00004745" w:rsidP="007B599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0C893044" w14:textId="77777777" w:rsidR="00004745" w:rsidRDefault="00004745" w:rsidP="007B599C">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60D632B" w14:textId="77777777" w:rsidR="00004745" w:rsidRDefault="00004745" w:rsidP="007B599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4AA22084" w14:textId="77777777" w:rsidR="00004745" w:rsidRDefault="00004745" w:rsidP="007B599C">
      <w:pPr>
        <w:jc w:val="both"/>
        <w:rPr>
          <w:rFonts w:ascii="GHEA Grapalat" w:hAnsi="GHEA Grapalat"/>
          <w:sz w:val="18"/>
          <w:szCs w:val="18"/>
          <w:u w:val="single"/>
          <w:vertAlign w:val="superscript"/>
          <w:lang w:val="hy-AM"/>
        </w:rPr>
      </w:pPr>
    </w:p>
    <w:p w14:paraId="48C65520" w14:textId="77777777" w:rsidR="00004745" w:rsidRDefault="00004745" w:rsidP="007B599C">
      <w:pPr>
        <w:jc w:val="both"/>
        <w:rPr>
          <w:rFonts w:ascii="GHEA Grapalat" w:hAnsi="GHEA Grapalat"/>
          <w:sz w:val="20"/>
          <w:szCs w:val="20"/>
          <w:lang w:val="hy-AM"/>
        </w:rPr>
      </w:pPr>
      <w:r>
        <w:rPr>
          <w:rFonts w:ascii="GHEA Grapalat" w:hAnsi="GHEA Grapalat"/>
          <w:sz w:val="20"/>
          <w:szCs w:val="20"/>
          <w:lang w:val="hy-AM"/>
        </w:rPr>
        <w:t>Կ.Տ</w:t>
      </w:r>
    </w:p>
    <w:p w14:paraId="7BBC790C" w14:textId="77777777" w:rsidR="00004745" w:rsidRDefault="00004745" w:rsidP="007B599C">
      <w:pPr>
        <w:jc w:val="both"/>
        <w:rPr>
          <w:rFonts w:ascii="GHEA Grapalat" w:hAnsi="GHEA Grapalat"/>
          <w:sz w:val="20"/>
          <w:szCs w:val="20"/>
          <w:lang w:val="hy-AM"/>
        </w:rPr>
      </w:pPr>
    </w:p>
    <w:p w14:paraId="087CCC0E" w14:textId="77777777" w:rsidR="00004745" w:rsidRDefault="00004745" w:rsidP="007B599C">
      <w:pPr>
        <w:jc w:val="both"/>
        <w:rPr>
          <w:rFonts w:ascii="GHEA Grapalat" w:hAnsi="GHEA Grapalat"/>
          <w:sz w:val="20"/>
          <w:szCs w:val="20"/>
          <w:lang w:val="hy-AM"/>
        </w:rPr>
      </w:pPr>
      <w:r>
        <w:rPr>
          <w:rFonts w:ascii="GHEA Grapalat" w:hAnsi="GHEA Grapalat"/>
          <w:sz w:val="20"/>
          <w:szCs w:val="20"/>
          <w:lang w:val="hy-AM"/>
        </w:rPr>
        <w:t>Օր/ամիս/տարի</w:t>
      </w:r>
    </w:p>
    <w:p w14:paraId="36ACF0F4" w14:textId="77777777" w:rsidR="00004745" w:rsidRDefault="00004745" w:rsidP="007B599C">
      <w:pPr>
        <w:jc w:val="both"/>
        <w:rPr>
          <w:rFonts w:ascii="GHEA Grapalat" w:hAnsi="GHEA Grapalat"/>
          <w:sz w:val="18"/>
          <w:szCs w:val="18"/>
          <w:vertAlign w:val="superscript"/>
          <w:lang w:val="hy-AM"/>
        </w:rPr>
      </w:pPr>
    </w:p>
    <w:p w14:paraId="23A49F80" w14:textId="77777777" w:rsidR="00004745" w:rsidRDefault="00004745" w:rsidP="007B599C">
      <w:pPr>
        <w:jc w:val="both"/>
        <w:rPr>
          <w:rFonts w:ascii="GHEA Grapalat" w:hAnsi="GHEA Grapalat" w:cs="GHEA Grapalat"/>
          <w:i/>
          <w:sz w:val="18"/>
          <w:szCs w:val="18"/>
          <w:lang w:val="hy-AM"/>
        </w:rPr>
      </w:pPr>
    </w:p>
    <w:p w14:paraId="7D87C9B0" w14:textId="77777777" w:rsidR="00004745" w:rsidRDefault="00004745" w:rsidP="007B599C">
      <w:pPr>
        <w:tabs>
          <w:tab w:val="left" w:pos="540"/>
        </w:tabs>
        <w:autoSpaceDE w:val="0"/>
        <w:autoSpaceDN w:val="0"/>
        <w:adjustRightInd w:val="0"/>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5D515D1F" w14:textId="77777777" w:rsidR="00004745" w:rsidRDefault="00004745" w:rsidP="007B599C">
      <w:pPr>
        <w:pStyle w:val="NormalWeb"/>
        <w:ind w:left="0" w:firstLine="567"/>
        <w:jc w:val="right"/>
        <w:rPr>
          <w:rFonts w:ascii="GHEA Grapalat" w:hAnsi="GHEA Grapalat"/>
          <w:b/>
          <w:sz w:val="20"/>
          <w:szCs w:val="20"/>
          <w:lang w:val="hy-AM" w:eastAsia="en-US"/>
        </w:rPr>
      </w:pPr>
      <w:r>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004745" w14:paraId="6B8ECF9B" w14:textId="77777777" w:rsidTr="000047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647D7" w14:textId="1EC8C0CD" w:rsidR="00004745" w:rsidRDefault="00004745" w:rsidP="003A63B5">
            <w:pPr>
              <w:rPr>
                <w:rFonts w:ascii="GHEA Grapalat" w:hAnsi="GHEA Grapalat" w:cs="Arial"/>
                <w:bCs/>
                <w:i/>
                <w:sz w:val="20"/>
                <w:szCs w:val="20"/>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tc>
      </w:tr>
      <w:tr w:rsidR="00004745" w14:paraId="27B71058" w14:textId="77777777" w:rsidTr="003A63B5">
        <w:trPr>
          <w:trHeight w:val="7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0BF589B" w14:textId="77777777" w:rsidR="00004745" w:rsidRDefault="00004745" w:rsidP="007B599C">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004745" w14:paraId="16464E97" w14:textId="77777777" w:rsidTr="000047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FAD83C" w14:textId="77777777" w:rsidR="00004745" w:rsidRDefault="00004745" w:rsidP="007B599C">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tc>
      </w:tr>
      <w:tr w:rsidR="00004745" w14:paraId="4D97A062" w14:textId="77777777" w:rsidTr="000047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1B3B3" w14:textId="77777777" w:rsidR="00004745" w:rsidRDefault="00004745" w:rsidP="007B599C">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rsidR="00004745" w14:paraId="4ADA209B" w14:textId="77777777" w:rsidTr="000047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CF0BEF2" w14:textId="77777777" w:rsidR="00004745" w:rsidRDefault="00004745" w:rsidP="007B599C">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rsidR="00004745" w14:paraId="01F1BD01" w14:textId="77777777" w:rsidTr="003A63B5">
        <w:trPr>
          <w:trHeight w:val="6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D21BA38" w14:textId="77777777" w:rsidR="00004745" w:rsidRDefault="00004745" w:rsidP="007B599C">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004745" w14:paraId="5B0AD0C4" w14:textId="77777777" w:rsidTr="000047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EC8DDB" w14:textId="77777777" w:rsidR="00004745" w:rsidRDefault="00004745" w:rsidP="007B599C">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004745" w14:paraId="697D47E7" w14:textId="77777777" w:rsidTr="003A63B5">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8F7E79D" w14:textId="77777777" w:rsidR="00004745" w:rsidRDefault="00004745" w:rsidP="007B599C">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004745" w14:paraId="51C5938B" w14:textId="77777777" w:rsidTr="000047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63C48E8" w14:textId="2F18A52E" w:rsidR="00004745" w:rsidRPr="005717CD" w:rsidRDefault="00004745" w:rsidP="007B599C">
            <w:pPr>
              <w:rPr>
                <w:rFonts w:ascii="GHEA Grapalat" w:hAnsi="GHEA Grapalat" w:cs="Arial"/>
                <w:sz w:val="20"/>
                <w:szCs w:val="20"/>
                <w:lang w:val="hy-AM"/>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sidR="005717CD">
              <w:rPr>
                <w:rFonts w:ascii="GHEA Grapalat" w:hAnsi="GHEA Grapalat" w:cs="Arial"/>
                <w:sz w:val="20"/>
                <w:szCs w:val="20"/>
                <w:lang w:val="hy-AM"/>
              </w:rPr>
              <w:t xml:space="preserve"> </w:t>
            </w:r>
            <w:r w:rsidR="005717CD" w:rsidRPr="0016373D">
              <w:rPr>
                <w:rFonts w:ascii="GHEA Grapalat" w:hAnsi="GHEA Grapalat" w:cs="Arial"/>
                <w:b/>
                <w:sz w:val="20"/>
                <w:szCs w:val="20"/>
                <w:lang w:val="hy-AM"/>
              </w:rPr>
              <w:t xml:space="preserve"> Երևանի քաղաքապետարան</w:t>
            </w:r>
          </w:p>
        </w:tc>
      </w:tr>
      <w:tr w:rsidR="00004745" w14:paraId="35D9CA04" w14:textId="77777777" w:rsidTr="000047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3BA1C3B" w14:textId="77777777" w:rsidR="00004745" w:rsidRDefault="00004745" w:rsidP="007B599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004745" w14:paraId="36C9A8EF" w14:textId="77777777" w:rsidTr="000047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27D956" w14:textId="6A2A5DA1" w:rsidR="00004745" w:rsidRPr="005717CD" w:rsidRDefault="00004745" w:rsidP="007B599C">
            <w:pPr>
              <w:rPr>
                <w:rFonts w:ascii="GHEA Grapalat" w:hAnsi="GHEA Grapalat" w:cs="Arial"/>
                <w:sz w:val="20"/>
                <w:szCs w:val="20"/>
                <w:lang w:val="hy-AM"/>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sidR="005717CD">
              <w:rPr>
                <w:rFonts w:ascii="GHEA Grapalat" w:hAnsi="GHEA Grapalat" w:cs="Arial"/>
                <w:sz w:val="20"/>
                <w:szCs w:val="20"/>
                <w:lang w:val="hy-AM"/>
              </w:rPr>
              <w:t xml:space="preserve"> </w:t>
            </w:r>
            <w:r w:rsidR="005717CD" w:rsidRPr="0016373D">
              <w:rPr>
                <w:rFonts w:ascii="GHEA Grapalat" w:hAnsi="GHEA Grapalat"/>
                <w:b/>
                <w:sz w:val="20"/>
                <w:szCs w:val="20"/>
                <w:lang w:val="hy-AM"/>
              </w:rPr>
              <w:t>02593108</w:t>
            </w:r>
          </w:p>
        </w:tc>
      </w:tr>
      <w:tr w:rsidR="00004745" w14:paraId="7380E903" w14:textId="77777777" w:rsidTr="000047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62B9DB" w14:textId="2DAC5059" w:rsidR="00004745" w:rsidRPr="005717CD" w:rsidRDefault="00004745" w:rsidP="007B599C">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r w:rsidR="005717CD">
              <w:rPr>
                <w:rFonts w:ascii="GHEA Grapalat" w:hAnsi="GHEA Grapalat" w:cs="Arial"/>
                <w:sz w:val="20"/>
                <w:szCs w:val="20"/>
                <w:lang w:val="hy-AM"/>
              </w:rPr>
              <w:t xml:space="preserve"> </w:t>
            </w:r>
            <w:r w:rsidR="005717CD" w:rsidRPr="006C0BBF">
              <w:rPr>
                <w:rFonts w:ascii="GHEA Grapalat" w:hAnsi="GHEA Grapalat" w:cs="Arial"/>
                <w:b/>
                <w:sz w:val="20"/>
                <w:szCs w:val="20"/>
                <w:lang w:val="hy-AM"/>
              </w:rPr>
              <w:t xml:space="preserve"> ՀՀ ֆինանսների նախարարության գործառնական վարչություն</w:t>
            </w:r>
          </w:p>
        </w:tc>
      </w:tr>
      <w:tr w:rsidR="00004745" w14:paraId="1F715C34" w14:textId="77777777" w:rsidTr="003A63B5">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780C01" w14:textId="36BCD083" w:rsidR="00004745" w:rsidRPr="005717CD" w:rsidRDefault="00004745" w:rsidP="007B599C">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r w:rsidR="005717CD">
              <w:rPr>
                <w:rFonts w:ascii="GHEA Grapalat" w:hAnsi="GHEA Grapalat" w:cs="Arial"/>
                <w:sz w:val="20"/>
                <w:szCs w:val="20"/>
                <w:lang w:val="hy-AM"/>
              </w:rPr>
              <w:t xml:space="preserve"> </w:t>
            </w:r>
            <w:r w:rsidR="005717CD" w:rsidRPr="0016373D">
              <w:rPr>
                <w:rFonts w:ascii="GHEA Grapalat" w:hAnsi="GHEA Grapalat" w:cs="Arial"/>
                <w:b/>
                <w:sz w:val="20"/>
                <w:szCs w:val="20"/>
                <w:lang w:val="hy-AM"/>
              </w:rPr>
              <w:t>900015211429</w:t>
            </w:r>
          </w:p>
        </w:tc>
      </w:tr>
      <w:tr w:rsidR="00004745" w14:paraId="05B455B5" w14:textId="77777777" w:rsidTr="003A63B5">
        <w:trPr>
          <w:trHeight w:val="2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AEB0890" w14:textId="77777777" w:rsidR="00004745" w:rsidRDefault="00004745" w:rsidP="007B599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rsidR="00004745" w14:paraId="68798126" w14:textId="77777777" w:rsidTr="000047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248A89D" w14:textId="77777777" w:rsidR="00004745" w:rsidRDefault="00004745" w:rsidP="007B599C">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004745" w14:paraId="2FD62932" w14:textId="77777777" w:rsidTr="003A63B5">
        <w:trPr>
          <w:trHeight w:val="10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85C8139" w14:textId="018FA0AD" w:rsidR="00004745" w:rsidRPr="005717CD" w:rsidRDefault="00004745" w:rsidP="007B599C">
            <w:pPr>
              <w:rPr>
                <w:rFonts w:ascii="GHEA Grapalat" w:hAnsi="GHEA Grapalat" w:cs="Arial"/>
                <w:sz w:val="20"/>
                <w:szCs w:val="20"/>
              </w:rPr>
            </w:pPr>
            <w:r>
              <w:rPr>
                <w:rFonts w:ascii="GHEA Grapalat" w:hAnsi="GHEA Grapalat" w:cs="Sylfaen"/>
                <w:sz w:val="20"/>
                <w:szCs w:val="20"/>
              </w:rPr>
              <w:t>1</w:t>
            </w:r>
            <w:r w:rsidRPr="005717CD">
              <w:rPr>
                <w:rFonts w:ascii="GHEA Grapalat" w:hAnsi="GHEA Grapalat" w:cs="Sylfaen"/>
                <w:sz w:val="20"/>
                <w:szCs w:val="20"/>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r w:rsidR="005717CD">
              <w:rPr>
                <w:rFonts w:ascii="GHEA Grapalat" w:hAnsi="GHEA Grapalat" w:cs="Arial"/>
                <w:sz w:val="20"/>
                <w:szCs w:val="20"/>
                <w:lang w:val="hy-AM"/>
              </w:rPr>
              <w:t xml:space="preserve"> ՀՀ դրամ </w:t>
            </w:r>
            <w:r w:rsidR="005717CD">
              <w:rPr>
                <w:rFonts w:ascii="GHEA Grapalat" w:hAnsi="GHEA Grapalat" w:cs="Arial"/>
                <w:sz w:val="20"/>
                <w:szCs w:val="20"/>
              </w:rPr>
              <w:t>AMD</w:t>
            </w:r>
          </w:p>
        </w:tc>
      </w:tr>
      <w:tr w:rsidR="00004745" w14:paraId="3781F155" w14:textId="77777777" w:rsidTr="003A63B5">
        <w:trPr>
          <w:trHeight w:val="188"/>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5F73390" w14:textId="77777777" w:rsidR="00004745" w:rsidRDefault="00004745" w:rsidP="007B599C">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(որակավորման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rsidR="00004745" w14:paraId="2E2E8306" w14:textId="77777777" w:rsidTr="00004745">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0FEDBB13" w14:textId="10B46CC0" w:rsidR="00004745" w:rsidRDefault="00004745" w:rsidP="003A63B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r w:rsidR="00550E07">
              <w:rPr>
                <w:rFonts w:ascii="GHEA Grapalat" w:hAnsi="GHEA Grapalat" w:cs="Arial"/>
                <w:sz w:val="20"/>
                <w:szCs w:val="20"/>
                <w:lang w:val="es-ES"/>
              </w:rPr>
              <w:t xml:space="preserve"> ԵՔ-ԲՄԱՇՁԲ-24/15</w:t>
            </w:r>
          </w:p>
        </w:tc>
      </w:tr>
      <w:tr w:rsidR="00004745" w14:paraId="4BD739E2" w14:textId="77777777" w:rsidTr="003A63B5">
        <w:trPr>
          <w:trHeight w:val="63"/>
        </w:trPr>
        <w:tc>
          <w:tcPr>
            <w:tcW w:w="10980" w:type="dxa"/>
            <w:gridSpan w:val="2"/>
            <w:tcBorders>
              <w:top w:val="nil"/>
              <w:left w:val="single" w:sz="4" w:space="0" w:color="auto"/>
              <w:bottom w:val="single" w:sz="4" w:space="0" w:color="auto"/>
              <w:right w:val="single" w:sz="4" w:space="0" w:color="000000"/>
            </w:tcBorders>
            <w:noWrap/>
            <w:vAlign w:val="bottom"/>
          </w:tcPr>
          <w:p w14:paraId="49653CB8" w14:textId="77777777" w:rsidR="00004745" w:rsidRDefault="00004745" w:rsidP="007B599C">
            <w:pPr>
              <w:rPr>
                <w:rFonts w:ascii="GHEA Grapalat" w:hAnsi="GHEA Grapalat" w:cs="Arial"/>
                <w:sz w:val="20"/>
                <w:szCs w:val="20"/>
                <w:lang w:val="hy-AM"/>
              </w:rPr>
            </w:pPr>
          </w:p>
        </w:tc>
      </w:tr>
      <w:tr w:rsidR="00004745" w14:paraId="16AC1244" w14:textId="77777777" w:rsidTr="003A63B5">
        <w:trPr>
          <w:trHeight w:val="1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0DF86" w14:textId="486CDE14" w:rsidR="00004745" w:rsidRDefault="00004745" w:rsidP="003A63B5">
            <w:pPr>
              <w:rPr>
                <w:rFonts w:ascii="GHEA Grapalat" w:hAnsi="GHEA Grapalat" w:cs="Sylfaen"/>
                <w:sz w:val="20"/>
                <w:szCs w:val="20"/>
                <w:lang w:val="ru-RU"/>
              </w:rPr>
            </w:pPr>
            <w:r>
              <w:rPr>
                <w:rFonts w:ascii="GHEA Grapalat" w:hAnsi="GHEA Grapalat" w:cs="Sylfaen"/>
                <w:sz w:val="20"/>
                <w:szCs w:val="20"/>
                <w:lang w:val="hy-AM"/>
              </w:rPr>
              <w:t>19. Վճարման պայմանները՝                                &lt;ակցեպտավորված վճարում&gt;</w:t>
            </w:r>
          </w:p>
        </w:tc>
      </w:tr>
      <w:tr w:rsidR="00004745" w14:paraId="0A1CC3CF" w14:textId="77777777" w:rsidTr="003A63B5">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22186" w14:textId="1E57F897" w:rsidR="00004745" w:rsidRDefault="00004745" w:rsidP="003A63B5">
            <w:pPr>
              <w:rPr>
                <w:rFonts w:ascii="GHEA Grapalat" w:hAnsi="GHEA Grapalat" w:cs="Sylfaen"/>
                <w:sz w:val="20"/>
                <w:szCs w:val="20"/>
                <w:lang w:val="hy-AM"/>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tc>
      </w:tr>
      <w:tr w:rsidR="00004745" w14:paraId="63600F4A" w14:textId="77777777" w:rsidTr="00004745">
        <w:trPr>
          <w:trHeight w:val="2194"/>
        </w:trPr>
        <w:tc>
          <w:tcPr>
            <w:tcW w:w="5616" w:type="dxa"/>
            <w:tcBorders>
              <w:top w:val="nil"/>
              <w:left w:val="single" w:sz="4" w:space="0" w:color="auto"/>
              <w:bottom w:val="single" w:sz="4" w:space="0" w:color="auto"/>
              <w:right w:val="single" w:sz="4" w:space="0" w:color="auto"/>
            </w:tcBorders>
            <w:noWrap/>
            <w:vAlign w:val="bottom"/>
          </w:tcPr>
          <w:p w14:paraId="0C90A389" w14:textId="77777777" w:rsidR="00004745" w:rsidRDefault="00004745" w:rsidP="007B599C">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14:paraId="23DE6F40" w14:textId="77777777" w:rsidR="00004745" w:rsidRDefault="00004745" w:rsidP="007B599C">
            <w:pPr>
              <w:rPr>
                <w:rFonts w:ascii="GHEA Grapalat" w:hAnsi="GHEA Grapalat" w:cs="Sylfaen"/>
                <w:sz w:val="20"/>
                <w:szCs w:val="20"/>
              </w:rPr>
            </w:pPr>
          </w:p>
          <w:p w14:paraId="275EB1BC" w14:textId="77777777" w:rsidR="00004745" w:rsidRDefault="00004745" w:rsidP="007B599C">
            <w:pPr>
              <w:jc w:val="right"/>
              <w:rPr>
                <w:rFonts w:ascii="GHEA Grapalat" w:hAnsi="GHEA Grapalat" w:cs="Tahoma"/>
                <w:sz w:val="20"/>
                <w:szCs w:val="20"/>
              </w:rPr>
            </w:pPr>
            <w:r>
              <w:rPr>
                <w:rFonts w:ascii="GHEA Grapalat" w:hAnsi="GHEA Grapalat" w:cs="Tahoma"/>
                <w:sz w:val="20"/>
                <w:szCs w:val="20"/>
              </w:rPr>
              <w:t>/____________________/</w:t>
            </w:r>
          </w:p>
          <w:p w14:paraId="76D537B6" w14:textId="77777777" w:rsidR="00004745" w:rsidRDefault="00004745" w:rsidP="007B599C">
            <w:pPr>
              <w:rPr>
                <w:rFonts w:ascii="GHEA Grapalat" w:hAnsi="GHEA Grapalat" w:cs="Tahoma"/>
                <w:sz w:val="20"/>
                <w:szCs w:val="20"/>
              </w:rPr>
            </w:pPr>
          </w:p>
          <w:p w14:paraId="6CC726B8" w14:textId="77777777" w:rsidR="00004745" w:rsidRDefault="00004745" w:rsidP="007B599C">
            <w:pPr>
              <w:rPr>
                <w:rFonts w:ascii="GHEA Grapalat" w:hAnsi="GHEA Grapalat" w:cs="Sylfaen"/>
                <w:sz w:val="20"/>
                <w:szCs w:val="20"/>
              </w:rPr>
            </w:pPr>
          </w:p>
          <w:p w14:paraId="2F25465F" w14:textId="77777777" w:rsidR="00004745" w:rsidRDefault="00004745" w:rsidP="007B599C">
            <w:pPr>
              <w:jc w:val="right"/>
              <w:rPr>
                <w:rFonts w:ascii="GHEA Grapalat" w:hAnsi="GHEA Grapalat" w:cs="Sylfaen"/>
                <w:sz w:val="20"/>
                <w:szCs w:val="20"/>
              </w:rPr>
            </w:pPr>
            <w:r>
              <w:rPr>
                <w:rFonts w:ascii="GHEA Grapalat" w:hAnsi="GHEA Grapalat" w:cs="Tahoma"/>
                <w:sz w:val="20"/>
                <w:szCs w:val="20"/>
              </w:rPr>
              <w:t>/____________________/</w:t>
            </w:r>
          </w:p>
          <w:p w14:paraId="44098925" w14:textId="77777777" w:rsidR="00004745" w:rsidRDefault="00004745" w:rsidP="007B599C">
            <w:pPr>
              <w:rPr>
                <w:rFonts w:ascii="GHEA Grapalat" w:hAnsi="GHEA Grapalat" w:cs="Sylfaen"/>
                <w:sz w:val="20"/>
                <w:szCs w:val="20"/>
              </w:rPr>
            </w:pPr>
          </w:p>
          <w:p w14:paraId="3CDF3A17" w14:textId="77777777" w:rsidR="00004745" w:rsidRDefault="00004745" w:rsidP="007B599C">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5AC4628A" w14:textId="77777777" w:rsidR="00004745" w:rsidRDefault="00004745" w:rsidP="007B599C">
            <w:pPr>
              <w:rPr>
                <w:rFonts w:ascii="GHEA Grapalat" w:hAnsi="GHEA Grapalat" w:cs="Sylfaen"/>
                <w:sz w:val="20"/>
                <w:szCs w:val="20"/>
              </w:rPr>
            </w:pPr>
            <w:r>
              <w:rPr>
                <w:rFonts w:ascii="GHEA Grapalat" w:hAnsi="GHEA Grapalat" w:cs="Sylfaen"/>
                <w:sz w:val="20"/>
                <w:szCs w:val="20"/>
              </w:rPr>
              <w:t xml:space="preserve">                                                                             Կ.Տ.</w:t>
            </w:r>
          </w:p>
          <w:p w14:paraId="3B052E56" w14:textId="77777777" w:rsidR="00004745" w:rsidRDefault="00004745" w:rsidP="007B59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0CF69CA" w14:textId="77777777" w:rsidR="00004745" w:rsidRDefault="00004745" w:rsidP="007B599C">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14:paraId="401A4E56" w14:textId="77777777" w:rsidR="00004745" w:rsidRDefault="00004745" w:rsidP="007B599C">
            <w:pPr>
              <w:jc w:val="right"/>
              <w:rPr>
                <w:rFonts w:ascii="GHEA Grapalat" w:hAnsi="GHEA Grapalat" w:cs="Sylfaen"/>
                <w:sz w:val="20"/>
                <w:szCs w:val="20"/>
              </w:rPr>
            </w:pPr>
          </w:p>
          <w:p w14:paraId="4C3C1EEB" w14:textId="77777777" w:rsidR="00004745" w:rsidRDefault="00004745" w:rsidP="007B599C">
            <w:pPr>
              <w:rPr>
                <w:rFonts w:ascii="GHEA Grapalat" w:hAnsi="GHEA Grapalat" w:cs="Sylfaen"/>
                <w:sz w:val="20"/>
                <w:szCs w:val="20"/>
              </w:rPr>
            </w:pPr>
            <w:r>
              <w:rPr>
                <w:rFonts w:ascii="GHEA Grapalat" w:hAnsi="GHEA Grapalat" w:cs="Tahoma"/>
                <w:sz w:val="20"/>
                <w:szCs w:val="20"/>
              </w:rPr>
              <w:t xml:space="preserve">                                               /____________________/</w:t>
            </w:r>
          </w:p>
          <w:p w14:paraId="397B09DE" w14:textId="77777777" w:rsidR="00004745" w:rsidRDefault="00004745" w:rsidP="007B599C">
            <w:pPr>
              <w:jc w:val="right"/>
              <w:rPr>
                <w:rFonts w:ascii="GHEA Grapalat" w:hAnsi="GHEA Grapalat" w:cs="Tahoma"/>
                <w:sz w:val="20"/>
                <w:szCs w:val="20"/>
              </w:rPr>
            </w:pPr>
          </w:p>
          <w:p w14:paraId="40366416" w14:textId="77777777" w:rsidR="00004745" w:rsidRDefault="00004745" w:rsidP="007B599C">
            <w:pPr>
              <w:jc w:val="right"/>
              <w:rPr>
                <w:rFonts w:ascii="GHEA Grapalat" w:hAnsi="GHEA Grapalat" w:cs="Tahoma"/>
                <w:sz w:val="20"/>
                <w:szCs w:val="20"/>
              </w:rPr>
            </w:pPr>
          </w:p>
          <w:p w14:paraId="01AA830D" w14:textId="77777777" w:rsidR="00004745" w:rsidRDefault="00004745" w:rsidP="007B599C">
            <w:pPr>
              <w:jc w:val="right"/>
              <w:rPr>
                <w:rFonts w:ascii="GHEA Grapalat" w:hAnsi="GHEA Grapalat" w:cs="Sylfaen"/>
                <w:sz w:val="20"/>
                <w:szCs w:val="20"/>
              </w:rPr>
            </w:pPr>
            <w:r>
              <w:rPr>
                <w:rFonts w:ascii="GHEA Grapalat" w:hAnsi="GHEA Grapalat" w:cs="Tahoma"/>
                <w:sz w:val="20"/>
                <w:szCs w:val="20"/>
              </w:rPr>
              <w:t>/____________________/</w:t>
            </w:r>
          </w:p>
          <w:p w14:paraId="05724226" w14:textId="77777777" w:rsidR="00004745" w:rsidRDefault="00004745" w:rsidP="007B599C">
            <w:pPr>
              <w:jc w:val="right"/>
              <w:rPr>
                <w:rFonts w:ascii="GHEA Grapalat" w:hAnsi="GHEA Grapalat" w:cs="Sylfaen"/>
                <w:sz w:val="20"/>
                <w:szCs w:val="20"/>
              </w:rPr>
            </w:pPr>
          </w:p>
          <w:p w14:paraId="0B6056AB" w14:textId="77777777" w:rsidR="00004745" w:rsidRDefault="00004745" w:rsidP="007B599C">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09E9A4B3" w14:textId="77777777" w:rsidR="00004745" w:rsidRDefault="00004745" w:rsidP="007B599C">
            <w:pPr>
              <w:jc w:val="right"/>
              <w:rPr>
                <w:rFonts w:ascii="GHEA Grapalat" w:hAnsi="GHEA Grapalat" w:cs="Sylfaen"/>
                <w:sz w:val="20"/>
                <w:szCs w:val="20"/>
              </w:rPr>
            </w:pPr>
          </w:p>
        </w:tc>
      </w:tr>
      <w:tr w:rsidR="00004745" w14:paraId="3C570914" w14:textId="77777777" w:rsidTr="00004745">
        <w:trPr>
          <w:trHeight w:val="2058"/>
        </w:trPr>
        <w:tc>
          <w:tcPr>
            <w:tcW w:w="5616" w:type="dxa"/>
            <w:tcBorders>
              <w:top w:val="single" w:sz="4" w:space="0" w:color="auto"/>
              <w:left w:val="single" w:sz="4" w:space="0" w:color="auto"/>
              <w:bottom w:val="nil"/>
              <w:right w:val="single" w:sz="4" w:space="0" w:color="auto"/>
            </w:tcBorders>
            <w:noWrap/>
            <w:vAlign w:val="bottom"/>
          </w:tcPr>
          <w:p w14:paraId="77377FE2" w14:textId="77777777" w:rsidR="00004745" w:rsidRDefault="00004745" w:rsidP="007B599C">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4</w:t>
            </w:r>
            <w:r>
              <w:rPr>
                <w:rFonts w:ascii="GHEA Grapalat" w:hAnsi="GHEA Grapalat" w:cs="Tahoma"/>
                <w:sz w:val="20"/>
                <w:szCs w:val="20"/>
              </w:rPr>
              <w:t xml:space="preserve">.ա.   </w:t>
            </w:r>
            <w:r>
              <w:rPr>
                <w:rFonts w:ascii="GHEA Grapalat" w:hAnsi="GHEA Grapalat" w:cs="Tahoma"/>
                <w:sz w:val="20"/>
                <w:szCs w:val="20"/>
                <w:lang w:val="hy-AM"/>
              </w:rPr>
              <w:t xml:space="preserve">Շահառուին  սպասարկող ֆինանսական կազմակերպություն </w:t>
            </w:r>
          </w:p>
          <w:p w14:paraId="2731F53E" w14:textId="77777777" w:rsidR="00004745" w:rsidRDefault="00004745" w:rsidP="007B599C">
            <w:pPr>
              <w:rPr>
                <w:rFonts w:ascii="GHEA Grapalat" w:hAnsi="GHEA Grapalat" w:cs="Tahoma"/>
                <w:sz w:val="20"/>
                <w:szCs w:val="20"/>
                <w:lang w:val="hy-AM"/>
              </w:rPr>
            </w:pPr>
            <w:r>
              <w:rPr>
                <w:rFonts w:ascii="GHEA Grapalat" w:hAnsi="GHEA Grapalat" w:cs="Tahoma"/>
                <w:sz w:val="20"/>
                <w:szCs w:val="20"/>
              </w:rPr>
              <w:t xml:space="preserve">                             </w:t>
            </w:r>
            <w:r>
              <w:rPr>
                <w:rFonts w:ascii="GHEA Grapalat" w:hAnsi="GHEA Grapalat" w:cs="Tahoma"/>
                <w:sz w:val="20"/>
                <w:szCs w:val="20"/>
                <w:lang w:val="hy-AM"/>
              </w:rPr>
              <w:t xml:space="preserve">                 </w:t>
            </w:r>
          </w:p>
          <w:p w14:paraId="429A13FB" w14:textId="77777777" w:rsidR="00004745" w:rsidRDefault="00004745" w:rsidP="007B599C">
            <w:pPr>
              <w:rPr>
                <w:rFonts w:ascii="GHEA Grapalat" w:hAnsi="GHEA Grapalat" w:cs="Tahoma"/>
                <w:sz w:val="20"/>
                <w:szCs w:val="20"/>
              </w:rPr>
            </w:pPr>
            <w:r>
              <w:rPr>
                <w:rFonts w:ascii="GHEA Grapalat" w:hAnsi="GHEA Grapalat" w:cs="Tahoma"/>
                <w:sz w:val="20"/>
                <w:szCs w:val="20"/>
                <w:lang w:val="hy-AM"/>
              </w:rPr>
              <w:t xml:space="preserve">                                                 </w:t>
            </w:r>
            <w:r>
              <w:rPr>
                <w:rFonts w:ascii="GHEA Grapalat" w:hAnsi="GHEA Grapalat" w:cs="Tahoma"/>
                <w:sz w:val="20"/>
                <w:szCs w:val="20"/>
              </w:rPr>
              <w:t xml:space="preserve">   /____________________/</w:t>
            </w:r>
          </w:p>
          <w:p w14:paraId="2BFD5076" w14:textId="77777777" w:rsidR="00004745" w:rsidRDefault="00004745" w:rsidP="007B599C">
            <w:pPr>
              <w:rPr>
                <w:rFonts w:ascii="GHEA Grapalat" w:hAnsi="GHEA Grapalat" w:cs="Sylfaen"/>
                <w:sz w:val="20"/>
                <w:szCs w:val="20"/>
              </w:rPr>
            </w:pPr>
            <w:r>
              <w:rPr>
                <w:rFonts w:ascii="GHEA Grapalat" w:hAnsi="GHEA Grapalat" w:cs="Sylfaen"/>
                <w:sz w:val="20"/>
                <w:szCs w:val="20"/>
              </w:rPr>
              <w:t xml:space="preserve">  </w:t>
            </w:r>
          </w:p>
          <w:p w14:paraId="30049543" w14:textId="77777777" w:rsidR="00004745" w:rsidRDefault="00004745" w:rsidP="007B599C">
            <w:pPr>
              <w:rPr>
                <w:rFonts w:ascii="GHEA Grapalat" w:hAnsi="GHEA Grapalat" w:cs="Sylfaen"/>
                <w:sz w:val="20"/>
                <w:szCs w:val="20"/>
              </w:rPr>
            </w:pPr>
            <w:r>
              <w:rPr>
                <w:rFonts w:ascii="GHEA Grapalat" w:hAnsi="GHEA Grapalat" w:cs="Sylfaen"/>
                <w:sz w:val="20"/>
                <w:szCs w:val="20"/>
              </w:rPr>
              <w:t xml:space="preserve">                                                       /ստորագրություն/</w:t>
            </w:r>
          </w:p>
          <w:p w14:paraId="3ADEEF60" w14:textId="77777777" w:rsidR="00004745" w:rsidRDefault="00004745" w:rsidP="007B599C">
            <w:pPr>
              <w:rPr>
                <w:rFonts w:ascii="GHEA Grapalat" w:hAnsi="GHEA Grapalat" w:cs="Tahoma"/>
                <w:sz w:val="20"/>
                <w:szCs w:val="20"/>
              </w:rPr>
            </w:pPr>
          </w:p>
          <w:p w14:paraId="15920D05" w14:textId="77777777" w:rsidR="00004745" w:rsidRDefault="00004745" w:rsidP="007B599C">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1F0A35CF" w14:textId="77777777" w:rsidR="00004745" w:rsidRDefault="00004745" w:rsidP="007B599C">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3</w:t>
            </w:r>
            <w:r>
              <w:rPr>
                <w:rFonts w:ascii="GHEA Grapalat" w:hAnsi="GHEA Grapalat" w:cs="Tahoma"/>
                <w:sz w:val="20"/>
                <w:szCs w:val="20"/>
              </w:rPr>
              <w:t xml:space="preserve">.ա.   </w:t>
            </w:r>
            <w:r>
              <w:rPr>
                <w:rFonts w:ascii="GHEA Grapalat" w:hAnsi="GHEA Grapalat" w:cs="Tahoma"/>
                <w:sz w:val="20"/>
                <w:szCs w:val="20"/>
                <w:lang w:val="hy-AM"/>
              </w:rPr>
              <w:t xml:space="preserve">Վճարողին  սպասարկող ֆինանսական կազմակերպություն </w:t>
            </w:r>
          </w:p>
          <w:p w14:paraId="65BF1A7E" w14:textId="77777777" w:rsidR="00004745" w:rsidRDefault="00004745" w:rsidP="007B599C">
            <w:pPr>
              <w:jc w:val="right"/>
              <w:rPr>
                <w:rFonts w:ascii="GHEA Grapalat" w:hAnsi="GHEA Grapalat" w:cs="Tahoma"/>
                <w:sz w:val="20"/>
                <w:szCs w:val="20"/>
              </w:rPr>
            </w:pPr>
          </w:p>
          <w:p w14:paraId="6F683ADF" w14:textId="77777777" w:rsidR="00004745" w:rsidRDefault="00004745" w:rsidP="007B599C">
            <w:pPr>
              <w:jc w:val="right"/>
              <w:rPr>
                <w:rFonts w:ascii="GHEA Grapalat" w:hAnsi="GHEA Grapalat" w:cs="Tahoma"/>
                <w:sz w:val="20"/>
                <w:szCs w:val="20"/>
              </w:rPr>
            </w:pPr>
          </w:p>
          <w:p w14:paraId="0CA77AD2" w14:textId="77777777" w:rsidR="00004745" w:rsidRDefault="00004745" w:rsidP="007B599C">
            <w:pPr>
              <w:jc w:val="right"/>
              <w:rPr>
                <w:rFonts w:ascii="GHEA Grapalat" w:hAnsi="GHEA Grapalat" w:cs="Tahoma"/>
                <w:sz w:val="20"/>
                <w:szCs w:val="20"/>
              </w:rPr>
            </w:pPr>
            <w:r>
              <w:rPr>
                <w:rFonts w:ascii="GHEA Grapalat" w:hAnsi="GHEA Grapalat" w:cs="Tahoma"/>
                <w:sz w:val="20"/>
                <w:szCs w:val="20"/>
              </w:rPr>
              <w:t>/____________________/</w:t>
            </w:r>
          </w:p>
          <w:p w14:paraId="101F7CDE" w14:textId="77777777" w:rsidR="00004745" w:rsidRDefault="00004745" w:rsidP="007B599C">
            <w:pPr>
              <w:jc w:val="cente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/ստորագրություն/</w:t>
            </w:r>
          </w:p>
          <w:p w14:paraId="23061B6E" w14:textId="77777777" w:rsidR="00004745" w:rsidRDefault="00004745" w:rsidP="007B599C">
            <w:pPr>
              <w:jc w:val="right"/>
              <w:rPr>
                <w:rFonts w:ascii="GHEA Grapalat" w:hAnsi="GHEA Grapalat" w:cs="Arial"/>
                <w:sz w:val="20"/>
                <w:szCs w:val="20"/>
                <w:lang w:val="hy-AM"/>
              </w:rPr>
            </w:pPr>
          </w:p>
        </w:tc>
      </w:tr>
      <w:tr w:rsidR="00004745" w14:paraId="7474E6CE" w14:textId="77777777" w:rsidTr="00004745">
        <w:trPr>
          <w:trHeight w:val="2194"/>
        </w:trPr>
        <w:tc>
          <w:tcPr>
            <w:tcW w:w="5616" w:type="dxa"/>
            <w:tcBorders>
              <w:top w:val="nil"/>
              <w:left w:val="single" w:sz="4" w:space="0" w:color="auto"/>
              <w:bottom w:val="single" w:sz="4" w:space="0" w:color="auto"/>
              <w:right w:val="single" w:sz="4" w:space="0" w:color="auto"/>
            </w:tcBorders>
            <w:noWrap/>
            <w:vAlign w:val="bottom"/>
          </w:tcPr>
          <w:p w14:paraId="72040DFE" w14:textId="77777777" w:rsidR="00004745" w:rsidRDefault="00004745" w:rsidP="007B599C">
            <w:pPr>
              <w:rPr>
                <w:rFonts w:ascii="GHEA Grapalat" w:hAnsi="GHEA Grapalat" w:cs="Sylfaen"/>
                <w:sz w:val="20"/>
                <w:szCs w:val="20"/>
              </w:rPr>
            </w:pPr>
            <w:r>
              <w:rPr>
                <w:rFonts w:ascii="GHEA Grapalat" w:hAnsi="GHEA Grapalat" w:cs="Sylfaen"/>
                <w:sz w:val="20"/>
                <w:szCs w:val="20"/>
              </w:rPr>
              <w:t>24.բ.                                                       Կ.Տ.</w:t>
            </w:r>
          </w:p>
          <w:p w14:paraId="2099BF4A" w14:textId="77777777" w:rsidR="00004745" w:rsidRDefault="00004745" w:rsidP="007B599C">
            <w:pPr>
              <w:rPr>
                <w:rFonts w:ascii="GHEA Grapalat" w:hAnsi="GHEA Grapalat" w:cs="Sylfaen"/>
                <w:sz w:val="20"/>
                <w:szCs w:val="20"/>
              </w:rPr>
            </w:pPr>
          </w:p>
          <w:p w14:paraId="454C30A8" w14:textId="77777777" w:rsidR="00004745" w:rsidRDefault="00004745" w:rsidP="007B599C">
            <w:pPr>
              <w:rPr>
                <w:rFonts w:ascii="GHEA Grapalat" w:hAnsi="GHEA Grapalat" w:cs="Sylfaen"/>
                <w:sz w:val="20"/>
                <w:szCs w:val="20"/>
              </w:rPr>
            </w:pPr>
          </w:p>
          <w:p w14:paraId="16F36E68" w14:textId="77777777" w:rsidR="00004745" w:rsidRDefault="00004745" w:rsidP="007B599C">
            <w:pP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sz w:val="20"/>
                <w:szCs w:val="20"/>
              </w:rPr>
              <w:t xml:space="preserve">                                                 "___" </w:t>
            </w:r>
            <w:r>
              <w:rPr>
                <w:rFonts w:ascii="GHEA Grapalat" w:hAnsi="GHEA Grapalat" w:cs="Sylfaen"/>
                <w:sz w:val="20"/>
                <w:szCs w:val="20"/>
              </w:rPr>
              <w:t xml:space="preserve">___ </w:t>
            </w:r>
            <w:r>
              <w:rPr>
                <w:rFonts w:ascii="GHEA Grapalat" w:hAnsi="GHEA Grapalat" w:cs="Tahoma"/>
                <w:sz w:val="20"/>
                <w:szCs w:val="20"/>
              </w:rPr>
              <w:t xml:space="preserve">20___ </w:t>
            </w:r>
            <w:r>
              <w:rPr>
                <w:rFonts w:ascii="GHEA Grapalat" w:hAnsi="GHEA Grapalat" w:cs="Sylfaen"/>
                <w:sz w:val="20"/>
                <w:szCs w:val="20"/>
              </w:rPr>
              <w:t xml:space="preserve">թ. </w:t>
            </w:r>
          </w:p>
          <w:p w14:paraId="13DF494D" w14:textId="77777777" w:rsidR="00004745" w:rsidRDefault="00004745" w:rsidP="007B599C">
            <w:pPr>
              <w:rPr>
                <w:rFonts w:ascii="GHEA Grapalat" w:hAnsi="GHEA Grapalat" w:cs="Sylfaen"/>
                <w:sz w:val="20"/>
                <w:szCs w:val="20"/>
              </w:rPr>
            </w:pPr>
          </w:p>
          <w:p w14:paraId="780BC751" w14:textId="77777777" w:rsidR="00004745" w:rsidRDefault="00004745" w:rsidP="007B599C">
            <w:pPr>
              <w:rPr>
                <w:rFonts w:ascii="GHEA Grapalat" w:hAnsi="GHEA Grapalat" w:cs="Sylfaen"/>
                <w:sz w:val="20"/>
                <w:szCs w:val="20"/>
              </w:rPr>
            </w:pPr>
            <w:r>
              <w:rPr>
                <w:rFonts w:ascii="GHEA Grapalat" w:hAnsi="GHEA Grapalat" w:cs="Sylfaen"/>
                <w:sz w:val="20"/>
                <w:szCs w:val="20"/>
              </w:rPr>
              <w:t xml:space="preserve">  </w:t>
            </w:r>
          </w:p>
          <w:p w14:paraId="76EA5F0A" w14:textId="77777777" w:rsidR="00004745" w:rsidRDefault="00004745" w:rsidP="007B59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84D0323" w14:textId="77777777" w:rsidR="00004745" w:rsidRDefault="00004745" w:rsidP="007B599C">
            <w:pPr>
              <w:rPr>
                <w:rFonts w:ascii="GHEA Grapalat" w:hAnsi="GHEA Grapalat" w:cs="Sylfaen"/>
                <w:sz w:val="20"/>
                <w:szCs w:val="20"/>
              </w:rPr>
            </w:pPr>
            <w:r>
              <w:rPr>
                <w:rFonts w:ascii="GHEA Grapalat" w:hAnsi="GHEA Grapalat" w:cs="Sylfaen"/>
                <w:sz w:val="20"/>
                <w:szCs w:val="20"/>
              </w:rPr>
              <w:t xml:space="preserve">23.բ.                                                                 Կ.Տ.    </w:t>
            </w:r>
          </w:p>
          <w:p w14:paraId="5D7E1CF8" w14:textId="77777777" w:rsidR="00004745" w:rsidRDefault="00004745" w:rsidP="007B599C">
            <w:pPr>
              <w:rPr>
                <w:rFonts w:ascii="GHEA Grapalat" w:hAnsi="GHEA Grapalat" w:cs="Sylfaen"/>
                <w:sz w:val="20"/>
                <w:szCs w:val="20"/>
              </w:rPr>
            </w:pPr>
          </w:p>
          <w:p w14:paraId="4A2A4C55" w14:textId="77777777" w:rsidR="00004745" w:rsidRDefault="00004745" w:rsidP="007B599C">
            <w:pPr>
              <w:rPr>
                <w:rFonts w:ascii="GHEA Grapalat" w:hAnsi="GHEA Grapalat" w:cs="Sylfaen"/>
                <w:sz w:val="20"/>
                <w:szCs w:val="20"/>
              </w:rPr>
            </w:pPr>
            <w:r>
              <w:rPr>
                <w:rFonts w:ascii="GHEA Grapalat" w:hAnsi="GHEA Grapalat" w:cs="Sylfaen"/>
                <w:sz w:val="20"/>
                <w:szCs w:val="20"/>
              </w:rPr>
              <w:t xml:space="preserve">                     </w:t>
            </w:r>
          </w:p>
          <w:p w14:paraId="53BF247B" w14:textId="77777777" w:rsidR="00004745" w:rsidRDefault="00004745" w:rsidP="007B599C">
            <w:pPr>
              <w:rPr>
                <w:rFonts w:ascii="GHEA Grapalat" w:hAnsi="GHEA Grapalat" w:cs="Sylfaen"/>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p w14:paraId="66E76716" w14:textId="77777777" w:rsidR="00004745" w:rsidRDefault="00004745" w:rsidP="007B599C">
            <w:pPr>
              <w:rPr>
                <w:rFonts w:ascii="GHEA Grapalat" w:hAnsi="GHEA Grapalat" w:cs="Sylfaen"/>
                <w:sz w:val="20"/>
                <w:szCs w:val="20"/>
              </w:rPr>
            </w:pPr>
          </w:p>
          <w:p w14:paraId="566AA01E" w14:textId="77777777" w:rsidR="00004745" w:rsidRDefault="00004745" w:rsidP="007B599C">
            <w:pPr>
              <w:rPr>
                <w:rFonts w:ascii="GHEA Grapalat" w:hAnsi="GHEA Grapalat" w:cs="Sylfaen"/>
                <w:sz w:val="20"/>
                <w:szCs w:val="20"/>
              </w:rPr>
            </w:pPr>
          </w:p>
          <w:p w14:paraId="538D72AB" w14:textId="77777777" w:rsidR="00004745" w:rsidRDefault="00004745" w:rsidP="007B599C">
            <w:pPr>
              <w:jc w:val="right"/>
              <w:rPr>
                <w:rFonts w:ascii="GHEA Grapalat" w:hAnsi="GHEA Grapalat" w:cs="Arial"/>
                <w:sz w:val="20"/>
                <w:szCs w:val="20"/>
              </w:rPr>
            </w:pPr>
          </w:p>
        </w:tc>
      </w:tr>
    </w:tbl>
    <w:p w14:paraId="43C76120" w14:textId="77777777" w:rsidR="00004745" w:rsidRDefault="00004745" w:rsidP="007B599C">
      <w:pPr>
        <w:tabs>
          <w:tab w:val="left" w:pos="540"/>
        </w:tabs>
        <w:autoSpaceDE w:val="0"/>
        <w:autoSpaceDN w:val="0"/>
        <w:adjustRightInd w:val="0"/>
        <w:contextualSpacing/>
        <w:jc w:val="both"/>
        <w:rPr>
          <w:rFonts w:ascii="GHEA Grapalat" w:hAnsi="GHEA Grapalat"/>
          <w:i/>
          <w:sz w:val="16"/>
          <w:lang w:val="hy-AM"/>
        </w:rPr>
      </w:pPr>
    </w:p>
    <w:p w14:paraId="52E5DEDE" w14:textId="77777777" w:rsidR="00004745" w:rsidRDefault="00004745" w:rsidP="007B599C">
      <w:pPr>
        <w:tabs>
          <w:tab w:val="left" w:pos="540"/>
        </w:tabs>
        <w:autoSpaceDE w:val="0"/>
        <w:autoSpaceDN w:val="0"/>
        <w:adjustRightInd w:val="0"/>
        <w:contextualSpacing/>
        <w:jc w:val="both"/>
        <w:rPr>
          <w:rFonts w:ascii="GHEA Grapalat" w:hAnsi="GHEA Grapalat"/>
          <w:i/>
          <w:sz w:val="16"/>
          <w:lang w:val="hy-AM"/>
        </w:rPr>
      </w:pPr>
    </w:p>
    <w:p w14:paraId="57A3C71C" w14:textId="77777777" w:rsidR="00004745" w:rsidRDefault="00004745" w:rsidP="007B599C">
      <w:pPr>
        <w:tabs>
          <w:tab w:val="left" w:pos="540"/>
        </w:tabs>
        <w:autoSpaceDE w:val="0"/>
        <w:autoSpaceDN w:val="0"/>
        <w:adjustRightInd w:val="0"/>
        <w:contextualSpacing/>
        <w:jc w:val="both"/>
        <w:rPr>
          <w:rFonts w:ascii="GHEA Grapalat" w:hAnsi="GHEA Grapalat"/>
          <w:i/>
          <w:sz w:val="16"/>
          <w:lang w:val="hy-AM"/>
        </w:rPr>
      </w:pPr>
    </w:p>
    <w:p w14:paraId="411A5C8E" w14:textId="77777777" w:rsidR="00004745" w:rsidRDefault="00004745" w:rsidP="007B599C">
      <w:pPr>
        <w:tabs>
          <w:tab w:val="left" w:pos="540"/>
        </w:tabs>
        <w:autoSpaceDE w:val="0"/>
        <w:autoSpaceDN w:val="0"/>
        <w:adjustRightInd w:val="0"/>
        <w:contextualSpacing/>
        <w:jc w:val="both"/>
        <w:rPr>
          <w:rFonts w:ascii="GHEA Grapalat" w:hAnsi="GHEA Grapalat"/>
          <w:i/>
          <w:sz w:val="16"/>
          <w:lang w:val="hy-AM"/>
        </w:rPr>
      </w:pPr>
    </w:p>
    <w:p w14:paraId="2B5D9631" w14:textId="77777777" w:rsidR="00004745" w:rsidRDefault="00004745" w:rsidP="007B599C">
      <w:pPr>
        <w:tabs>
          <w:tab w:val="left" w:pos="540"/>
        </w:tabs>
        <w:autoSpaceDE w:val="0"/>
        <w:autoSpaceDN w:val="0"/>
        <w:adjustRightInd w:val="0"/>
        <w:contextualSpacing/>
        <w:jc w:val="both"/>
        <w:rPr>
          <w:rFonts w:ascii="GHEA Grapalat" w:hAnsi="GHEA Grapalat"/>
          <w:i/>
          <w:sz w:val="16"/>
          <w:lang w:val="hy-AM"/>
        </w:rPr>
      </w:pPr>
    </w:p>
    <w:p w14:paraId="4057B124" w14:textId="77777777" w:rsidR="00004745" w:rsidRDefault="00004745" w:rsidP="007B599C">
      <w:pPr>
        <w:tabs>
          <w:tab w:val="left" w:pos="540"/>
        </w:tabs>
        <w:autoSpaceDE w:val="0"/>
        <w:autoSpaceDN w:val="0"/>
        <w:adjustRightInd w:val="0"/>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F3375A9" w14:textId="77777777" w:rsidR="00004745" w:rsidRDefault="00004745" w:rsidP="007B599C">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7435CE73" w14:textId="77777777" w:rsidR="00004745" w:rsidRDefault="00004745" w:rsidP="007B599C">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004745" w14:paraId="3C4DB23C"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4F3E0DEF" w14:textId="77777777" w:rsidR="00004745" w:rsidRDefault="00004745" w:rsidP="007B599C">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1AA962EB" w14:textId="77777777" w:rsidR="00004745" w:rsidRDefault="00004745" w:rsidP="007B599C">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14:paraId="6F4483B8" w14:textId="77777777" w:rsidR="00004745" w:rsidRDefault="00004745" w:rsidP="007B599C">
            <w:pPr>
              <w:jc w:val="center"/>
              <w:rPr>
                <w:rFonts w:ascii="GHEA Grapalat" w:hAnsi="GHEA Grapalat"/>
                <w:b/>
                <w:sz w:val="20"/>
                <w:szCs w:val="20"/>
              </w:rPr>
            </w:pPr>
            <w:r>
              <w:rPr>
                <w:rFonts w:ascii="GHEA Grapalat" w:hAnsi="GHEA Grapalat"/>
                <w:b/>
                <w:sz w:val="20"/>
                <w:szCs w:val="20"/>
              </w:rPr>
              <w:t>Նշված դաշտի/</w:t>
            </w:r>
          </w:p>
          <w:p w14:paraId="327E2C72" w14:textId="77777777" w:rsidR="00004745" w:rsidRDefault="00004745" w:rsidP="007B599C">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14:paraId="2D7BDBF8" w14:textId="77777777" w:rsidR="00004745" w:rsidRDefault="00004745" w:rsidP="007B599C">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03B288AC" w14:textId="77777777" w:rsidR="00004745" w:rsidRDefault="00004745" w:rsidP="007B599C">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7331DE36" w14:textId="77777777" w:rsidR="00004745" w:rsidRDefault="00004745" w:rsidP="007B599C">
            <w:pPr>
              <w:ind w:left="-588" w:firstLine="588"/>
              <w:jc w:val="center"/>
              <w:rPr>
                <w:rFonts w:ascii="GHEA Grapalat" w:hAnsi="GHEA Grapalat"/>
                <w:b/>
                <w:sz w:val="20"/>
                <w:szCs w:val="20"/>
              </w:rPr>
            </w:pPr>
            <w:r>
              <w:rPr>
                <w:rFonts w:ascii="GHEA Grapalat" w:hAnsi="GHEA Grapalat"/>
                <w:b/>
                <w:sz w:val="20"/>
                <w:szCs w:val="20"/>
              </w:rPr>
              <w:t>Վավերապայմանը</w:t>
            </w:r>
          </w:p>
          <w:p w14:paraId="5B26B281" w14:textId="77777777" w:rsidR="00004745" w:rsidRDefault="00004745" w:rsidP="007B599C">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769AE67C" w14:textId="77777777" w:rsidR="00004745" w:rsidRDefault="00004745" w:rsidP="007B599C">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2F892B45" w14:textId="77777777" w:rsidR="00004745" w:rsidRDefault="00004745" w:rsidP="007B599C">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004745" w14:paraId="47CA789B"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0BBB7C2B" w14:textId="77777777" w:rsidR="00004745" w:rsidRDefault="00004745" w:rsidP="007B599C">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32974554" w14:textId="77777777" w:rsidR="00004745" w:rsidRDefault="00004745" w:rsidP="007B599C">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704B7AD5" w14:textId="77777777" w:rsidR="00004745" w:rsidRDefault="00004745" w:rsidP="007B599C">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AB43CFC" w14:textId="77777777" w:rsidR="00004745" w:rsidRDefault="00004745" w:rsidP="007B599C">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0F944FEA" w14:textId="77777777" w:rsidR="00004745" w:rsidRDefault="00004745" w:rsidP="007B599C">
            <w:pPr>
              <w:jc w:val="center"/>
              <w:rPr>
                <w:rFonts w:ascii="GHEA Grapalat" w:hAnsi="GHEA Grapalat"/>
                <w:b/>
                <w:sz w:val="20"/>
                <w:szCs w:val="20"/>
              </w:rPr>
            </w:pPr>
            <w:r>
              <w:rPr>
                <w:rFonts w:ascii="GHEA Grapalat" w:hAnsi="GHEA Grapalat"/>
                <w:b/>
                <w:sz w:val="20"/>
                <w:szCs w:val="20"/>
              </w:rPr>
              <w:t>5</w:t>
            </w:r>
          </w:p>
        </w:tc>
      </w:tr>
      <w:tr w:rsidR="00004745" w14:paraId="4950B5AC"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3D81BFC8"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5A71D98"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67272410"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39F5D77"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73D18E65"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004745" w14:paraId="496BDFF8" w14:textId="77777777" w:rsidTr="00004745">
        <w:tc>
          <w:tcPr>
            <w:tcW w:w="720" w:type="dxa"/>
            <w:tcBorders>
              <w:top w:val="single" w:sz="4" w:space="0" w:color="auto"/>
              <w:left w:val="single" w:sz="4" w:space="0" w:color="auto"/>
              <w:bottom w:val="single" w:sz="4" w:space="0" w:color="auto"/>
              <w:right w:val="single" w:sz="4" w:space="0" w:color="auto"/>
            </w:tcBorders>
          </w:tcPr>
          <w:p w14:paraId="3856606D" w14:textId="77777777" w:rsidR="00004745" w:rsidRDefault="00004745" w:rsidP="007B599C">
            <w:pPr>
              <w:pStyle w:val="NormalWeb"/>
              <w:numPr>
                <w:ilvl w:val="0"/>
                <w:numId w:val="9"/>
              </w:numP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64BE0060" w14:textId="77777777" w:rsidR="00004745" w:rsidRDefault="00004745" w:rsidP="007B599C">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14:paraId="6821475A"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FBB37C9"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2C581008"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004745" w14:paraId="1799F96C" w14:textId="77777777" w:rsidTr="00004745">
        <w:tc>
          <w:tcPr>
            <w:tcW w:w="720" w:type="dxa"/>
            <w:tcBorders>
              <w:top w:val="single" w:sz="4" w:space="0" w:color="auto"/>
              <w:left w:val="single" w:sz="4" w:space="0" w:color="auto"/>
              <w:bottom w:val="single" w:sz="4" w:space="0" w:color="auto"/>
              <w:right w:val="single" w:sz="4" w:space="0" w:color="auto"/>
            </w:tcBorders>
          </w:tcPr>
          <w:p w14:paraId="4A7BF77F" w14:textId="77777777" w:rsidR="00004745" w:rsidRDefault="00004745" w:rsidP="007B599C">
            <w:pPr>
              <w:pStyle w:val="NormalWeb"/>
              <w:numPr>
                <w:ilvl w:val="0"/>
                <w:numId w:val="9"/>
              </w:numPr>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10D2AB24" w14:textId="77777777" w:rsidR="00004745" w:rsidRDefault="00004745" w:rsidP="007B599C">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14:paraId="7CFC3C0C"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988C7F"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p w14:paraId="3E52D2F5" w14:textId="77777777" w:rsidR="00004745" w:rsidRDefault="00004745" w:rsidP="007B59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0A73CD5C" w14:textId="77777777" w:rsidR="00004745" w:rsidRDefault="00004745" w:rsidP="007B599C">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rsidR="00004745" w14:paraId="5D5412A8" w14:textId="77777777" w:rsidTr="00004745">
        <w:tc>
          <w:tcPr>
            <w:tcW w:w="720" w:type="dxa"/>
            <w:tcBorders>
              <w:top w:val="single" w:sz="4" w:space="0" w:color="auto"/>
              <w:left w:val="single" w:sz="4" w:space="0" w:color="auto"/>
              <w:bottom w:val="single" w:sz="4" w:space="0" w:color="auto"/>
              <w:right w:val="single" w:sz="4" w:space="0" w:color="auto"/>
            </w:tcBorders>
          </w:tcPr>
          <w:p w14:paraId="09026427" w14:textId="77777777" w:rsidR="00004745" w:rsidRDefault="00004745" w:rsidP="007B599C">
            <w:pPr>
              <w:pStyle w:val="NormalWeb"/>
              <w:numPr>
                <w:ilvl w:val="0"/>
                <w:numId w:val="9"/>
              </w:numPr>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3BC8DD52" w14:textId="77777777" w:rsidR="00004745" w:rsidRDefault="00004745" w:rsidP="007B599C">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23DF72A0"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E3D23D0"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p w14:paraId="1A93CB8A"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14:paraId="32F432F8" w14:textId="77777777" w:rsidR="00004745" w:rsidRDefault="00004745" w:rsidP="007B599C">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004745" w14:paraId="0153CC92"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7D5CAA91"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67088053" w14:textId="77777777" w:rsidR="00004745" w:rsidRDefault="00004745" w:rsidP="007B599C">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14:paraId="4C2FCF89"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1399D60" w14:textId="77777777" w:rsidR="00004745" w:rsidRDefault="00004745" w:rsidP="007B599C">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14:paraId="7A574736"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վճարողի կողմից</w:t>
            </w:r>
          </w:p>
        </w:tc>
      </w:tr>
      <w:tr w:rsidR="00004745" w14:paraId="071866FB"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06DBAA86"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342993F9" w14:textId="77777777" w:rsidR="00004745" w:rsidRDefault="00004745" w:rsidP="007B599C">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3A1E8CC3"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10AFA1B"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p w14:paraId="5D29B71F" w14:textId="77777777" w:rsidR="00004745" w:rsidRDefault="00004745" w:rsidP="007B599C">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14:paraId="24630DE2"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վճարողի կողմից</w:t>
            </w:r>
          </w:p>
        </w:tc>
      </w:tr>
      <w:tr w:rsidR="00004745" w14:paraId="0C29D947"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4E33506C"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21A123A4" w14:textId="77777777" w:rsidR="00004745" w:rsidRDefault="00004745" w:rsidP="007B599C">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14:paraId="3DE10D57"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DC9965F" w14:textId="77777777" w:rsidR="00004745" w:rsidRDefault="00004745" w:rsidP="007B599C">
            <w:pPr>
              <w:jc w:val="center"/>
              <w:rPr>
                <w:rFonts w:ascii="GHEA Grapalat" w:hAnsi="GHEA Grapalat"/>
                <w:sz w:val="20"/>
                <w:szCs w:val="20"/>
              </w:rPr>
            </w:pPr>
            <w:r>
              <w:rPr>
                <w:rFonts w:ascii="GHEA Grapalat" w:hAnsi="GHEA Grapalat"/>
                <w:sz w:val="20"/>
                <w:szCs w:val="20"/>
              </w:rPr>
              <w:t>ոչ պարտադիր</w:t>
            </w:r>
          </w:p>
          <w:p w14:paraId="399ABD90"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14:paraId="00670B51"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վճարողի կողմից</w:t>
            </w:r>
          </w:p>
        </w:tc>
      </w:tr>
      <w:tr w:rsidR="00004745" w14:paraId="67CB7CCD"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3C812AC6" w14:textId="77777777" w:rsidR="00004745" w:rsidRDefault="00004745" w:rsidP="007B599C">
            <w:pPr>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hideMark/>
          </w:tcPr>
          <w:p w14:paraId="4252B5B4" w14:textId="77777777" w:rsidR="00004745" w:rsidRDefault="00004745" w:rsidP="007B599C">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14:paraId="7A118564"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D3746B7" w14:textId="77777777" w:rsidR="00004745" w:rsidRDefault="00004745" w:rsidP="007B599C">
            <w:pPr>
              <w:jc w:val="center"/>
              <w:rPr>
                <w:rFonts w:ascii="GHEA Grapalat" w:hAnsi="GHEA Grapalat"/>
                <w:sz w:val="20"/>
                <w:szCs w:val="20"/>
              </w:rPr>
            </w:pPr>
            <w:r>
              <w:rPr>
                <w:rFonts w:ascii="GHEA Grapalat" w:hAnsi="GHEA Grapalat"/>
                <w:sz w:val="20"/>
                <w:szCs w:val="20"/>
              </w:rPr>
              <w:t>ոչ պարտադիր</w:t>
            </w:r>
          </w:p>
          <w:p w14:paraId="1CA097D9"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14:paraId="57EE309B"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վճարողի կողմից</w:t>
            </w:r>
          </w:p>
        </w:tc>
      </w:tr>
      <w:tr w:rsidR="00004745" w14:paraId="18698C10"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047FC428"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3494D36D" w14:textId="77777777" w:rsidR="00004745" w:rsidRDefault="00004745" w:rsidP="007B599C">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4C7FCC79"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DD4098F"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p w14:paraId="2A7F975B"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14:paraId="7BDE40D1" w14:textId="77777777" w:rsidR="00004745" w:rsidRDefault="00004745" w:rsidP="007B599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004745" w14:paraId="7E6522A6"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242EF84A"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38F7E462" w14:textId="77777777" w:rsidR="00004745" w:rsidRDefault="00004745" w:rsidP="007B599C">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1901519B"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2A45E28" w14:textId="77777777" w:rsidR="00004745" w:rsidRDefault="00004745" w:rsidP="007B599C">
            <w:pPr>
              <w:jc w:val="center"/>
              <w:rPr>
                <w:rFonts w:ascii="GHEA Grapalat" w:hAnsi="GHEA Grapalat"/>
                <w:sz w:val="20"/>
                <w:szCs w:val="20"/>
              </w:rPr>
            </w:pPr>
            <w:r>
              <w:rPr>
                <w:rFonts w:ascii="GHEA Grapalat" w:hAnsi="GHEA Grapalat"/>
                <w:sz w:val="20"/>
                <w:szCs w:val="20"/>
              </w:rPr>
              <w:t>ոչ պարտադիր</w:t>
            </w:r>
          </w:p>
          <w:p w14:paraId="56BCFCDF" w14:textId="77777777" w:rsidR="00004745" w:rsidRDefault="00004745" w:rsidP="007B599C">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2B3DD6C6" w14:textId="77777777" w:rsidR="00004745" w:rsidRDefault="00004745" w:rsidP="007B599C">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004745" w14:paraId="4E97F78E"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08EF2767"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9C75FE0" w14:textId="77777777" w:rsidR="00004745" w:rsidRDefault="00004745" w:rsidP="007B599C">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14:paraId="50B5FCD3"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0B10C6E" w14:textId="77777777" w:rsidR="00004745" w:rsidRDefault="00004745" w:rsidP="007B599C">
            <w:pPr>
              <w:jc w:val="center"/>
              <w:rPr>
                <w:rFonts w:ascii="GHEA Grapalat" w:hAnsi="GHEA Grapalat"/>
                <w:sz w:val="20"/>
                <w:szCs w:val="20"/>
              </w:rPr>
            </w:pPr>
            <w:r>
              <w:rPr>
                <w:rFonts w:ascii="GHEA Grapalat" w:hAnsi="GHEA Grapalat"/>
                <w:sz w:val="20"/>
                <w:szCs w:val="20"/>
              </w:rPr>
              <w:t>ոչ պարտադիր</w:t>
            </w:r>
          </w:p>
          <w:p w14:paraId="5336D9BC" w14:textId="77777777" w:rsidR="00004745" w:rsidRDefault="00004745" w:rsidP="007B599C">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14:paraId="7A4BF236" w14:textId="77777777" w:rsidR="00004745" w:rsidRDefault="00004745" w:rsidP="007B599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004745" w14:paraId="56F18668"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3700D8D4"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368B197A" w14:textId="77777777" w:rsidR="00004745" w:rsidRDefault="00004745" w:rsidP="007B599C">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hideMark/>
          </w:tcPr>
          <w:p w14:paraId="115D3CB5"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0EEA7FF"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1EAFBCFA" w14:textId="77777777" w:rsidR="00004745" w:rsidRDefault="00004745" w:rsidP="007B599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004745" w14:paraId="5EDD0867"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0ABE177B"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3997790A" w14:textId="77777777" w:rsidR="00004745" w:rsidRDefault="00004745" w:rsidP="007B599C">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030B46AF"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2A35714"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p w14:paraId="2F507A41"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14:paraId="3D6ECDE1" w14:textId="77777777" w:rsidR="00004745" w:rsidRDefault="00004745" w:rsidP="007B599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004745" w14:paraId="558F20C7"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60984530"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4CA3203F" w14:textId="77777777" w:rsidR="00004745" w:rsidRDefault="00004745" w:rsidP="007B599C">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14:paraId="2918FA9D"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E5317D3"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p w14:paraId="14C5DBBD"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14:paraId="058B8C39" w14:textId="77777777" w:rsidR="00004745" w:rsidRDefault="00004745" w:rsidP="007B599C">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rsidR="00004745" w:rsidRPr="00550E07" w14:paraId="7A461CDC"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6EE9435D"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5CA3529" w14:textId="77777777" w:rsidR="00004745" w:rsidRDefault="00004745" w:rsidP="007B599C">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39660870" w14:textId="77777777" w:rsidR="00004745" w:rsidRDefault="00004745" w:rsidP="007B599C">
            <w:pPr>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A5E806A"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ոչ պարտադիր</w:t>
            </w:r>
          </w:p>
          <w:p w14:paraId="3671202D" w14:textId="77777777" w:rsidR="00004745" w:rsidRDefault="00004745" w:rsidP="007B599C">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2CEC24A2" w14:textId="77777777" w:rsidR="00004745" w:rsidRDefault="00004745" w:rsidP="007B599C">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004745" w14:paraId="213F06A9"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6ECE2519"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75720F9D" w14:textId="77777777" w:rsidR="00004745" w:rsidRDefault="00004745" w:rsidP="007B599C">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14:paraId="33CDEAA7"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DAFE2CE"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5F9CE661"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վճարողի կողմից</w:t>
            </w:r>
          </w:p>
        </w:tc>
      </w:tr>
      <w:tr w:rsidR="00004745" w:rsidRPr="00550E07" w14:paraId="359516B0"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09EF38B2"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395EBA17" w14:textId="77777777" w:rsidR="00004745" w:rsidRDefault="00004745" w:rsidP="007B599C">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14:paraId="0215CB64"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928764D" w14:textId="77777777" w:rsidR="00004745" w:rsidRDefault="00004745" w:rsidP="007B599C">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404F1994"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004745" w14:paraId="39A8FE59"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33942233"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54F0C436" w14:textId="77777777" w:rsidR="00004745" w:rsidRDefault="00004745" w:rsidP="007B599C">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33A4229C"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AD09017"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p w14:paraId="6E349EE4" w14:textId="77777777" w:rsidR="00004745" w:rsidRDefault="00004745" w:rsidP="007B599C">
            <w:pPr>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73C0772D" w14:textId="77777777" w:rsidR="00004745" w:rsidRDefault="00004745" w:rsidP="007B599C">
            <w:pPr>
              <w:jc w:val="center"/>
              <w:rPr>
                <w:rFonts w:ascii="GHEA Grapalat" w:hAnsi="GHEA Grapalat"/>
                <w:sz w:val="20"/>
                <w:szCs w:val="20"/>
                <w:lang w:val="hy-AM"/>
              </w:rPr>
            </w:pPr>
            <w:r>
              <w:rPr>
                <w:rFonts w:ascii="GHEA Grapalat" w:hAnsi="GHEA Grapalat"/>
                <w:sz w:val="20"/>
                <w:szCs w:val="20"/>
              </w:rPr>
              <w:lastRenderedPageBreak/>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rsidR="00004745" w:rsidRPr="00550E07" w14:paraId="7B2CCE15"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23325FB2"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hideMark/>
          </w:tcPr>
          <w:p w14:paraId="5E8DEE74" w14:textId="77777777" w:rsidR="00004745" w:rsidRDefault="00004745" w:rsidP="007B599C">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0601BA3A"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B51EDA2" w14:textId="77777777" w:rsidR="00004745" w:rsidRDefault="00004745" w:rsidP="007B599C">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611619EB" w14:textId="77777777" w:rsidR="00004745" w:rsidRDefault="00004745" w:rsidP="007B599C">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27ED43CF" w14:textId="77777777" w:rsidR="00004745" w:rsidRDefault="00004745" w:rsidP="007B599C">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544F2434"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004745" w14:paraId="7DF36FE9"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00EAEAC0"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4F3C899D" w14:textId="77777777" w:rsidR="00004745" w:rsidRDefault="00004745" w:rsidP="007B599C">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14:paraId="607818E9"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A6095E2" w14:textId="77777777" w:rsidR="00004745" w:rsidRDefault="00004745" w:rsidP="007B599C">
            <w:pPr>
              <w:jc w:val="center"/>
              <w:rPr>
                <w:rFonts w:ascii="GHEA Grapalat" w:hAnsi="GHEA Grapalat"/>
                <w:sz w:val="20"/>
                <w:szCs w:val="20"/>
              </w:rPr>
            </w:pPr>
            <w:r>
              <w:rPr>
                <w:rFonts w:ascii="GHEA Grapalat" w:hAnsi="GHEA Grapalat"/>
                <w:sz w:val="20"/>
                <w:szCs w:val="20"/>
              </w:rPr>
              <w:t>ոչ պարտադիր</w:t>
            </w:r>
          </w:p>
          <w:p w14:paraId="6662E6E0"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7B400F3D"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959EA1"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rsidR="00004745" w:rsidRPr="00550E07" w14:paraId="2E13D8E6"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7F192D49"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03EB3C3D" w14:textId="77777777" w:rsidR="00004745" w:rsidRDefault="00004745" w:rsidP="007B599C">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7272A73B"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866FAE"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p w14:paraId="477739C1" w14:textId="77777777" w:rsidR="00004745" w:rsidRDefault="00004745" w:rsidP="007B599C">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3EF8F42" w14:textId="77777777" w:rsidR="00004745" w:rsidRDefault="00004745" w:rsidP="007B59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57B144"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373852D3"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06CE2952" w14:textId="77777777" w:rsidR="00004745" w:rsidRDefault="00004745" w:rsidP="007B599C">
            <w:pPr>
              <w:jc w:val="center"/>
              <w:rPr>
                <w:rFonts w:ascii="GHEA Grapalat" w:hAnsi="GHEA Grapalat"/>
                <w:sz w:val="20"/>
                <w:szCs w:val="20"/>
                <w:lang w:val="hy-AM"/>
              </w:rPr>
            </w:pPr>
          </w:p>
        </w:tc>
      </w:tr>
      <w:tr w:rsidR="00004745" w:rsidRPr="00550E07" w14:paraId="365E13D5" w14:textId="77777777" w:rsidTr="00004745">
        <w:tc>
          <w:tcPr>
            <w:tcW w:w="720" w:type="dxa"/>
            <w:tcBorders>
              <w:top w:val="single" w:sz="4" w:space="0" w:color="auto"/>
              <w:left w:val="single" w:sz="4" w:space="0" w:color="auto"/>
              <w:bottom w:val="single" w:sz="4" w:space="0" w:color="auto"/>
              <w:right w:val="single" w:sz="4" w:space="0" w:color="auto"/>
            </w:tcBorders>
            <w:vAlign w:val="center"/>
            <w:hideMark/>
          </w:tcPr>
          <w:p w14:paraId="4A74CC8A" w14:textId="77777777" w:rsidR="00004745" w:rsidRDefault="00004745" w:rsidP="007B599C">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7DD7B3EE" w14:textId="77777777" w:rsidR="00004745" w:rsidRDefault="00004745" w:rsidP="007B599C">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14:paraId="571E9D95"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C903B2A" w14:textId="77777777" w:rsidR="00004745" w:rsidRDefault="00004745" w:rsidP="007B599C">
            <w:pPr>
              <w:jc w:val="center"/>
              <w:rPr>
                <w:rFonts w:ascii="GHEA Grapalat" w:hAnsi="GHEA Grapalat"/>
                <w:sz w:val="20"/>
                <w:szCs w:val="20"/>
              </w:rPr>
            </w:pPr>
            <w:r>
              <w:rPr>
                <w:rFonts w:ascii="GHEA Grapalat" w:hAnsi="GHEA Grapalat"/>
                <w:sz w:val="20"/>
                <w:szCs w:val="20"/>
              </w:rPr>
              <w:t xml:space="preserve">պարտադիր` </w:t>
            </w:r>
          </w:p>
          <w:p w14:paraId="543A9286" w14:textId="77777777" w:rsidR="00004745" w:rsidRDefault="00004745" w:rsidP="007B599C">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6613F778"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270999CD"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004745" w14:paraId="19DF76F7"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522B9B5C"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6DF3EF1D" w14:textId="77777777" w:rsidR="00004745" w:rsidRDefault="00004745" w:rsidP="007B599C">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42290B72"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BA8DB12"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 xml:space="preserve">՝ </w:t>
            </w:r>
          </w:p>
          <w:p w14:paraId="57E92664"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14:paraId="2672B6E7" w14:textId="77777777" w:rsidR="00004745" w:rsidRDefault="00004745" w:rsidP="007B599C">
            <w:pPr>
              <w:jc w:val="center"/>
              <w:rPr>
                <w:rFonts w:ascii="GHEA Grapalat" w:hAnsi="GHEA Grapalat"/>
                <w:sz w:val="20"/>
                <w:szCs w:val="20"/>
              </w:rPr>
            </w:pPr>
            <w:r>
              <w:rPr>
                <w:rFonts w:ascii="GHEA Grapalat" w:hAnsi="GHEA Grapalat"/>
                <w:sz w:val="20"/>
                <w:szCs w:val="20"/>
              </w:rPr>
              <w:t>ստորագրվում է շահառուի կողմից</w:t>
            </w:r>
          </w:p>
        </w:tc>
      </w:tr>
      <w:tr w:rsidR="00004745" w14:paraId="4B50B486" w14:textId="77777777" w:rsidTr="00004745">
        <w:tc>
          <w:tcPr>
            <w:tcW w:w="720" w:type="dxa"/>
            <w:tcBorders>
              <w:top w:val="single" w:sz="4" w:space="0" w:color="auto"/>
              <w:left w:val="single" w:sz="4" w:space="0" w:color="auto"/>
              <w:bottom w:val="single" w:sz="4" w:space="0" w:color="auto"/>
              <w:right w:val="single" w:sz="4" w:space="0" w:color="auto"/>
            </w:tcBorders>
            <w:vAlign w:val="center"/>
            <w:hideMark/>
          </w:tcPr>
          <w:p w14:paraId="2CE39A4E" w14:textId="77777777" w:rsidR="00004745" w:rsidRDefault="00004745" w:rsidP="007B599C">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32A35B22" w14:textId="77777777" w:rsidR="00004745" w:rsidRDefault="00004745" w:rsidP="007B599C">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14:paraId="3FEBF50D"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A24DB6C" w14:textId="77777777" w:rsidR="00004745" w:rsidRDefault="00004745" w:rsidP="007B599C">
            <w:pPr>
              <w:jc w:val="center"/>
              <w:rPr>
                <w:rFonts w:ascii="GHEA Grapalat" w:hAnsi="GHEA Grapalat"/>
                <w:sz w:val="20"/>
                <w:szCs w:val="20"/>
              </w:rPr>
            </w:pPr>
            <w:r>
              <w:rPr>
                <w:rFonts w:ascii="GHEA Grapalat" w:hAnsi="GHEA Grapalat"/>
                <w:sz w:val="20"/>
                <w:szCs w:val="20"/>
              </w:rPr>
              <w:t xml:space="preserve">պարտադիր` </w:t>
            </w:r>
          </w:p>
          <w:p w14:paraId="5302A70F" w14:textId="77777777" w:rsidR="00004745" w:rsidRDefault="00004745" w:rsidP="007B599C">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14:paraId="27CFC8B6" w14:textId="77777777" w:rsidR="00004745" w:rsidRDefault="00004745" w:rsidP="007B599C">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6953B4EC"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004745" w14:paraId="6CB4EB98"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722A5D02" w14:textId="77777777" w:rsidR="00004745" w:rsidRDefault="00004745" w:rsidP="007B599C">
            <w:pPr>
              <w:jc w:val="cente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5E3EF7E2" w14:textId="77777777" w:rsidR="00004745" w:rsidRDefault="00004745" w:rsidP="007B599C">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30B87125"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ED95C54"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p w14:paraId="63B7CBB8" w14:textId="77777777" w:rsidR="00004745" w:rsidRDefault="00004745" w:rsidP="007B599C">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D0F3D71" w14:textId="77777777" w:rsidR="00004745" w:rsidRDefault="00004745" w:rsidP="007B599C">
            <w:pPr>
              <w:jc w:val="center"/>
              <w:rPr>
                <w:rFonts w:ascii="GHEA Grapalat" w:hAnsi="GHEA Grapalat"/>
                <w:sz w:val="20"/>
                <w:szCs w:val="20"/>
              </w:rPr>
            </w:pPr>
          </w:p>
        </w:tc>
      </w:tr>
      <w:tr w:rsidR="00004745" w14:paraId="07B8E0A0" w14:textId="77777777" w:rsidTr="00004745">
        <w:tc>
          <w:tcPr>
            <w:tcW w:w="720" w:type="dxa"/>
            <w:tcBorders>
              <w:top w:val="single" w:sz="4" w:space="0" w:color="auto"/>
              <w:left w:val="single" w:sz="4" w:space="0" w:color="auto"/>
              <w:bottom w:val="single" w:sz="4" w:space="0" w:color="auto"/>
              <w:right w:val="single" w:sz="4" w:space="0" w:color="auto"/>
            </w:tcBorders>
            <w:vAlign w:val="center"/>
            <w:hideMark/>
          </w:tcPr>
          <w:p w14:paraId="73BF145C" w14:textId="77777777" w:rsidR="00004745" w:rsidRDefault="00004745" w:rsidP="007B599C">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47D0E3A" w14:textId="77777777" w:rsidR="00004745" w:rsidRDefault="00004745" w:rsidP="007B599C">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hideMark/>
          </w:tcPr>
          <w:p w14:paraId="4C9783D6"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BA98E7E"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p w14:paraId="62CC6B3C" w14:textId="77777777" w:rsidR="00004745" w:rsidRDefault="00004745" w:rsidP="007B599C">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3AD98D" w14:textId="77777777" w:rsidR="00004745" w:rsidRDefault="00004745" w:rsidP="007B599C">
            <w:pPr>
              <w:jc w:val="center"/>
              <w:rPr>
                <w:rFonts w:ascii="GHEA Grapalat" w:hAnsi="GHEA Grapalat"/>
                <w:sz w:val="20"/>
                <w:szCs w:val="20"/>
              </w:rPr>
            </w:pPr>
          </w:p>
        </w:tc>
      </w:tr>
      <w:tr w:rsidR="00004745" w14:paraId="68D676B9"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5A8E0AE7" w14:textId="77777777" w:rsidR="00004745" w:rsidRDefault="00004745" w:rsidP="007B599C">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6452347"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756708B9"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CC68850"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p w14:paraId="37681624" w14:textId="77777777" w:rsidR="00004745" w:rsidRDefault="00004745" w:rsidP="007B599C">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F263BF2" w14:textId="77777777" w:rsidR="00004745" w:rsidRDefault="00004745" w:rsidP="007B599C">
            <w:pPr>
              <w:jc w:val="center"/>
              <w:rPr>
                <w:rFonts w:ascii="GHEA Grapalat" w:hAnsi="GHEA Grapalat"/>
                <w:sz w:val="20"/>
                <w:szCs w:val="20"/>
              </w:rPr>
            </w:pPr>
          </w:p>
        </w:tc>
      </w:tr>
      <w:tr w:rsidR="00004745" w14:paraId="3E78B0D9"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06957FD0" w14:textId="77777777" w:rsidR="00004745" w:rsidRDefault="00004745" w:rsidP="007B599C">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3054F18E" w14:textId="77777777" w:rsidR="00004745" w:rsidRDefault="00004745" w:rsidP="007B599C">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45C3A7C2"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E0788C7" w14:textId="77777777" w:rsidR="00004745" w:rsidRDefault="00004745" w:rsidP="007B599C">
            <w:pPr>
              <w:jc w:val="center"/>
              <w:rPr>
                <w:rFonts w:ascii="GHEA Grapalat" w:hAnsi="GHEA Grapalat"/>
                <w:sz w:val="20"/>
                <w:szCs w:val="20"/>
              </w:rPr>
            </w:pPr>
            <w:r>
              <w:rPr>
                <w:rFonts w:ascii="GHEA Grapalat" w:hAnsi="GHEA Grapalat"/>
                <w:sz w:val="20"/>
                <w:szCs w:val="20"/>
              </w:rPr>
              <w:t>ոչ պարտադիր</w:t>
            </w:r>
          </w:p>
          <w:p w14:paraId="02172931"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D93E9AF" w14:textId="77777777" w:rsidR="00004745" w:rsidRDefault="00004745" w:rsidP="007B599C">
            <w:pPr>
              <w:jc w:val="center"/>
              <w:rPr>
                <w:rFonts w:ascii="GHEA Grapalat" w:hAnsi="GHEA Grapalat"/>
                <w:sz w:val="20"/>
                <w:szCs w:val="20"/>
              </w:rPr>
            </w:pPr>
          </w:p>
        </w:tc>
      </w:tr>
      <w:tr w:rsidR="00004745" w14:paraId="66733A5C"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3725503F" w14:textId="77777777" w:rsidR="00004745" w:rsidRDefault="00004745" w:rsidP="007B599C">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2D844B71" w14:textId="77777777" w:rsidR="00004745" w:rsidRDefault="00004745" w:rsidP="007B599C">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14:paraId="474EFDA0"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C64B938"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7F2267DD"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դրոշմակնիքը 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5F79746" w14:textId="77777777" w:rsidR="00004745" w:rsidRDefault="00004745" w:rsidP="007B599C">
            <w:pPr>
              <w:jc w:val="center"/>
              <w:rPr>
                <w:rFonts w:ascii="GHEA Grapalat" w:hAnsi="GHEA Grapalat"/>
                <w:sz w:val="20"/>
                <w:szCs w:val="20"/>
              </w:rPr>
            </w:pPr>
          </w:p>
        </w:tc>
      </w:tr>
      <w:tr w:rsidR="00004745" w14:paraId="2EA46348"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6D92C4C5" w14:textId="77777777" w:rsidR="00004745" w:rsidRDefault="00004745" w:rsidP="007B599C">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3293A23E" w14:textId="77777777" w:rsidR="00004745" w:rsidRDefault="00004745" w:rsidP="007B599C">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64C3F4EB"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C97D7C0"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783CCEAB"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սույն տվյալները 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D161DE" w14:textId="77777777" w:rsidR="00004745" w:rsidRDefault="00004745" w:rsidP="007B599C">
            <w:pPr>
              <w:jc w:val="center"/>
              <w:rPr>
                <w:rFonts w:ascii="GHEA Grapalat" w:hAnsi="GHEA Grapalat"/>
                <w:sz w:val="20"/>
                <w:szCs w:val="20"/>
              </w:rPr>
            </w:pPr>
          </w:p>
        </w:tc>
      </w:tr>
    </w:tbl>
    <w:p w14:paraId="73818EA1" w14:textId="77777777" w:rsidR="00004745" w:rsidRDefault="00004745" w:rsidP="007B599C">
      <w:pPr>
        <w:pStyle w:val="BodyTextIndent"/>
        <w:spacing w:after="0" w:line="240" w:lineRule="auto"/>
        <w:ind w:firstLine="720"/>
        <w:jc w:val="right"/>
        <w:rPr>
          <w:rFonts w:ascii="GHEA Grapalat" w:hAnsi="GHEA Grapalat" w:cs="Sylfaen"/>
          <w:sz w:val="20"/>
        </w:rPr>
      </w:pPr>
    </w:p>
    <w:p w14:paraId="4C49AFA6" w14:textId="77777777" w:rsidR="00004745" w:rsidRDefault="00004745" w:rsidP="007B599C">
      <w:pPr>
        <w:pStyle w:val="BodyTextIndent"/>
        <w:spacing w:after="0" w:line="240" w:lineRule="auto"/>
        <w:ind w:firstLine="720"/>
        <w:jc w:val="right"/>
        <w:rPr>
          <w:rFonts w:ascii="GHEA Grapalat" w:hAnsi="GHEA Grapalat" w:cs="Sylfaen"/>
          <w:sz w:val="20"/>
        </w:rPr>
      </w:pPr>
    </w:p>
    <w:p w14:paraId="41E44234" w14:textId="77777777" w:rsidR="00004745" w:rsidRDefault="00004745" w:rsidP="007B599C">
      <w:pPr>
        <w:pStyle w:val="BodyTextIndent"/>
        <w:spacing w:after="0" w:line="240" w:lineRule="auto"/>
        <w:ind w:firstLine="720"/>
        <w:jc w:val="right"/>
        <w:rPr>
          <w:rFonts w:ascii="GHEA Grapalat" w:hAnsi="GHEA Grapalat" w:cs="Sylfaen"/>
          <w:sz w:val="20"/>
        </w:rPr>
      </w:pPr>
    </w:p>
    <w:p w14:paraId="6CCCA8FE" w14:textId="77777777" w:rsidR="00004745" w:rsidRDefault="00004745" w:rsidP="007B599C">
      <w:pPr>
        <w:pStyle w:val="BodyTextIndent"/>
        <w:spacing w:after="0" w:line="240" w:lineRule="auto"/>
        <w:ind w:firstLine="720"/>
        <w:jc w:val="right"/>
        <w:rPr>
          <w:rFonts w:ascii="GHEA Grapalat" w:hAnsi="GHEA Grapalat" w:cs="Sylfaen"/>
          <w:sz w:val="20"/>
        </w:rPr>
      </w:pPr>
    </w:p>
    <w:p w14:paraId="027C0BE4" w14:textId="77777777" w:rsidR="00004745" w:rsidRDefault="00004745" w:rsidP="007B599C">
      <w:pPr>
        <w:rPr>
          <w:rFonts w:ascii="GHEA Grapalat" w:hAnsi="GHEA Grapalat"/>
        </w:rPr>
      </w:pPr>
    </w:p>
    <w:p w14:paraId="6BE0E7CB" w14:textId="77777777" w:rsidR="00004745" w:rsidRDefault="00004745" w:rsidP="007B599C">
      <w:pPr>
        <w:jc w:val="center"/>
        <w:rPr>
          <w:rFonts w:ascii="GHEA Grapalat" w:hAnsi="GHEA Grapalat" w:cs="GHEA Grapalat"/>
          <w:sz w:val="22"/>
          <w:szCs w:val="22"/>
          <w:lang w:val="hy-AM"/>
        </w:rPr>
      </w:pPr>
    </w:p>
    <w:p w14:paraId="2E2938E8" w14:textId="77777777" w:rsidR="00004745" w:rsidRDefault="00004745" w:rsidP="007B599C">
      <w:pPr>
        <w:pStyle w:val="NormalWeb"/>
        <w:ind w:left="0" w:firstLine="567"/>
        <w:jc w:val="right"/>
        <w:rPr>
          <w:rFonts w:ascii="GHEA Grapalat" w:hAnsi="GHEA Grapalat" w:cs="Arial"/>
          <w:b/>
          <w:sz w:val="20"/>
          <w:szCs w:val="20"/>
          <w:lang w:val="hy-AM" w:eastAsia="en-US"/>
        </w:rPr>
      </w:pPr>
      <w:r>
        <w:rPr>
          <w:rFonts w:ascii="GHEA Grapalat" w:hAnsi="GHEA Grapalat"/>
          <w:b/>
          <w:sz w:val="20"/>
          <w:szCs w:val="20"/>
          <w:lang w:val="hy-AM"/>
        </w:rPr>
        <w:br w:type="page"/>
      </w:r>
      <w:r>
        <w:rPr>
          <w:rFonts w:ascii="GHEA Grapalat" w:hAnsi="GHEA Grapalat" w:cs="Sylfaen"/>
          <w:b/>
          <w:sz w:val="20"/>
          <w:szCs w:val="20"/>
          <w:lang w:val="hy-AM" w:eastAsia="en-US"/>
        </w:rPr>
        <w:lastRenderedPageBreak/>
        <w:t>Հավելված</w:t>
      </w:r>
      <w:r>
        <w:rPr>
          <w:rFonts w:ascii="GHEA Grapalat" w:hAnsi="GHEA Grapalat" w:cs="Arial"/>
          <w:b/>
          <w:sz w:val="20"/>
          <w:szCs w:val="20"/>
          <w:lang w:val="hy-AM" w:eastAsia="en-US"/>
        </w:rPr>
        <w:t xml:space="preserve"> 5</w:t>
      </w:r>
    </w:p>
    <w:p w14:paraId="7E78E4E2" w14:textId="69C10A29" w:rsidR="00004745" w:rsidRDefault="00004745" w:rsidP="007B599C">
      <w:pPr>
        <w:pStyle w:val="NormalWeb"/>
        <w:ind w:left="0" w:firstLine="567"/>
        <w:jc w:val="right"/>
        <w:rPr>
          <w:rFonts w:ascii="GHEA Grapalat" w:hAnsi="GHEA Grapalat" w:cs="Arial"/>
          <w:b/>
          <w:sz w:val="20"/>
          <w:szCs w:val="20"/>
          <w:lang w:val="hy-AM" w:eastAsia="en-US"/>
        </w:rPr>
      </w:pPr>
      <w:r>
        <w:rPr>
          <w:rFonts w:ascii="GHEA Grapalat" w:hAnsi="GHEA Grapalat"/>
          <w:lang w:val="hy-AM" w:eastAsia="en-US"/>
        </w:rPr>
        <w:t>«</w:t>
      </w:r>
      <w:r w:rsidR="003A63B5">
        <w:rPr>
          <w:rFonts w:ascii="GHEA Grapalat" w:hAnsi="GHEA Grapalat"/>
          <w:b/>
          <w:sz w:val="20"/>
          <w:szCs w:val="20"/>
          <w:lang w:val="hy-AM" w:eastAsia="en-US"/>
        </w:rPr>
        <w:t xml:space="preserve">ԵՔ-ԲՄԱՇՁԲ-24/15 </w:t>
      </w:r>
      <w:r>
        <w:rPr>
          <w:rFonts w:ascii="GHEA Grapalat" w:hAnsi="GHEA Grapalat"/>
          <w:lang w:val="hy-AM" w:eastAsia="en-US"/>
        </w:rPr>
        <w:t>»</w:t>
      </w:r>
      <w:r>
        <w:rPr>
          <w:rFonts w:ascii="GHEA Grapalat" w:hAnsi="GHEA Grapalat" w:cs="Sylfaen"/>
          <w:b/>
          <w:sz w:val="20"/>
          <w:szCs w:val="20"/>
          <w:lang w:val="es-ES" w:eastAsia="en-US"/>
        </w:rPr>
        <w:t>*</w:t>
      </w:r>
      <w:r>
        <w:rPr>
          <w:rFonts w:ascii="GHEA Grapalat" w:hAnsi="GHEA Grapalat"/>
          <w:b/>
          <w:sz w:val="20"/>
          <w:szCs w:val="20"/>
          <w:lang w:val="hy-AM" w:eastAsia="en-US"/>
        </w:rPr>
        <w:t xml:space="preserve">  </w:t>
      </w:r>
      <w:r>
        <w:rPr>
          <w:rFonts w:ascii="GHEA Grapalat" w:hAnsi="GHEA Grapalat" w:cs="Sylfaen"/>
          <w:b/>
          <w:sz w:val="20"/>
          <w:szCs w:val="20"/>
          <w:lang w:val="hy-AM" w:eastAsia="en-US"/>
        </w:rPr>
        <w:t>ծածկագրով</w:t>
      </w:r>
    </w:p>
    <w:p w14:paraId="7EF1B2AD" w14:textId="77777777" w:rsidR="00004745" w:rsidRDefault="00004745" w:rsidP="007B599C">
      <w:pPr>
        <w:pStyle w:val="NormalWeb"/>
        <w:ind w:left="0" w:firstLine="567"/>
        <w:jc w:val="right"/>
        <w:rPr>
          <w:rFonts w:ascii="GHEA Grapalat" w:hAnsi="GHEA Grapalat" w:cs="Sylfaen"/>
          <w:b/>
          <w:sz w:val="20"/>
          <w:szCs w:val="20"/>
          <w:lang w:val="hy-AM" w:eastAsia="en-US"/>
        </w:rPr>
      </w:pPr>
      <w:r>
        <w:rPr>
          <w:rFonts w:ascii="GHEA Grapalat" w:hAnsi="GHEA Grapalat" w:cs="Sylfaen"/>
          <w:b/>
          <w:sz w:val="20"/>
          <w:szCs w:val="20"/>
          <w:lang w:val="hy-AM" w:eastAsia="en-US"/>
        </w:rPr>
        <w:t>բաց</w:t>
      </w:r>
      <w:r>
        <w:rPr>
          <w:rFonts w:ascii="GHEA Grapalat" w:hAnsi="GHEA Grapalat" w:cs="Arial"/>
          <w:b/>
          <w:sz w:val="20"/>
          <w:szCs w:val="20"/>
          <w:lang w:val="hy-AM" w:eastAsia="en-US"/>
        </w:rPr>
        <w:t xml:space="preserve"> մրցույթի </w:t>
      </w:r>
      <w:r>
        <w:rPr>
          <w:rFonts w:ascii="GHEA Grapalat" w:hAnsi="GHEA Grapalat" w:cs="Sylfaen"/>
          <w:b/>
          <w:sz w:val="20"/>
          <w:szCs w:val="20"/>
          <w:lang w:val="hy-AM" w:eastAsia="en-US"/>
        </w:rPr>
        <w:t>հրավերի</w:t>
      </w:r>
    </w:p>
    <w:p w14:paraId="19608B5D" w14:textId="77777777" w:rsidR="00004745" w:rsidRDefault="00004745" w:rsidP="007B599C">
      <w:pPr>
        <w:pStyle w:val="NormalWeb"/>
        <w:ind w:left="0" w:firstLine="567"/>
        <w:jc w:val="right"/>
        <w:rPr>
          <w:rFonts w:ascii="GHEA Grapalat" w:hAnsi="GHEA Grapalat" w:cs="Sylfaen"/>
          <w:b/>
          <w:sz w:val="20"/>
          <w:szCs w:val="20"/>
          <w:lang w:val="hy-AM" w:eastAsia="en-US"/>
        </w:rPr>
      </w:pPr>
    </w:p>
    <w:p w14:paraId="27CF33A5" w14:textId="77777777" w:rsidR="00004745" w:rsidRDefault="00004745" w:rsidP="007B599C">
      <w:pPr>
        <w:pStyle w:val="NormalWeb"/>
        <w:shd w:val="clear" w:color="auto" w:fill="FFFFFF"/>
        <w:ind w:left="0" w:firstLine="375"/>
        <w:jc w:val="center"/>
        <w:rPr>
          <w:rStyle w:val="Strong"/>
        </w:rPr>
      </w:pPr>
      <w:r>
        <w:rPr>
          <w:rStyle w:val="Strong"/>
          <w:rFonts w:ascii="GHEA Grapalat" w:hAnsi="GHEA Grapalat"/>
          <w:sz w:val="20"/>
          <w:szCs w:val="20"/>
          <w:lang w:val="hy-AM" w:eastAsia="en-US"/>
        </w:rPr>
        <w:t>ԵՐԱՇԽԻՔ N __________</w:t>
      </w:r>
    </w:p>
    <w:p w14:paraId="52FD1802" w14:textId="77777777" w:rsidR="00004745" w:rsidRPr="007B599C" w:rsidRDefault="00004745" w:rsidP="007B599C">
      <w:pPr>
        <w:jc w:val="center"/>
        <w:rPr>
          <w:rFonts w:cs="GHEA Grapalat"/>
          <w:lang w:val="hy-AM"/>
        </w:rPr>
      </w:pPr>
      <w:r>
        <w:rPr>
          <w:rFonts w:ascii="GHEA Grapalat" w:hAnsi="GHEA Grapalat" w:cs="GHEA Grapalat"/>
          <w:b/>
          <w:sz w:val="18"/>
          <w:szCs w:val="18"/>
          <w:lang w:val="hy-AM"/>
        </w:rPr>
        <w:t xml:space="preserve">         (պայմանագրի ապահովում)</w:t>
      </w:r>
    </w:p>
    <w:p w14:paraId="528EE11D" w14:textId="77777777" w:rsidR="00004745" w:rsidRDefault="00004745" w:rsidP="007B599C">
      <w:pPr>
        <w:pStyle w:val="NormalWeb"/>
        <w:shd w:val="clear" w:color="auto" w:fill="FFFFFF"/>
        <w:ind w:left="0" w:firstLine="375"/>
        <w:rPr>
          <w:rStyle w:val="Strong"/>
          <w:rFonts w:ascii="Times New Roman" w:hAnsi="Times New Roman"/>
          <w:lang w:eastAsia="en-US"/>
        </w:rPr>
      </w:pPr>
    </w:p>
    <w:p w14:paraId="4E5EEDF3" w14:textId="77777777" w:rsidR="00004745" w:rsidRDefault="00004745" w:rsidP="007B599C">
      <w:pPr>
        <w:pStyle w:val="NormalWeb"/>
        <w:shd w:val="clear" w:color="auto" w:fill="FFFFFF"/>
        <w:ind w:left="0" w:firstLine="375"/>
        <w:rPr>
          <w:rStyle w:val="Strong"/>
          <w:rFonts w:ascii="GHEA Grapalat" w:hAnsi="GHEA Grapalat"/>
          <w:b w:val="0"/>
          <w:bCs w:val="0"/>
          <w:sz w:val="20"/>
          <w:szCs w:val="20"/>
          <w:u w:val="single"/>
          <w:lang w:val="hy-AM" w:eastAsia="en-US"/>
        </w:rPr>
      </w:pPr>
      <w:r>
        <w:rPr>
          <w:rStyle w:val="Strong"/>
          <w:rFonts w:ascii="GHEA Grapalat" w:hAnsi="GHEA Grapalat"/>
          <w:sz w:val="20"/>
          <w:szCs w:val="20"/>
          <w:lang w:val="hy-AM" w:eastAsia="en-US"/>
        </w:rPr>
        <w:tab/>
        <w:t xml:space="preserve">1.Սույն երաշխիքը (այսուհետ՝ երաշխիք) հանդիսանում է </w:t>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p>
    <w:p w14:paraId="2ADB6A01" w14:textId="77777777" w:rsidR="00004745" w:rsidRDefault="00004745" w:rsidP="007B599C">
      <w:pPr>
        <w:pStyle w:val="NormalWeb"/>
        <w:shd w:val="clear" w:color="auto" w:fill="FFFFFF"/>
        <w:ind w:left="5664" w:firstLine="708"/>
        <w:rPr>
          <w:rStyle w:val="Strong"/>
          <w:rFonts w:ascii="Times New Roman" w:hAnsi="Times New Roman"/>
          <w:lang w:val="hy-AM" w:eastAsia="en-US"/>
        </w:rPr>
      </w:pPr>
      <w:r>
        <w:rPr>
          <w:rFonts w:ascii="GHEA Grapalat" w:hAnsi="GHEA Grapalat" w:cs="Sylfaen"/>
          <w:vertAlign w:val="superscript"/>
          <w:lang w:val="hy-AM" w:eastAsia="en-US"/>
        </w:rPr>
        <w:t xml:space="preserve">          պատվիրատուի անվանումը</w:t>
      </w:r>
    </w:p>
    <w:p w14:paraId="3E7E8354" w14:textId="77777777" w:rsidR="00004745" w:rsidRDefault="00004745" w:rsidP="007B599C">
      <w:pPr>
        <w:pStyle w:val="NormalWeb"/>
        <w:shd w:val="clear" w:color="auto" w:fill="FFFFFF"/>
        <w:ind w:left="0"/>
        <w:rPr>
          <w:rFonts w:ascii="GHEA Grapalat" w:hAnsi="GHEA Grapalat" w:cs="Sylfaen"/>
          <w:vertAlign w:val="superscript"/>
        </w:rPr>
      </w:pPr>
      <w:r>
        <w:rPr>
          <w:rStyle w:val="Strong"/>
          <w:rFonts w:ascii="GHEA Grapalat" w:hAnsi="GHEA Grapalat"/>
          <w:sz w:val="20"/>
          <w:szCs w:val="20"/>
          <w:lang w:val="hy-AM" w:eastAsia="en-US"/>
        </w:rPr>
        <w:t xml:space="preserve">(այսուհետ՝ բենեֆիցիար) և </w:t>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t xml:space="preserve">  </w:t>
      </w:r>
      <w:r>
        <w:rPr>
          <w:rStyle w:val="Strong"/>
          <w:rFonts w:ascii="GHEA Grapalat" w:hAnsi="GHEA Grapalat"/>
          <w:sz w:val="20"/>
          <w:szCs w:val="20"/>
          <w:lang w:val="hy-AM" w:eastAsia="en-US"/>
        </w:rPr>
        <w:t xml:space="preserve">(այսուհետ՝ պրինցիպալ)  միջև </w:t>
      </w:r>
      <w:r>
        <w:rPr>
          <w:rFonts w:ascii="Times New Roman" w:hAnsi="Times New Roman" w:cs="Sylfaen"/>
          <w:vertAlign w:val="superscript"/>
          <w:lang w:val="hy-AM" w:eastAsia="en-US"/>
        </w:rPr>
        <w:t xml:space="preserve">                       </w:t>
      </w:r>
      <w:r>
        <w:rPr>
          <w:rFonts w:ascii="Times New Roman" w:hAnsi="Times New Roman" w:cs="Sylfaen"/>
          <w:vertAlign w:val="superscript"/>
          <w:lang w:val="hy-AM" w:eastAsia="en-US"/>
        </w:rPr>
        <w:tab/>
      </w:r>
      <w:r>
        <w:rPr>
          <w:rFonts w:ascii="Times New Roman" w:hAnsi="Times New Roman" w:cs="Sylfaen"/>
          <w:vertAlign w:val="superscript"/>
          <w:lang w:val="hy-AM" w:eastAsia="en-US"/>
        </w:rPr>
        <w:tab/>
      </w:r>
      <w:r>
        <w:rPr>
          <w:rFonts w:ascii="Times New Roman" w:hAnsi="Times New Roman" w:cs="Sylfaen"/>
          <w:vertAlign w:val="superscript"/>
          <w:lang w:val="hy-AM" w:eastAsia="en-US"/>
        </w:rPr>
        <w:tab/>
      </w:r>
      <w:r>
        <w:rPr>
          <w:rFonts w:ascii="GHEA Grapalat" w:hAnsi="GHEA Grapalat" w:cs="Sylfaen"/>
          <w:vertAlign w:val="superscript"/>
          <w:lang w:val="hy-AM" w:eastAsia="en-US"/>
        </w:rPr>
        <w:t xml:space="preserve">ընտրված մասնակցի անվանումը </w:t>
      </w:r>
    </w:p>
    <w:p w14:paraId="1680F4A0" w14:textId="77777777" w:rsidR="00004745" w:rsidRDefault="00004745" w:rsidP="007B599C">
      <w:pPr>
        <w:pStyle w:val="NormalWeb"/>
        <w:shd w:val="clear" w:color="auto" w:fill="FFFFFF"/>
        <w:ind w:left="0"/>
        <w:rPr>
          <w:rStyle w:val="Strong"/>
          <w:b w:val="0"/>
          <w:bCs w:val="0"/>
          <w:sz w:val="20"/>
          <w:szCs w:val="20"/>
        </w:rPr>
      </w:pPr>
      <w:r>
        <w:rPr>
          <w:rStyle w:val="Strong"/>
          <w:rFonts w:ascii="GHEA Grapalat" w:hAnsi="GHEA Grapalat"/>
          <w:sz w:val="20"/>
          <w:szCs w:val="20"/>
          <w:lang w:val="hy-AM" w:eastAsia="en-US"/>
        </w:rPr>
        <w:t xml:space="preserve">կնքվելիք N </w:t>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lang w:val="hy-AM" w:eastAsia="en-US"/>
        </w:rPr>
        <w:t xml:space="preserve">  պայմանագրից բխող պրինցիպալի </w:t>
      </w:r>
    </w:p>
    <w:p w14:paraId="6C35600F" w14:textId="77777777" w:rsidR="00004745" w:rsidRDefault="00004745" w:rsidP="007B599C">
      <w:pPr>
        <w:pStyle w:val="NormalWeb"/>
        <w:shd w:val="clear" w:color="auto" w:fill="FFFFFF"/>
        <w:ind w:left="0" w:firstLine="375"/>
        <w:rPr>
          <w:rStyle w:val="Strong"/>
          <w:rFonts w:ascii="GHEA Grapalat" w:hAnsi="GHEA Grapalat"/>
          <w:b w:val="0"/>
          <w:bCs w:val="0"/>
          <w:sz w:val="20"/>
          <w:szCs w:val="20"/>
          <w:lang w:val="hy-AM" w:eastAsia="en-US"/>
        </w:rPr>
      </w:pPr>
      <w:r>
        <w:rPr>
          <w:rStyle w:val="Strong"/>
          <w:rFonts w:ascii="GHEA Grapalat" w:hAnsi="GHEA Grapalat"/>
          <w:sz w:val="20"/>
          <w:szCs w:val="20"/>
          <w:lang w:val="hy-AM" w:eastAsia="en-US"/>
        </w:rPr>
        <w:tab/>
      </w:r>
      <w:r>
        <w:rPr>
          <w:rStyle w:val="Strong"/>
          <w:rFonts w:ascii="GHEA Grapalat" w:hAnsi="GHEA Grapalat"/>
          <w:sz w:val="20"/>
          <w:szCs w:val="20"/>
          <w:lang w:val="hy-AM" w:eastAsia="en-US"/>
        </w:rPr>
        <w:tab/>
      </w:r>
      <w:r>
        <w:rPr>
          <w:rStyle w:val="Strong"/>
          <w:rFonts w:ascii="GHEA Grapalat" w:hAnsi="GHEA Grapalat"/>
          <w:sz w:val="20"/>
          <w:szCs w:val="20"/>
          <w:lang w:val="hy-AM" w:eastAsia="en-US"/>
        </w:rPr>
        <w:tab/>
      </w:r>
      <w:r>
        <w:rPr>
          <w:rStyle w:val="Strong"/>
          <w:rFonts w:ascii="GHEA Grapalat" w:hAnsi="GHEA Grapalat"/>
          <w:sz w:val="20"/>
          <w:szCs w:val="20"/>
          <w:lang w:val="hy-AM" w:eastAsia="en-US"/>
        </w:rPr>
        <w:tab/>
      </w:r>
      <w:r>
        <w:rPr>
          <w:rFonts w:ascii="GHEA Grapalat" w:hAnsi="GHEA Grapalat" w:cs="Sylfaen"/>
          <w:vertAlign w:val="superscript"/>
          <w:lang w:val="hy-AM" w:eastAsia="en-US"/>
        </w:rPr>
        <w:t>կնքվելիք պայմանագրի համարը</w:t>
      </w:r>
    </w:p>
    <w:p w14:paraId="56B319A8" w14:textId="77777777" w:rsidR="00004745" w:rsidRDefault="00004745" w:rsidP="007B599C">
      <w:pPr>
        <w:pStyle w:val="NormalWeb"/>
        <w:shd w:val="clear" w:color="auto" w:fill="FFFFFF"/>
        <w:ind w:left="0"/>
        <w:rPr>
          <w:rStyle w:val="Strong"/>
          <w:rFonts w:ascii="GHEA Grapalat" w:hAnsi="GHEA Grapalat"/>
          <w:b w:val="0"/>
          <w:bCs w:val="0"/>
          <w:sz w:val="20"/>
          <w:szCs w:val="20"/>
          <w:lang w:val="hy-AM" w:eastAsia="en-US"/>
        </w:rPr>
      </w:pPr>
      <w:r>
        <w:rPr>
          <w:rStyle w:val="Strong"/>
          <w:rFonts w:ascii="GHEA Grapalat" w:hAnsi="GHEA Grapalat"/>
          <w:sz w:val="20"/>
          <w:szCs w:val="20"/>
          <w:lang w:val="hy-AM" w:eastAsia="en-US"/>
        </w:rPr>
        <w:t xml:space="preserve">պարտավորությունների (այսուհետ՝ երաշխավորված պարտավորություններ) կատարման ապահովում: </w:t>
      </w:r>
    </w:p>
    <w:p w14:paraId="2FEC25C3" w14:textId="77777777" w:rsidR="00004745" w:rsidRDefault="00004745" w:rsidP="007B599C">
      <w:pPr>
        <w:pStyle w:val="NormalWeb"/>
        <w:shd w:val="clear" w:color="auto" w:fill="FFFFFF"/>
        <w:ind w:left="0" w:firstLine="708"/>
        <w:rPr>
          <w:rStyle w:val="Strong"/>
          <w:rFonts w:ascii="GHEA Grapalat" w:hAnsi="GHEA Grapalat"/>
          <w:b w:val="0"/>
          <w:bCs w:val="0"/>
          <w:sz w:val="20"/>
          <w:szCs w:val="20"/>
          <w:lang w:val="hy-AM" w:eastAsia="en-US"/>
        </w:rPr>
      </w:pPr>
      <w:r>
        <w:rPr>
          <w:rStyle w:val="Strong"/>
          <w:rFonts w:ascii="GHEA Grapalat" w:hAnsi="GHEA Grapalat"/>
          <w:sz w:val="20"/>
          <w:szCs w:val="20"/>
          <w:lang w:val="hy-AM" w:eastAsia="en-US"/>
        </w:rPr>
        <w:t xml:space="preserve">2. Երաշխիքով </w:t>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lang w:val="hy-AM" w:eastAsia="en-US"/>
        </w:rPr>
        <w:t xml:space="preserve"> (այսուհետ՝ երաշխիք տվող </w:t>
      </w:r>
    </w:p>
    <w:p w14:paraId="11717A9E" w14:textId="77777777" w:rsidR="00004745" w:rsidRDefault="00004745" w:rsidP="007B599C">
      <w:pPr>
        <w:pStyle w:val="NormalWeb"/>
        <w:shd w:val="clear" w:color="auto" w:fill="FFFFFF"/>
        <w:ind w:left="0" w:firstLine="375"/>
        <w:rPr>
          <w:rStyle w:val="Strong"/>
          <w:rFonts w:ascii="GHEA Grapalat" w:hAnsi="GHEA Grapalat"/>
          <w:b w:val="0"/>
          <w:bCs w:val="0"/>
          <w:sz w:val="20"/>
          <w:szCs w:val="20"/>
          <w:lang w:val="hy-AM" w:eastAsia="en-US"/>
        </w:rPr>
      </w:pPr>
      <w:r>
        <w:rPr>
          <w:rStyle w:val="Strong"/>
          <w:rFonts w:ascii="GHEA Grapalat" w:hAnsi="GHEA Grapalat"/>
          <w:sz w:val="20"/>
          <w:szCs w:val="20"/>
          <w:lang w:val="hy-AM" w:eastAsia="en-US"/>
        </w:rPr>
        <w:tab/>
      </w:r>
      <w:r>
        <w:rPr>
          <w:rStyle w:val="Strong"/>
          <w:rFonts w:ascii="GHEA Grapalat" w:hAnsi="GHEA Grapalat"/>
          <w:sz w:val="20"/>
          <w:szCs w:val="20"/>
          <w:lang w:val="hy-AM" w:eastAsia="en-US"/>
        </w:rPr>
        <w:tab/>
      </w:r>
      <w:r>
        <w:rPr>
          <w:rStyle w:val="Strong"/>
          <w:rFonts w:ascii="GHEA Grapalat" w:hAnsi="GHEA Grapalat"/>
          <w:sz w:val="20"/>
          <w:szCs w:val="20"/>
          <w:lang w:val="hy-AM" w:eastAsia="en-US"/>
        </w:rPr>
        <w:tab/>
        <w:t xml:space="preserve">                         </w:t>
      </w:r>
      <w:r>
        <w:rPr>
          <w:rFonts w:ascii="GHEA Grapalat" w:hAnsi="GHEA Grapalat" w:cs="Sylfaen"/>
          <w:vertAlign w:val="superscript"/>
          <w:lang w:val="hy-AM" w:eastAsia="en-US"/>
        </w:rPr>
        <w:t>երաշխիքը տվող բանկի անվանումը</w:t>
      </w:r>
    </w:p>
    <w:p w14:paraId="4979AB88" w14:textId="0886AC78" w:rsidR="00004745" w:rsidRDefault="00004745" w:rsidP="007B599C">
      <w:pPr>
        <w:pStyle w:val="NormalWeb"/>
        <w:shd w:val="clear" w:color="auto" w:fill="FFFFFF"/>
        <w:ind w:left="0"/>
        <w:rPr>
          <w:rStyle w:val="Strong"/>
          <w:rFonts w:ascii="GHEA Grapalat" w:hAnsi="GHEA Grapalat"/>
          <w:b w:val="0"/>
          <w:bCs w:val="0"/>
          <w:sz w:val="20"/>
          <w:szCs w:val="20"/>
          <w:u w:val="single"/>
          <w:lang w:val="hy-AM" w:eastAsia="en-US"/>
        </w:rPr>
      </w:pPr>
      <w:r>
        <w:rPr>
          <w:rStyle w:val="Strong"/>
          <w:rFonts w:ascii="GHEA Grapalat" w:hAnsi="GHEA Grapalat"/>
          <w:sz w:val="20"/>
          <w:szCs w:val="20"/>
          <w:lang w:val="hy-AM" w:eastAsia="en-US"/>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r>
        <w:rPr>
          <w:rStyle w:val="Strong"/>
          <w:rFonts w:ascii="GHEA Grapalat" w:hAnsi="GHEA Grapalat"/>
          <w:sz w:val="20"/>
          <w:szCs w:val="20"/>
          <w:u w:val="single"/>
          <w:lang w:val="hy-AM" w:eastAsia="en-US"/>
        </w:rPr>
        <w:tab/>
      </w:r>
    </w:p>
    <w:p w14:paraId="5BB659B8" w14:textId="77777777" w:rsidR="00004745" w:rsidRDefault="00004745" w:rsidP="007B599C">
      <w:pPr>
        <w:pStyle w:val="NormalWeb"/>
        <w:shd w:val="clear" w:color="auto" w:fill="FFFFFF"/>
        <w:ind w:left="7080" w:firstLine="708"/>
        <w:rPr>
          <w:rStyle w:val="Strong"/>
          <w:rFonts w:ascii="GHEA Grapalat" w:hAnsi="GHEA Grapalat"/>
          <w:b w:val="0"/>
          <w:bCs w:val="0"/>
          <w:sz w:val="20"/>
          <w:szCs w:val="20"/>
          <w:u w:val="single"/>
          <w:lang w:val="hy-AM" w:eastAsia="en-US"/>
        </w:rPr>
      </w:pPr>
      <w:r>
        <w:rPr>
          <w:rFonts w:ascii="GHEA Grapalat" w:hAnsi="GHEA Grapalat" w:cs="Sylfaen"/>
          <w:vertAlign w:val="superscript"/>
          <w:lang w:val="hy-AM" w:eastAsia="en-US"/>
        </w:rPr>
        <w:t xml:space="preserve">   գումարը թվերով և տառերով</w:t>
      </w:r>
    </w:p>
    <w:p w14:paraId="7D9CD576" w14:textId="574E7924" w:rsidR="00004745" w:rsidRDefault="00004745" w:rsidP="007B599C">
      <w:pPr>
        <w:pStyle w:val="NormalWeb"/>
        <w:shd w:val="clear" w:color="auto" w:fill="FFFFFF"/>
        <w:ind w:left="0"/>
        <w:rPr>
          <w:rStyle w:val="Strong"/>
          <w:rFonts w:ascii="GHEA Grapalat" w:hAnsi="GHEA Grapalat"/>
          <w:b w:val="0"/>
          <w:bCs w:val="0"/>
          <w:sz w:val="20"/>
          <w:szCs w:val="20"/>
          <w:lang w:val="hy-AM" w:eastAsia="en-US"/>
        </w:rPr>
      </w:pPr>
      <w:r>
        <w:rPr>
          <w:rStyle w:val="Strong"/>
          <w:rFonts w:ascii="GHEA Grapalat" w:hAnsi="GHEA Grapalat"/>
          <w:sz w:val="20"/>
          <w:szCs w:val="20"/>
          <w:lang w:val="hy-AM" w:eastAsia="en-US"/>
        </w:rPr>
        <w:t xml:space="preserve">(այսուհետ՝ երաշխիքի գումար)՝ պահանջն ստանալուց հինգ աշխատանքային օրվա ընթացքում:   Վճարումը  կատարվում է բենեֆիցիարի </w:t>
      </w:r>
      <w:r w:rsidR="00911F6F" w:rsidRPr="0016373D">
        <w:rPr>
          <w:rFonts w:ascii="GHEA Grapalat" w:hAnsi="GHEA Grapalat" w:cs="Arial"/>
          <w:b/>
          <w:sz w:val="20"/>
          <w:szCs w:val="20"/>
          <w:lang w:val="hy-AM"/>
        </w:rPr>
        <w:t>900015211429</w:t>
      </w:r>
      <w:r w:rsidR="00911F6F" w:rsidRPr="00911F6F">
        <w:rPr>
          <w:rFonts w:ascii="GHEA Grapalat" w:hAnsi="GHEA Grapalat" w:cs="Arial"/>
          <w:b/>
          <w:sz w:val="20"/>
          <w:szCs w:val="20"/>
          <w:lang w:val="hy-AM"/>
        </w:rPr>
        <w:t xml:space="preserve"> </w:t>
      </w:r>
      <w:r>
        <w:rPr>
          <w:rStyle w:val="Strong"/>
          <w:rFonts w:ascii="GHEA Grapalat" w:hAnsi="GHEA Grapalat"/>
          <w:sz w:val="20"/>
          <w:szCs w:val="20"/>
          <w:lang w:val="hy-AM" w:eastAsia="en-US"/>
        </w:rPr>
        <w:t>հաշվեհամարին փոխանցման միջոցով:</w:t>
      </w:r>
    </w:p>
    <w:p w14:paraId="5615058F" w14:textId="77777777" w:rsidR="00004745" w:rsidRDefault="00004745" w:rsidP="007B599C">
      <w:pPr>
        <w:pStyle w:val="NormalWeb"/>
        <w:shd w:val="clear" w:color="auto" w:fill="FFFFFF"/>
        <w:ind w:left="0" w:firstLine="375"/>
      </w:pPr>
      <w:r>
        <w:rPr>
          <w:rFonts w:ascii="GHEA Grapalat" w:hAnsi="GHEA Grapalat"/>
          <w:sz w:val="20"/>
          <w:szCs w:val="20"/>
          <w:lang w:val="hy-AM" w:eastAsia="en-US"/>
        </w:rPr>
        <w:t>3. Սույն երաշխիքն անհետկանչելի է:</w:t>
      </w:r>
    </w:p>
    <w:p w14:paraId="7F833149" w14:textId="77777777" w:rsidR="00004745" w:rsidRDefault="00004745" w:rsidP="007B599C">
      <w:pPr>
        <w:pStyle w:val="NormalWeb"/>
        <w:shd w:val="clear" w:color="auto" w:fill="FFFFFF"/>
        <w:ind w:left="0" w:firstLine="375"/>
        <w:rPr>
          <w:rFonts w:ascii="GHEA Grapalat" w:hAnsi="GHEA Grapalat"/>
          <w:sz w:val="20"/>
          <w:szCs w:val="20"/>
          <w:lang w:val="hy-AM" w:eastAsia="en-US"/>
        </w:rPr>
      </w:pPr>
      <w:r>
        <w:rPr>
          <w:rFonts w:ascii="GHEA Grapalat" w:hAnsi="GHEA Grapalat"/>
          <w:sz w:val="20"/>
          <w:szCs w:val="20"/>
          <w:lang w:val="hy-AM" w:eastAsia="en-US"/>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706C4C3" w14:textId="77777777" w:rsidR="00004745" w:rsidRDefault="00004745" w:rsidP="007B599C">
      <w:pPr>
        <w:pStyle w:val="NormalWeb"/>
        <w:shd w:val="clear" w:color="auto" w:fill="FFFFFF"/>
        <w:ind w:left="0" w:firstLine="375"/>
        <w:jc w:val="both"/>
        <w:rPr>
          <w:rFonts w:ascii="GHEA Grapalat" w:hAnsi="GHEA Grapalat"/>
          <w:sz w:val="20"/>
          <w:szCs w:val="20"/>
          <w:lang w:val="hy-AM" w:eastAsia="en-US"/>
        </w:rPr>
      </w:pPr>
      <w:r>
        <w:rPr>
          <w:rFonts w:ascii="GHEA Grapalat" w:hAnsi="GHEA Grapalat"/>
          <w:sz w:val="20"/>
          <w:szCs w:val="20"/>
          <w:lang w:val="hy-AM" w:eastAsia="en-US"/>
        </w:rPr>
        <w:t xml:space="preserve">5. Երաշխիքը գործում է թողարկման պահից և ուժի մեջ է բենեֆիցիարի և պրիցնիպալի միջև կնքվելիքN </w:t>
      </w:r>
      <w:r>
        <w:rPr>
          <w:rFonts w:ascii="GHEA Grapalat" w:hAnsi="GHEA Grapalat"/>
          <w:sz w:val="20"/>
          <w:szCs w:val="20"/>
          <w:u w:val="single"/>
          <w:lang w:val="hy-AM" w:eastAsia="en-US"/>
        </w:rPr>
        <w:tab/>
      </w:r>
      <w:r>
        <w:rPr>
          <w:rFonts w:ascii="GHEA Grapalat" w:hAnsi="GHEA Grapalat"/>
          <w:sz w:val="20"/>
          <w:szCs w:val="20"/>
          <w:u w:val="single"/>
          <w:lang w:val="hy-AM" w:eastAsia="en-US"/>
        </w:rPr>
        <w:tab/>
      </w:r>
      <w:r>
        <w:rPr>
          <w:rFonts w:ascii="GHEA Grapalat" w:hAnsi="GHEA Grapalat"/>
          <w:sz w:val="20"/>
          <w:szCs w:val="20"/>
          <w:u w:val="single"/>
          <w:lang w:val="hy-AM" w:eastAsia="en-US"/>
        </w:rPr>
        <w:tab/>
      </w:r>
      <w:r>
        <w:rPr>
          <w:rFonts w:ascii="GHEA Grapalat" w:hAnsi="GHEA Grapalat"/>
          <w:sz w:val="20"/>
          <w:szCs w:val="20"/>
          <w:u w:val="single"/>
          <w:lang w:val="hy-AM" w:eastAsia="en-US"/>
        </w:rPr>
        <w:tab/>
      </w:r>
    </w:p>
    <w:p w14:paraId="09B767CD" w14:textId="77777777" w:rsidR="00004745" w:rsidRDefault="00004745" w:rsidP="007B599C">
      <w:pPr>
        <w:pStyle w:val="NormalWeb"/>
        <w:shd w:val="clear" w:color="auto" w:fill="FFFFFF"/>
        <w:ind w:left="4956" w:firstLine="708"/>
        <w:rPr>
          <w:rFonts w:ascii="GHEA Grapalat" w:hAnsi="GHEA Grapalat" w:cs="Sylfaen"/>
          <w:vertAlign w:val="superscript"/>
          <w:lang w:val="hy-AM" w:eastAsia="en-US"/>
        </w:rPr>
      </w:pPr>
      <w:r>
        <w:rPr>
          <w:rFonts w:ascii="GHEA Grapalat" w:hAnsi="GHEA Grapalat" w:cs="Sylfaen"/>
          <w:vertAlign w:val="superscript"/>
          <w:lang w:val="hy-AM" w:eastAsia="en-US"/>
        </w:rPr>
        <w:t xml:space="preserve">                                   կնքվելիք պայմանագրի համարը </w:t>
      </w:r>
    </w:p>
    <w:p w14:paraId="5C15D9B8" w14:textId="77777777" w:rsidR="00004745" w:rsidRDefault="00004745" w:rsidP="007B599C">
      <w:pPr>
        <w:pStyle w:val="NormalWeb"/>
        <w:tabs>
          <w:tab w:val="left" w:pos="0"/>
        </w:tabs>
        <w:ind w:left="0"/>
        <w:mirrorIndents/>
        <w:jc w:val="both"/>
        <w:rPr>
          <w:rFonts w:ascii="GHEA Grapalat" w:hAnsi="GHEA Grapalat"/>
          <w:sz w:val="20"/>
          <w:szCs w:val="20"/>
          <w:u w:val="single"/>
          <w:lang w:val="hy-AM"/>
        </w:rPr>
      </w:pPr>
      <w:r>
        <w:rPr>
          <w:rFonts w:ascii="GHEA Grapalat" w:hAnsi="GHEA Grapalat"/>
          <w:sz w:val="20"/>
          <w:szCs w:val="20"/>
          <w:lang w:val="hy-AM"/>
        </w:rPr>
        <w:t xml:space="preserve">պայմանագիրն ուժի մեջ մտնելու օրվանից մինչև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CC3B0BD" w14:textId="70E760A9" w:rsidR="00004745" w:rsidRDefault="00004745" w:rsidP="007B599C">
      <w:pPr>
        <w:pStyle w:val="NormalWeb"/>
        <w:tabs>
          <w:tab w:val="left" w:pos="0"/>
        </w:tabs>
        <w:ind w:left="0"/>
        <w:mirrorIndents/>
        <w:jc w:val="both"/>
        <w:rPr>
          <w:rFonts w:ascii="GHEA Grapalat" w:hAnsi="GHEA Grapalat"/>
          <w:sz w:val="20"/>
          <w:szCs w:val="20"/>
          <w:lang w:val="hy-AM"/>
        </w:rPr>
      </w:pPr>
      <w:r>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D2458" w:rsidRPr="007D2458">
        <w:rPr>
          <w:rFonts w:ascii="GHEA Grapalat" w:hAnsi="GHEA Grapalat"/>
          <w:sz w:val="20"/>
          <w:szCs w:val="20"/>
          <w:lang w:val="hy-AM"/>
        </w:rPr>
        <w:t xml:space="preserve">gor.muradyan@ </w:t>
      </w:r>
      <w:r w:rsidR="007D2458">
        <w:rPr>
          <w:rFonts w:ascii="GHEA Grapalat" w:hAnsi="GHEA Grapalat"/>
          <w:sz w:val="20"/>
          <w:szCs w:val="20"/>
          <w:lang w:val="hy-AM"/>
        </w:rPr>
        <w:t>Yerevan</w:t>
      </w:r>
      <w:r w:rsidR="007D2458" w:rsidRPr="007D2458">
        <w:rPr>
          <w:rFonts w:ascii="GHEA Grapalat" w:hAnsi="GHEA Grapalat"/>
          <w:sz w:val="20"/>
          <w:szCs w:val="20"/>
          <w:lang w:val="hy-AM"/>
        </w:rPr>
        <w:t xml:space="preserve">.am </w:t>
      </w:r>
      <w:r>
        <w:rPr>
          <w:rFonts w:ascii="GHEA Grapalat" w:hAnsi="GHEA Grapalat"/>
          <w:color w:val="000000"/>
          <w:sz w:val="20"/>
          <w:szCs w:val="20"/>
          <w:lang w:val="hy-AM"/>
        </w:rPr>
        <w:t xml:space="preserve">էլեկտրոնային փոստի </w:t>
      </w:r>
      <w:r>
        <w:rPr>
          <w:rFonts w:ascii="GHEA Grapalat" w:hAnsi="GHEA Grapalat"/>
          <w:sz w:val="20"/>
          <w:szCs w:val="20"/>
          <w:lang w:val="hy-AM"/>
        </w:rPr>
        <w:t xml:space="preserve">հասցեին։     </w:t>
      </w:r>
    </w:p>
    <w:p w14:paraId="6A601381" w14:textId="77777777" w:rsidR="00004745" w:rsidRDefault="00004745" w:rsidP="007B599C">
      <w:pPr>
        <w:pStyle w:val="NormalWeb"/>
        <w:shd w:val="clear" w:color="auto" w:fill="FFFFFF"/>
        <w:ind w:left="0" w:firstLine="375"/>
        <w:jc w:val="both"/>
        <w:rPr>
          <w:rFonts w:ascii="GHEA Grapalat" w:hAnsi="GHEA Grapalat"/>
          <w:sz w:val="20"/>
          <w:szCs w:val="20"/>
          <w:lang w:val="hy-AM" w:eastAsia="en-US"/>
        </w:rPr>
      </w:pPr>
      <w:r>
        <w:rPr>
          <w:rFonts w:ascii="GHEA Grapalat" w:hAnsi="GHEA Grapalat"/>
          <w:sz w:val="20"/>
          <w:szCs w:val="20"/>
          <w:lang w:val="hy-AM" w:eastAsia="en-US"/>
        </w:rPr>
        <w:t>6. Բենեֆիցիարը պահանջը ներկայացնում է երաշխիք տվող անձին գրավոր ձևով: Պահանջին կից ներկայացվում են հետևյալ փաստաթղթերը՝</w:t>
      </w:r>
    </w:p>
    <w:p w14:paraId="02D93BB2" w14:textId="77777777" w:rsidR="00004745" w:rsidRDefault="00004745" w:rsidP="007B599C">
      <w:pPr>
        <w:pStyle w:val="NormalWeb"/>
        <w:shd w:val="clear" w:color="auto" w:fill="FFFFFF"/>
        <w:ind w:left="0" w:firstLine="375"/>
        <w:rPr>
          <w:rFonts w:ascii="GHEA Grapalat" w:hAnsi="GHEA Grapalat"/>
          <w:sz w:val="20"/>
          <w:szCs w:val="20"/>
          <w:lang w:val="hy-AM" w:eastAsia="en-US"/>
        </w:rPr>
      </w:pPr>
      <w:r>
        <w:rPr>
          <w:rFonts w:ascii="GHEA Grapalat" w:hAnsi="GHEA Grapalat"/>
          <w:sz w:val="20"/>
          <w:szCs w:val="20"/>
          <w:lang w:val="hy-AM" w:eastAsia="en-US"/>
        </w:rPr>
        <w:t xml:space="preserve">1) N </w:t>
      </w:r>
      <w:r>
        <w:rPr>
          <w:rFonts w:ascii="GHEA Grapalat" w:hAnsi="GHEA Grapalat"/>
          <w:sz w:val="20"/>
          <w:szCs w:val="20"/>
          <w:u w:val="single"/>
          <w:lang w:val="hy-AM" w:eastAsia="en-US"/>
        </w:rPr>
        <w:tab/>
      </w:r>
      <w:r>
        <w:rPr>
          <w:rFonts w:ascii="GHEA Grapalat" w:hAnsi="GHEA Grapalat"/>
          <w:sz w:val="20"/>
          <w:szCs w:val="20"/>
          <w:u w:val="single"/>
          <w:lang w:val="hy-AM" w:eastAsia="en-US"/>
        </w:rPr>
        <w:tab/>
      </w:r>
      <w:r>
        <w:rPr>
          <w:rFonts w:ascii="GHEA Grapalat" w:hAnsi="GHEA Grapalat"/>
          <w:sz w:val="20"/>
          <w:szCs w:val="20"/>
          <w:u w:val="single"/>
          <w:lang w:val="hy-AM" w:eastAsia="en-US"/>
        </w:rPr>
        <w:tab/>
      </w:r>
      <w:r>
        <w:rPr>
          <w:rFonts w:ascii="GHEA Grapalat" w:hAnsi="GHEA Grapalat"/>
          <w:sz w:val="20"/>
          <w:szCs w:val="20"/>
          <w:u w:val="single"/>
          <w:lang w:val="hy-AM" w:eastAsia="en-US"/>
        </w:rPr>
        <w:tab/>
      </w:r>
      <w:r>
        <w:rPr>
          <w:rFonts w:ascii="GHEA Grapalat" w:hAnsi="GHEA Grapalat"/>
          <w:sz w:val="20"/>
          <w:szCs w:val="20"/>
          <w:u w:val="single"/>
          <w:lang w:val="hy-AM" w:eastAsia="en-US"/>
        </w:rPr>
        <w:tab/>
      </w:r>
      <w:r>
        <w:rPr>
          <w:rFonts w:ascii="GHEA Grapalat" w:hAnsi="GHEA Grapalat"/>
          <w:sz w:val="20"/>
          <w:szCs w:val="20"/>
          <w:u w:val="single"/>
          <w:lang w:val="hy-AM" w:eastAsia="en-US"/>
        </w:rPr>
        <w:tab/>
        <w:t xml:space="preserve">     </w:t>
      </w:r>
      <w:r>
        <w:rPr>
          <w:rFonts w:ascii="GHEA Grapalat" w:hAnsi="GHEA Grapalat"/>
          <w:sz w:val="20"/>
          <w:szCs w:val="20"/>
          <w:lang w:val="hy-AM" w:eastAsia="en-US"/>
        </w:rPr>
        <w:t xml:space="preserve"> պայմանագրի, ներառյալ նաև դրանում կատարված</w:t>
      </w:r>
    </w:p>
    <w:p w14:paraId="62D3CA7E" w14:textId="77777777" w:rsidR="00004745" w:rsidRDefault="00004745" w:rsidP="007B599C">
      <w:pPr>
        <w:pStyle w:val="NormalWeb"/>
        <w:shd w:val="clear" w:color="auto" w:fill="FFFFFF"/>
        <w:ind w:left="0"/>
        <w:rPr>
          <w:rFonts w:ascii="GHEA Grapalat" w:hAnsi="GHEA Grapalat" w:cs="Sylfaen"/>
          <w:vertAlign w:val="superscript"/>
          <w:lang w:val="hy-AM" w:eastAsia="en-US"/>
        </w:rPr>
      </w:pPr>
      <w:r>
        <w:rPr>
          <w:rFonts w:ascii="GHEA Grapalat" w:hAnsi="GHEA Grapalat" w:cs="Sylfaen"/>
          <w:vertAlign w:val="superscript"/>
          <w:lang w:val="hy-AM" w:eastAsia="en-US"/>
        </w:rPr>
        <w:t xml:space="preserve">                          կնքվելիք պայմանագրի համարը </w:t>
      </w:r>
    </w:p>
    <w:p w14:paraId="720C31C5" w14:textId="77777777" w:rsidR="00004745" w:rsidRDefault="00004745" w:rsidP="007B599C">
      <w:pPr>
        <w:pStyle w:val="NormalWeb"/>
        <w:shd w:val="clear" w:color="auto" w:fill="FFFFFF"/>
        <w:ind w:left="0"/>
        <w:rPr>
          <w:rFonts w:ascii="GHEA Grapalat" w:hAnsi="GHEA Grapalat"/>
          <w:sz w:val="20"/>
          <w:szCs w:val="20"/>
          <w:lang w:val="hy-AM" w:eastAsia="en-US"/>
        </w:rPr>
      </w:pPr>
      <w:r>
        <w:rPr>
          <w:rFonts w:ascii="GHEA Grapalat" w:hAnsi="GHEA Grapalat"/>
          <w:sz w:val="20"/>
          <w:szCs w:val="20"/>
          <w:lang w:val="hy-AM" w:eastAsia="en-US"/>
        </w:rPr>
        <w:t xml:space="preserve"> փոփոխությունների, լրացուցիչ համաձայնագրերի պատճենները.</w:t>
      </w:r>
    </w:p>
    <w:p w14:paraId="58DE35EC" w14:textId="77777777" w:rsidR="00004745" w:rsidRDefault="00004745" w:rsidP="007B599C">
      <w:pPr>
        <w:pStyle w:val="NormalWeb"/>
        <w:shd w:val="clear" w:color="auto" w:fill="FFFFFF"/>
        <w:ind w:left="0" w:firstLine="375"/>
        <w:jc w:val="both"/>
        <w:rPr>
          <w:rFonts w:ascii="GHEA Grapalat" w:hAnsi="GHEA Grapalat"/>
          <w:sz w:val="20"/>
          <w:szCs w:val="20"/>
          <w:lang w:val="hy-AM" w:eastAsia="en-US"/>
        </w:rPr>
      </w:pPr>
      <w:r>
        <w:rPr>
          <w:rFonts w:ascii="GHEA Grapalat" w:hAnsi="GHEA Grapalat"/>
          <w:sz w:val="20"/>
          <w:szCs w:val="20"/>
          <w:lang w:val="hy-AM" w:eastAsia="en-US"/>
        </w:rPr>
        <w:t xml:space="preserve">2) բենեֆիցիարի կողմից պայմանագիրը միակողմանի լուծելու մասին </w:t>
      </w:r>
      <w:hyperlink r:id="rId20" w:history="1">
        <w:r>
          <w:rPr>
            <w:rStyle w:val="Hyperlink"/>
            <w:rFonts w:ascii="GHEA Grapalat" w:hAnsi="GHEA Grapalat"/>
            <w:sz w:val="20"/>
            <w:lang w:val="hy-AM" w:eastAsia="en-US"/>
          </w:rPr>
          <w:t>www.procurement.am</w:t>
        </w:r>
      </w:hyperlink>
      <w:r>
        <w:rPr>
          <w:rFonts w:ascii="GHEA Grapalat" w:hAnsi="GHEA Grapalat"/>
          <w:sz w:val="20"/>
          <w:szCs w:val="20"/>
          <w:lang w:val="hy-AM" w:eastAsia="en-US"/>
        </w:rPr>
        <w:t xml:space="preserve"> հասցեով գործող տեղեկագրում հրապարակած ծանուցումը:</w:t>
      </w:r>
    </w:p>
    <w:p w14:paraId="5FC7732D" w14:textId="77777777" w:rsidR="00004745" w:rsidRDefault="00004745" w:rsidP="007B599C">
      <w:pPr>
        <w:pStyle w:val="NormalWeb"/>
        <w:shd w:val="clear" w:color="auto" w:fill="FFFFFF"/>
        <w:ind w:left="0" w:firstLine="375"/>
        <w:jc w:val="both"/>
        <w:rPr>
          <w:rFonts w:ascii="GHEA Grapalat" w:hAnsi="GHEA Grapalat"/>
          <w:sz w:val="20"/>
          <w:szCs w:val="20"/>
          <w:lang w:val="hy-AM" w:eastAsia="en-US"/>
        </w:rPr>
      </w:pPr>
      <w:r>
        <w:rPr>
          <w:rFonts w:ascii="GHEA Grapalat" w:hAnsi="GHEA Grapalat"/>
          <w:sz w:val="20"/>
          <w:szCs w:val="20"/>
          <w:lang w:val="hy-AM" w:eastAsia="en-US"/>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19A7A64" w14:textId="77777777" w:rsidR="00004745" w:rsidRDefault="00004745" w:rsidP="007B599C">
      <w:pPr>
        <w:pStyle w:val="NormalWeb"/>
        <w:shd w:val="clear" w:color="auto" w:fill="FFFFFF"/>
        <w:ind w:left="0" w:firstLine="375"/>
        <w:rPr>
          <w:rFonts w:ascii="GHEA Grapalat" w:hAnsi="GHEA Grapalat"/>
          <w:sz w:val="20"/>
          <w:szCs w:val="20"/>
          <w:lang w:val="hy-AM" w:eastAsia="en-US"/>
        </w:rPr>
      </w:pPr>
      <w:r>
        <w:rPr>
          <w:rFonts w:ascii="GHEA Grapalat" w:hAnsi="GHEA Grapalat"/>
          <w:sz w:val="20"/>
          <w:szCs w:val="20"/>
          <w:lang w:val="hy-AM" w:eastAsia="en-US"/>
        </w:rPr>
        <w:t>8. Երաշխիք տվող անձը մերժում է բենեֆիցիարի պահանջը, եթե`</w:t>
      </w:r>
    </w:p>
    <w:p w14:paraId="1E55F72B" w14:textId="77777777" w:rsidR="00004745" w:rsidRDefault="00004745" w:rsidP="007B599C">
      <w:pPr>
        <w:pStyle w:val="NormalWeb"/>
        <w:shd w:val="clear" w:color="auto" w:fill="FFFFFF"/>
        <w:ind w:left="0" w:firstLine="375"/>
        <w:jc w:val="both"/>
        <w:rPr>
          <w:rFonts w:ascii="GHEA Grapalat" w:hAnsi="GHEA Grapalat"/>
          <w:sz w:val="20"/>
          <w:szCs w:val="20"/>
          <w:lang w:val="hy-AM" w:eastAsia="en-US"/>
        </w:rPr>
      </w:pPr>
      <w:r>
        <w:rPr>
          <w:rFonts w:ascii="GHEA Grapalat" w:hAnsi="GHEA Grapalat"/>
          <w:sz w:val="20"/>
          <w:szCs w:val="20"/>
          <w:lang w:val="hy-AM" w:eastAsia="en-US"/>
        </w:rPr>
        <w:t>1) պահանջը կամ կից փաստաթղթերը չեն համապատասխանում սույն երաշխիքի պայմաններին.</w:t>
      </w:r>
    </w:p>
    <w:p w14:paraId="62F7DFDF" w14:textId="77777777" w:rsidR="00004745" w:rsidRDefault="00004745" w:rsidP="007B599C">
      <w:pPr>
        <w:pStyle w:val="NormalWeb"/>
        <w:shd w:val="clear" w:color="auto" w:fill="FFFFFF"/>
        <w:ind w:left="0" w:firstLine="375"/>
        <w:rPr>
          <w:rFonts w:ascii="GHEA Grapalat" w:hAnsi="GHEA Grapalat"/>
          <w:sz w:val="20"/>
          <w:szCs w:val="20"/>
          <w:lang w:val="hy-AM" w:eastAsia="en-US"/>
        </w:rPr>
      </w:pPr>
      <w:r>
        <w:rPr>
          <w:rFonts w:ascii="GHEA Grapalat" w:hAnsi="GHEA Grapalat"/>
          <w:sz w:val="20"/>
          <w:szCs w:val="20"/>
          <w:lang w:val="hy-AM" w:eastAsia="en-US"/>
        </w:rPr>
        <w:t>2) պահանջը ներկայացվել է երաշխիքով սահմանված ժամկետի ավարտից հետո:</w:t>
      </w:r>
    </w:p>
    <w:p w14:paraId="5A545CA4" w14:textId="77777777" w:rsidR="00004745" w:rsidRDefault="00004745" w:rsidP="007B599C">
      <w:pPr>
        <w:pStyle w:val="NormalWeb"/>
        <w:shd w:val="clear" w:color="auto" w:fill="FFFFFF"/>
        <w:ind w:left="0" w:firstLine="375"/>
        <w:jc w:val="both"/>
        <w:rPr>
          <w:rFonts w:ascii="GHEA Grapalat" w:hAnsi="GHEA Grapalat"/>
          <w:sz w:val="20"/>
          <w:szCs w:val="20"/>
          <w:lang w:val="hy-AM" w:eastAsia="en-US"/>
        </w:rPr>
      </w:pPr>
      <w:r>
        <w:rPr>
          <w:rFonts w:ascii="GHEA Grapalat" w:hAnsi="GHEA Grapalat"/>
          <w:sz w:val="20"/>
          <w:szCs w:val="20"/>
          <w:lang w:val="hy-AM" w:eastAsia="en-US"/>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172F404" w14:textId="77777777" w:rsidR="00004745" w:rsidRDefault="00004745" w:rsidP="007B599C">
      <w:pPr>
        <w:pStyle w:val="NormalWeb"/>
        <w:shd w:val="clear" w:color="auto" w:fill="FFFFFF"/>
        <w:ind w:left="0" w:firstLine="375"/>
        <w:jc w:val="both"/>
        <w:rPr>
          <w:rFonts w:ascii="GHEA Grapalat" w:hAnsi="GHEA Grapalat"/>
          <w:sz w:val="20"/>
          <w:szCs w:val="20"/>
          <w:lang w:val="hy-AM" w:eastAsia="en-US"/>
        </w:rPr>
      </w:pPr>
      <w:r>
        <w:rPr>
          <w:rFonts w:ascii="GHEA Grapalat" w:hAnsi="GHEA Grapalat"/>
          <w:sz w:val="20"/>
          <w:szCs w:val="20"/>
          <w:lang w:val="hy-AM" w:eastAsia="en-US"/>
        </w:rPr>
        <w:t>10. Սույն երաշխիքի նկատմամբ կիրառվում են Հայաստանի Հանրապետության քաղաքացիական օրենսգրքի համապատասխան դրույթները:</w:t>
      </w:r>
    </w:p>
    <w:p w14:paraId="620821A1" w14:textId="77777777" w:rsidR="00004745" w:rsidRDefault="00004745" w:rsidP="007B599C">
      <w:pPr>
        <w:pStyle w:val="NormalWeb"/>
        <w:shd w:val="clear" w:color="auto" w:fill="FFFFFF"/>
        <w:ind w:left="0" w:firstLine="375"/>
        <w:jc w:val="both"/>
        <w:rPr>
          <w:rFonts w:ascii="GHEA Grapalat" w:hAnsi="GHEA Grapalat"/>
          <w:sz w:val="20"/>
          <w:szCs w:val="20"/>
          <w:lang w:val="hy-AM" w:eastAsia="en-US"/>
        </w:rPr>
      </w:pPr>
      <w:r>
        <w:rPr>
          <w:rFonts w:ascii="GHEA Grapalat" w:hAnsi="GHEA Grapalat"/>
          <w:sz w:val="20"/>
          <w:szCs w:val="20"/>
          <w:lang w:val="hy-AM" w:eastAsia="en-US"/>
        </w:rPr>
        <w:t>11. Սույն երաշխիքի կապակցությամբ ծագող վեճերը ենթակա են լուծման Հայաստանի Հանրապետության օրենսդրությամբ սահմանված կարգով:</w:t>
      </w:r>
    </w:p>
    <w:p w14:paraId="6CFF1825" w14:textId="77777777" w:rsidR="00004745" w:rsidRDefault="00004745" w:rsidP="007B599C">
      <w:pPr>
        <w:pStyle w:val="NormalWeb"/>
        <w:shd w:val="clear" w:color="auto" w:fill="FFFFFF"/>
        <w:ind w:left="0" w:firstLine="375"/>
        <w:jc w:val="both"/>
        <w:rPr>
          <w:rFonts w:ascii="GHEA Grapalat" w:hAnsi="GHEA Grapalat"/>
          <w:sz w:val="20"/>
          <w:szCs w:val="20"/>
          <w:lang w:val="hy-AM" w:eastAsia="en-US"/>
        </w:rPr>
      </w:pPr>
    </w:p>
    <w:p w14:paraId="114E2A8C" w14:textId="77777777" w:rsidR="00004745" w:rsidRDefault="00004745" w:rsidP="007B599C">
      <w:pPr>
        <w:pStyle w:val="NormalWeb"/>
        <w:shd w:val="clear" w:color="auto" w:fill="FFFFFF"/>
        <w:ind w:left="0" w:firstLine="375"/>
        <w:jc w:val="both"/>
        <w:rPr>
          <w:rFonts w:ascii="GHEA Grapalat" w:hAnsi="GHEA Grapalat"/>
          <w:sz w:val="20"/>
          <w:szCs w:val="20"/>
          <w:u w:val="single"/>
          <w:lang w:val="hy-AM" w:eastAsia="en-US"/>
        </w:rPr>
      </w:pPr>
      <w:r>
        <w:rPr>
          <w:rFonts w:ascii="GHEA Grapalat" w:hAnsi="GHEA Grapalat"/>
          <w:sz w:val="20"/>
          <w:szCs w:val="20"/>
          <w:lang w:val="hy-AM" w:eastAsia="en-US"/>
        </w:rPr>
        <w:t xml:space="preserve">Գործադիր մարմնի ղեկավար </w:t>
      </w:r>
      <w:r>
        <w:rPr>
          <w:rFonts w:ascii="GHEA Grapalat" w:hAnsi="GHEA Grapalat"/>
          <w:sz w:val="20"/>
          <w:szCs w:val="20"/>
          <w:u w:val="single"/>
          <w:lang w:val="hy-AM" w:eastAsia="en-US"/>
        </w:rPr>
        <w:tab/>
      </w:r>
      <w:r>
        <w:rPr>
          <w:rFonts w:ascii="GHEA Grapalat" w:hAnsi="GHEA Grapalat"/>
          <w:sz w:val="20"/>
          <w:szCs w:val="20"/>
          <w:u w:val="single"/>
          <w:lang w:val="hy-AM" w:eastAsia="en-US"/>
        </w:rPr>
        <w:tab/>
      </w:r>
      <w:r>
        <w:rPr>
          <w:rFonts w:ascii="GHEA Grapalat" w:hAnsi="GHEA Grapalat"/>
          <w:sz w:val="20"/>
          <w:szCs w:val="20"/>
          <w:u w:val="single"/>
          <w:lang w:val="hy-AM" w:eastAsia="en-US"/>
        </w:rPr>
        <w:tab/>
      </w:r>
      <w:r>
        <w:rPr>
          <w:rFonts w:ascii="GHEA Grapalat" w:hAnsi="GHEA Grapalat"/>
          <w:sz w:val="20"/>
          <w:szCs w:val="20"/>
          <w:u w:val="single"/>
          <w:lang w:val="hy-AM" w:eastAsia="en-US"/>
        </w:rPr>
        <w:tab/>
      </w:r>
    </w:p>
    <w:p w14:paraId="7EC2EDEF" w14:textId="77777777" w:rsidR="00004745" w:rsidRDefault="00004745" w:rsidP="007B599C">
      <w:pPr>
        <w:pStyle w:val="NormalWeb"/>
        <w:shd w:val="clear" w:color="auto" w:fill="FFFFFF"/>
        <w:ind w:left="0" w:firstLine="375"/>
        <w:jc w:val="both"/>
        <w:rPr>
          <w:rFonts w:ascii="GHEA Grapalat" w:hAnsi="GHEA Grapalat"/>
          <w:sz w:val="20"/>
          <w:szCs w:val="20"/>
          <w:lang w:val="hy-AM" w:eastAsia="en-US"/>
        </w:rPr>
      </w:pPr>
    </w:p>
    <w:p w14:paraId="172EE90E" w14:textId="77777777" w:rsidR="00004745" w:rsidRDefault="00004745" w:rsidP="007B599C">
      <w:pPr>
        <w:pStyle w:val="NormalWeb"/>
        <w:shd w:val="clear" w:color="auto" w:fill="FFFFFF"/>
        <w:ind w:left="0" w:firstLine="375"/>
        <w:jc w:val="both"/>
        <w:rPr>
          <w:rFonts w:ascii="GHEA Grapalat" w:hAnsi="GHEA Grapalat"/>
          <w:sz w:val="20"/>
          <w:szCs w:val="20"/>
          <w:lang w:val="hy-AM" w:eastAsia="en-US"/>
        </w:rPr>
      </w:pPr>
      <w:r>
        <w:rPr>
          <w:rFonts w:ascii="GHEA Grapalat" w:hAnsi="GHEA Grapalat"/>
          <w:sz w:val="20"/>
          <w:szCs w:val="20"/>
          <w:u w:val="single"/>
          <w:lang w:val="hy-AM" w:eastAsia="en-US"/>
        </w:rPr>
        <w:tab/>
      </w:r>
      <w:r>
        <w:rPr>
          <w:rFonts w:ascii="GHEA Grapalat" w:hAnsi="GHEA Grapalat"/>
          <w:sz w:val="20"/>
          <w:szCs w:val="20"/>
          <w:u w:val="single"/>
          <w:lang w:val="hy-AM" w:eastAsia="en-US"/>
        </w:rPr>
        <w:tab/>
      </w:r>
      <w:r>
        <w:rPr>
          <w:rFonts w:ascii="GHEA Grapalat" w:hAnsi="GHEA Grapalat"/>
          <w:sz w:val="20"/>
          <w:szCs w:val="20"/>
          <w:u w:val="single"/>
          <w:lang w:val="hy-AM" w:eastAsia="en-US"/>
        </w:rPr>
        <w:tab/>
      </w:r>
      <w:r>
        <w:rPr>
          <w:rFonts w:ascii="GHEA Grapalat" w:hAnsi="GHEA Grapalat"/>
          <w:sz w:val="20"/>
          <w:szCs w:val="20"/>
          <w:u w:val="single"/>
          <w:lang w:val="hy-AM" w:eastAsia="en-US"/>
        </w:rPr>
        <w:tab/>
      </w:r>
      <w:r>
        <w:rPr>
          <w:rFonts w:ascii="GHEA Grapalat" w:hAnsi="GHEA Grapalat"/>
          <w:sz w:val="20"/>
          <w:szCs w:val="20"/>
          <w:u w:val="single"/>
          <w:lang w:val="hy-AM" w:eastAsia="en-US"/>
        </w:rPr>
        <w:tab/>
      </w:r>
      <w:r>
        <w:rPr>
          <w:rFonts w:ascii="GHEA Grapalat" w:hAnsi="GHEA Grapalat"/>
          <w:sz w:val="20"/>
          <w:szCs w:val="20"/>
          <w:u w:val="single"/>
          <w:lang w:val="hy-AM" w:eastAsia="en-US"/>
        </w:rPr>
        <w:tab/>
      </w:r>
      <w:r>
        <w:rPr>
          <w:rFonts w:ascii="GHEA Grapalat" w:hAnsi="GHEA Grapalat"/>
          <w:sz w:val="20"/>
          <w:szCs w:val="20"/>
          <w:u w:val="single"/>
          <w:lang w:val="hy-AM" w:eastAsia="en-US"/>
        </w:rPr>
        <w:tab/>
      </w:r>
      <w:r>
        <w:rPr>
          <w:rFonts w:ascii="GHEA Grapalat" w:hAnsi="GHEA Grapalat"/>
          <w:sz w:val="20"/>
          <w:szCs w:val="20"/>
          <w:u w:val="single"/>
          <w:lang w:val="hy-AM" w:eastAsia="en-US"/>
        </w:rPr>
        <w:tab/>
      </w:r>
      <w:r>
        <w:rPr>
          <w:rFonts w:ascii="GHEA Grapalat" w:hAnsi="GHEA Grapalat"/>
          <w:sz w:val="20"/>
          <w:szCs w:val="20"/>
          <w:u w:val="single"/>
          <w:lang w:val="hy-AM" w:eastAsia="en-US"/>
        </w:rPr>
        <w:tab/>
      </w:r>
    </w:p>
    <w:p w14:paraId="7DAF820B" w14:textId="77777777" w:rsidR="00004745" w:rsidRDefault="00004745" w:rsidP="007B599C">
      <w:pPr>
        <w:pStyle w:val="NormalWeb"/>
        <w:shd w:val="clear" w:color="auto" w:fill="FFFFFF"/>
        <w:ind w:left="0"/>
        <w:rPr>
          <w:rFonts w:ascii="GHEA Grapalat" w:hAnsi="GHEA Grapalat" w:cs="Sylfaen"/>
          <w:vertAlign w:val="superscript"/>
          <w:lang w:val="hy-AM" w:eastAsia="en-US"/>
        </w:rPr>
      </w:pPr>
      <w:r>
        <w:rPr>
          <w:rFonts w:ascii="GHEA Grapalat" w:hAnsi="GHEA Grapalat" w:cs="Sylfaen"/>
          <w:vertAlign w:val="superscript"/>
          <w:lang w:val="hy-AM" w:eastAsia="en-US"/>
        </w:rPr>
        <w:t xml:space="preserve">                                                        ամիսը, ամսաթիվը, տարեթիվը</w:t>
      </w:r>
    </w:p>
    <w:p w14:paraId="511CD688" w14:textId="77777777" w:rsidR="00004745" w:rsidRDefault="00004745" w:rsidP="007B599C">
      <w:pPr>
        <w:pStyle w:val="NormalWeb"/>
        <w:ind w:left="0" w:firstLine="567"/>
        <w:jc w:val="center"/>
        <w:rPr>
          <w:rFonts w:ascii="GHEA Grapalat" w:hAnsi="GHEA Grapalat" w:cs="Arial"/>
          <w:b/>
          <w:sz w:val="20"/>
          <w:szCs w:val="20"/>
          <w:lang w:val="hy-AM" w:eastAsia="en-US"/>
        </w:rPr>
      </w:pPr>
    </w:p>
    <w:p w14:paraId="5A5F0708" w14:textId="77777777" w:rsidR="00004745" w:rsidRDefault="00004745" w:rsidP="007B599C">
      <w:pPr>
        <w:pStyle w:val="NormalWeb"/>
        <w:ind w:left="0" w:firstLine="567"/>
        <w:jc w:val="right"/>
        <w:rPr>
          <w:rFonts w:ascii="GHEA Grapalat" w:hAnsi="GHEA Grapalat"/>
          <w:sz w:val="20"/>
          <w:lang w:val="hy-AM" w:eastAsia="en-US"/>
        </w:rPr>
      </w:pPr>
    </w:p>
    <w:p w14:paraId="0A9D9FC4" w14:textId="77777777" w:rsidR="00004745" w:rsidRDefault="00004745" w:rsidP="007B599C">
      <w:pPr>
        <w:pStyle w:val="NormalWeb"/>
        <w:ind w:left="0"/>
        <w:jc w:val="both"/>
        <w:rPr>
          <w:rFonts w:ascii="GHEA Grapalat" w:hAnsi="GHEA Grapalat"/>
          <w:i/>
          <w:sz w:val="18"/>
          <w:szCs w:val="18"/>
          <w:lang w:val="hy-AM"/>
        </w:rPr>
      </w:pPr>
      <w:r>
        <w:rPr>
          <w:rFonts w:ascii="GHEA Grapalat" w:hAnsi="GHEA Grapalat"/>
          <w:i/>
          <w:sz w:val="18"/>
          <w:szCs w:val="18"/>
          <w:lang w:val="hy-AM"/>
        </w:rPr>
        <w:t>*լրացվում</w:t>
      </w:r>
      <w:r>
        <w:rPr>
          <w:rFonts w:ascii="GHEA Grapalat" w:hAnsi="GHEA Grapalat"/>
          <w:i/>
          <w:sz w:val="18"/>
          <w:szCs w:val="18"/>
          <w:lang w:val="af-ZA"/>
        </w:rPr>
        <w:t xml:space="preserve"> </w:t>
      </w:r>
      <w:r>
        <w:rPr>
          <w:rFonts w:ascii="GHEA Grapalat" w:hAnsi="GHEA Grapalat"/>
          <w:i/>
          <w:sz w:val="18"/>
          <w:szCs w:val="18"/>
          <w:lang w:val="hy-AM"/>
        </w:rPr>
        <w:t>է</w:t>
      </w:r>
      <w:r>
        <w:rPr>
          <w:rFonts w:ascii="GHEA Grapalat" w:hAnsi="GHEA Grapalat"/>
          <w:i/>
          <w:sz w:val="18"/>
          <w:szCs w:val="18"/>
          <w:lang w:val="af-ZA"/>
        </w:rPr>
        <w:t xml:space="preserve"> </w:t>
      </w:r>
      <w:r>
        <w:rPr>
          <w:rFonts w:ascii="GHEA Grapalat" w:hAnsi="GHEA Grapalat"/>
          <w:i/>
          <w:sz w:val="18"/>
          <w:szCs w:val="18"/>
          <w:lang w:val="hy-AM"/>
        </w:rPr>
        <w:t>հանձնաժողովի</w:t>
      </w:r>
      <w:r>
        <w:rPr>
          <w:rFonts w:ascii="GHEA Grapalat" w:hAnsi="GHEA Grapalat"/>
          <w:i/>
          <w:sz w:val="18"/>
          <w:szCs w:val="18"/>
          <w:lang w:val="af-ZA"/>
        </w:rPr>
        <w:t xml:space="preserve"> </w:t>
      </w:r>
      <w:r>
        <w:rPr>
          <w:rFonts w:ascii="GHEA Grapalat" w:hAnsi="GHEA Grapalat"/>
          <w:i/>
          <w:sz w:val="18"/>
          <w:szCs w:val="18"/>
          <w:lang w:val="hy-AM"/>
        </w:rPr>
        <w:t>քարտուղարի</w:t>
      </w:r>
      <w:r>
        <w:rPr>
          <w:rFonts w:ascii="GHEA Grapalat" w:hAnsi="GHEA Grapalat"/>
          <w:i/>
          <w:sz w:val="18"/>
          <w:szCs w:val="18"/>
          <w:lang w:val="af-ZA"/>
        </w:rPr>
        <w:t xml:space="preserve"> </w:t>
      </w:r>
      <w:r>
        <w:rPr>
          <w:rFonts w:ascii="GHEA Grapalat" w:hAnsi="GHEA Grapalat"/>
          <w:i/>
          <w:sz w:val="18"/>
          <w:szCs w:val="18"/>
          <w:lang w:val="hy-AM"/>
        </w:rPr>
        <w:t>կողմից</w:t>
      </w:r>
      <w:r>
        <w:rPr>
          <w:rFonts w:ascii="GHEA Grapalat" w:hAnsi="GHEA Grapalat"/>
          <w:i/>
          <w:sz w:val="18"/>
          <w:szCs w:val="18"/>
          <w:lang w:val="af-ZA"/>
        </w:rPr>
        <w:t xml:space="preserve">` </w:t>
      </w:r>
      <w:r>
        <w:rPr>
          <w:rFonts w:ascii="GHEA Grapalat" w:hAnsi="GHEA Grapalat"/>
          <w:i/>
          <w:sz w:val="18"/>
          <w:szCs w:val="18"/>
          <w:lang w:val="hy-AM"/>
        </w:rPr>
        <w:t>մինչև</w:t>
      </w:r>
      <w:r>
        <w:rPr>
          <w:rFonts w:ascii="GHEA Grapalat" w:hAnsi="GHEA Grapalat"/>
          <w:i/>
          <w:sz w:val="18"/>
          <w:szCs w:val="18"/>
          <w:lang w:val="af-ZA"/>
        </w:rPr>
        <w:t xml:space="preserve"> </w:t>
      </w:r>
      <w:r>
        <w:rPr>
          <w:rFonts w:ascii="GHEA Grapalat" w:hAnsi="GHEA Grapalat"/>
          <w:i/>
          <w:sz w:val="18"/>
          <w:szCs w:val="18"/>
          <w:lang w:val="hy-AM"/>
        </w:rPr>
        <w:t>հրավերը</w:t>
      </w:r>
      <w:r>
        <w:rPr>
          <w:rFonts w:ascii="GHEA Grapalat" w:hAnsi="GHEA Grapalat"/>
          <w:i/>
          <w:sz w:val="18"/>
          <w:szCs w:val="18"/>
          <w:lang w:val="af-ZA"/>
        </w:rPr>
        <w:t xml:space="preserve"> </w:t>
      </w:r>
      <w:r>
        <w:rPr>
          <w:rFonts w:ascii="GHEA Grapalat" w:hAnsi="GHEA Grapalat"/>
          <w:i/>
          <w:sz w:val="18"/>
          <w:szCs w:val="18"/>
          <w:lang w:val="hy-AM"/>
        </w:rPr>
        <w:t>տեղեկագրում</w:t>
      </w:r>
      <w:r>
        <w:rPr>
          <w:rFonts w:ascii="GHEA Grapalat" w:hAnsi="GHEA Grapalat"/>
          <w:i/>
          <w:sz w:val="18"/>
          <w:szCs w:val="18"/>
          <w:lang w:val="af-ZA"/>
        </w:rPr>
        <w:t xml:space="preserve"> </w:t>
      </w:r>
      <w:r>
        <w:rPr>
          <w:rFonts w:ascii="GHEA Grapalat" w:hAnsi="GHEA Grapalat"/>
          <w:i/>
          <w:sz w:val="18"/>
          <w:szCs w:val="18"/>
          <w:lang w:val="hy-AM"/>
        </w:rPr>
        <w:t>հրապարակելը:</w:t>
      </w:r>
    </w:p>
    <w:p w14:paraId="5C06DE38" w14:textId="77777777" w:rsidR="00004745" w:rsidRDefault="00004745" w:rsidP="007B599C">
      <w:pPr>
        <w:pStyle w:val="NormalWeb"/>
        <w:ind w:left="0" w:firstLine="567"/>
        <w:jc w:val="right"/>
        <w:rPr>
          <w:rFonts w:ascii="GHEA Grapalat" w:hAnsi="GHEA Grapalat"/>
          <w:sz w:val="20"/>
          <w:lang w:val="hy-AM" w:eastAsia="en-US"/>
        </w:rPr>
      </w:pPr>
    </w:p>
    <w:p w14:paraId="0E87F725" w14:textId="77777777" w:rsidR="00004745" w:rsidRDefault="00004745" w:rsidP="007B599C">
      <w:pPr>
        <w:pStyle w:val="NormalWeb"/>
        <w:ind w:left="0" w:firstLine="567"/>
        <w:jc w:val="right"/>
        <w:rPr>
          <w:rFonts w:ascii="GHEA Grapalat" w:hAnsi="GHEA Grapalat"/>
          <w:sz w:val="20"/>
          <w:lang w:val="hy-AM" w:eastAsia="en-US"/>
        </w:rPr>
      </w:pPr>
    </w:p>
    <w:p w14:paraId="1120F008" w14:textId="77777777" w:rsidR="00004745" w:rsidRDefault="00004745" w:rsidP="007B599C">
      <w:pPr>
        <w:pStyle w:val="NormalWeb"/>
        <w:ind w:left="0" w:firstLine="567"/>
        <w:jc w:val="right"/>
        <w:rPr>
          <w:rFonts w:ascii="GHEA Grapalat" w:hAnsi="GHEA Grapalat"/>
          <w:sz w:val="20"/>
          <w:lang w:val="hy-AM" w:eastAsia="en-US"/>
        </w:rPr>
      </w:pPr>
    </w:p>
    <w:p w14:paraId="37A50F1D" w14:textId="77777777" w:rsidR="00004745" w:rsidRDefault="00004745" w:rsidP="007B599C">
      <w:pPr>
        <w:pStyle w:val="NormalWeb"/>
        <w:ind w:left="0" w:firstLine="567"/>
        <w:jc w:val="right"/>
        <w:rPr>
          <w:rFonts w:ascii="GHEA Grapalat" w:hAnsi="GHEA Grapalat"/>
          <w:sz w:val="20"/>
          <w:lang w:val="hy-AM" w:eastAsia="en-US"/>
        </w:rPr>
      </w:pPr>
    </w:p>
    <w:p w14:paraId="5241ABD1" w14:textId="77777777" w:rsidR="00004745" w:rsidRDefault="00004745" w:rsidP="007B599C">
      <w:pPr>
        <w:pStyle w:val="NormalWeb"/>
        <w:ind w:left="0" w:firstLine="567"/>
        <w:jc w:val="right"/>
        <w:rPr>
          <w:rFonts w:ascii="GHEA Grapalat" w:hAnsi="GHEA Grapalat"/>
          <w:sz w:val="20"/>
          <w:lang w:val="hy-AM" w:eastAsia="en-US"/>
        </w:rPr>
      </w:pPr>
    </w:p>
    <w:p w14:paraId="3C695A6D" w14:textId="77777777" w:rsidR="00004745" w:rsidRDefault="00004745" w:rsidP="007B599C">
      <w:pPr>
        <w:pStyle w:val="NormalWeb"/>
        <w:ind w:left="0" w:firstLine="567"/>
        <w:jc w:val="right"/>
        <w:rPr>
          <w:rFonts w:ascii="GHEA Grapalat" w:hAnsi="GHEA Grapalat"/>
          <w:sz w:val="20"/>
          <w:lang w:val="hy-AM" w:eastAsia="en-US"/>
        </w:rPr>
      </w:pPr>
    </w:p>
    <w:p w14:paraId="30BED7D9" w14:textId="77777777" w:rsidR="00004745" w:rsidRDefault="00004745" w:rsidP="007B599C">
      <w:pPr>
        <w:pStyle w:val="NormalWeb"/>
        <w:ind w:left="0" w:firstLine="567"/>
        <w:jc w:val="right"/>
        <w:rPr>
          <w:rFonts w:ascii="GHEA Grapalat" w:hAnsi="GHEA Grapalat"/>
          <w:sz w:val="20"/>
          <w:lang w:val="hy-AM" w:eastAsia="en-US"/>
        </w:rPr>
      </w:pPr>
    </w:p>
    <w:p w14:paraId="246B67EA" w14:textId="77777777" w:rsidR="00004745" w:rsidRDefault="00004745" w:rsidP="007B599C">
      <w:pPr>
        <w:pStyle w:val="NormalWeb"/>
        <w:ind w:left="0" w:firstLine="567"/>
        <w:jc w:val="right"/>
        <w:rPr>
          <w:rFonts w:ascii="GHEA Grapalat" w:hAnsi="GHEA Grapalat"/>
          <w:sz w:val="20"/>
          <w:lang w:val="hy-AM" w:eastAsia="en-US"/>
        </w:rPr>
      </w:pPr>
    </w:p>
    <w:p w14:paraId="477E4BCE" w14:textId="77777777" w:rsidR="00004745" w:rsidRDefault="00004745" w:rsidP="007B599C">
      <w:pPr>
        <w:pStyle w:val="NormalWeb"/>
        <w:ind w:left="0" w:firstLine="567"/>
        <w:jc w:val="right"/>
        <w:rPr>
          <w:rFonts w:ascii="GHEA Grapalat" w:hAnsi="GHEA Grapalat"/>
          <w:sz w:val="20"/>
          <w:lang w:val="hy-AM" w:eastAsia="en-US"/>
        </w:rPr>
      </w:pPr>
    </w:p>
    <w:p w14:paraId="532F08D5" w14:textId="77777777" w:rsidR="00004745" w:rsidRDefault="00004745" w:rsidP="007B599C">
      <w:pPr>
        <w:pStyle w:val="NormalWeb"/>
        <w:ind w:left="0" w:firstLine="567"/>
        <w:jc w:val="right"/>
        <w:rPr>
          <w:rFonts w:ascii="GHEA Grapalat" w:hAnsi="GHEA Grapalat"/>
          <w:sz w:val="20"/>
          <w:lang w:val="hy-AM" w:eastAsia="en-US"/>
        </w:rPr>
      </w:pPr>
    </w:p>
    <w:p w14:paraId="4E72BBE7" w14:textId="77777777" w:rsidR="00004745" w:rsidRDefault="00004745" w:rsidP="007B599C">
      <w:pPr>
        <w:pStyle w:val="NormalWeb"/>
        <w:ind w:left="0" w:firstLine="567"/>
        <w:jc w:val="right"/>
        <w:rPr>
          <w:rFonts w:ascii="GHEA Grapalat" w:hAnsi="GHEA Grapalat"/>
          <w:sz w:val="20"/>
          <w:lang w:val="hy-AM" w:eastAsia="en-US"/>
        </w:rPr>
      </w:pPr>
    </w:p>
    <w:p w14:paraId="229F75AB" w14:textId="77777777" w:rsidR="00004745" w:rsidRDefault="00004745" w:rsidP="007B599C">
      <w:pPr>
        <w:pStyle w:val="NormalWeb"/>
        <w:ind w:left="0" w:firstLine="567"/>
        <w:jc w:val="right"/>
        <w:rPr>
          <w:rFonts w:ascii="GHEA Grapalat" w:hAnsi="GHEA Grapalat"/>
          <w:sz w:val="20"/>
          <w:lang w:val="hy-AM" w:eastAsia="en-US"/>
        </w:rPr>
      </w:pPr>
    </w:p>
    <w:p w14:paraId="5A71F869" w14:textId="77777777" w:rsidR="00004745" w:rsidRDefault="00004745" w:rsidP="007B599C">
      <w:pPr>
        <w:pStyle w:val="NormalWeb"/>
        <w:ind w:left="0" w:firstLine="567"/>
        <w:jc w:val="right"/>
        <w:rPr>
          <w:rFonts w:ascii="GHEA Grapalat" w:hAnsi="GHEA Grapalat"/>
          <w:sz w:val="20"/>
          <w:lang w:val="hy-AM" w:eastAsia="en-US"/>
        </w:rPr>
      </w:pPr>
    </w:p>
    <w:p w14:paraId="6153C56F" w14:textId="77777777" w:rsidR="00004745" w:rsidRDefault="00004745" w:rsidP="007B599C">
      <w:pPr>
        <w:pStyle w:val="NormalWeb"/>
        <w:ind w:left="0" w:firstLine="567"/>
        <w:jc w:val="right"/>
        <w:rPr>
          <w:rFonts w:ascii="GHEA Grapalat" w:hAnsi="GHEA Grapalat"/>
          <w:sz w:val="20"/>
          <w:lang w:val="hy-AM" w:eastAsia="en-US"/>
        </w:rPr>
      </w:pPr>
    </w:p>
    <w:p w14:paraId="65CA25BD" w14:textId="77777777" w:rsidR="00004745" w:rsidRDefault="00004745" w:rsidP="007B599C">
      <w:pPr>
        <w:pStyle w:val="NormalWeb"/>
        <w:ind w:left="0" w:firstLine="567"/>
        <w:jc w:val="right"/>
        <w:rPr>
          <w:rFonts w:ascii="GHEA Grapalat" w:hAnsi="GHEA Grapalat"/>
          <w:sz w:val="20"/>
          <w:lang w:val="hy-AM" w:eastAsia="en-US"/>
        </w:rPr>
      </w:pPr>
    </w:p>
    <w:p w14:paraId="1716AB83" w14:textId="77777777" w:rsidR="00004745" w:rsidRDefault="00004745" w:rsidP="007B599C">
      <w:pPr>
        <w:pStyle w:val="NormalWeb"/>
        <w:ind w:left="0" w:firstLine="567"/>
        <w:jc w:val="right"/>
        <w:rPr>
          <w:rFonts w:ascii="GHEA Grapalat" w:hAnsi="GHEA Grapalat"/>
          <w:sz w:val="20"/>
          <w:lang w:val="hy-AM" w:eastAsia="en-US"/>
        </w:rPr>
      </w:pPr>
    </w:p>
    <w:p w14:paraId="5BBE90FD" w14:textId="77777777" w:rsidR="00004745" w:rsidRDefault="00004745" w:rsidP="007B599C">
      <w:pPr>
        <w:pStyle w:val="NormalWeb"/>
        <w:ind w:left="0" w:firstLine="567"/>
        <w:jc w:val="right"/>
        <w:rPr>
          <w:rFonts w:ascii="GHEA Grapalat" w:hAnsi="GHEA Grapalat"/>
          <w:sz w:val="20"/>
          <w:lang w:val="hy-AM" w:eastAsia="en-US"/>
        </w:rPr>
      </w:pPr>
    </w:p>
    <w:p w14:paraId="38CD0FEE" w14:textId="77777777" w:rsidR="00004745" w:rsidRDefault="00004745" w:rsidP="007B599C">
      <w:pPr>
        <w:pStyle w:val="NormalWeb"/>
        <w:ind w:left="0" w:firstLine="567"/>
        <w:jc w:val="right"/>
        <w:rPr>
          <w:rFonts w:ascii="GHEA Grapalat" w:hAnsi="GHEA Grapalat"/>
          <w:sz w:val="20"/>
          <w:lang w:val="hy-AM" w:eastAsia="en-US"/>
        </w:rPr>
      </w:pPr>
    </w:p>
    <w:p w14:paraId="2DE8E505" w14:textId="77777777" w:rsidR="00004745" w:rsidRDefault="00004745" w:rsidP="007B599C">
      <w:pPr>
        <w:pStyle w:val="NormalWeb"/>
        <w:ind w:left="0" w:firstLine="567"/>
        <w:jc w:val="right"/>
        <w:rPr>
          <w:rFonts w:ascii="GHEA Grapalat" w:hAnsi="GHEA Grapalat"/>
          <w:sz w:val="20"/>
          <w:lang w:val="hy-AM" w:eastAsia="en-US"/>
        </w:rPr>
      </w:pPr>
    </w:p>
    <w:p w14:paraId="5AA6B633" w14:textId="77777777" w:rsidR="00004745" w:rsidRDefault="00004745" w:rsidP="007B599C">
      <w:pPr>
        <w:pStyle w:val="NormalWeb"/>
        <w:ind w:left="0" w:firstLine="567"/>
        <w:jc w:val="right"/>
        <w:rPr>
          <w:rFonts w:ascii="GHEA Grapalat" w:hAnsi="GHEA Grapalat"/>
          <w:sz w:val="20"/>
          <w:lang w:val="hy-AM" w:eastAsia="en-US"/>
        </w:rPr>
      </w:pPr>
    </w:p>
    <w:p w14:paraId="48A8A402" w14:textId="77777777" w:rsidR="00004745" w:rsidRDefault="00004745" w:rsidP="007B599C">
      <w:pPr>
        <w:pStyle w:val="NormalWeb"/>
        <w:ind w:left="0" w:firstLine="567"/>
        <w:jc w:val="right"/>
        <w:rPr>
          <w:rFonts w:ascii="GHEA Grapalat" w:hAnsi="GHEA Grapalat"/>
          <w:sz w:val="20"/>
          <w:lang w:val="hy-AM" w:eastAsia="en-US"/>
        </w:rPr>
      </w:pPr>
    </w:p>
    <w:p w14:paraId="08A8C6A2" w14:textId="77777777" w:rsidR="00004745" w:rsidRDefault="00004745" w:rsidP="007B599C">
      <w:pPr>
        <w:pStyle w:val="NormalWeb"/>
        <w:ind w:left="0" w:firstLine="567"/>
        <w:jc w:val="right"/>
        <w:rPr>
          <w:rFonts w:ascii="GHEA Grapalat" w:hAnsi="GHEA Grapalat"/>
          <w:sz w:val="20"/>
          <w:lang w:val="hy-AM" w:eastAsia="en-US"/>
        </w:rPr>
      </w:pPr>
    </w:p>
    <w:p w14:paraId="4DD8E987" w14:textId="77777777" w:rsidR="00004745" w:rsidRDefault="00004745" w:rsidP="007B599C">
      <w:pPr>
        <w:pStyle w:val="NormalWeb"/>
        <w:ind w:left="0" w:firstLine="567"/>
        <w:jc w:val="right"/>
        <w:rPr>
          <w:rFonts w:ascii="GHEA Grapalat" w:hAnsi="GHEA Grapalat"/>
          <w:sz w:val="20"/>
          <w:lang w:val="hy-AM" w:eastAsia="en-US"/>
        </w:rPr>
      </w:pPr>
    </w:p>
    <w:p w14:paraId="1583AE1F" w14:textId="77777777" w:rsidR="00004745" w:rsidRDefault="00004745" w:rsidP="007B599C">
      <w:pPr>
        <w:pStyle w:val="NormalWeb"/>
        <w:ind w:left="0" w:firstLine="567"/>
        <w:jc w:val="right"/>
        <w:rPr>
          <w:rFonts w:ascii="GHEA Grapalat" w:hAnsi="GHEA Grapalat"/>
          <w:sz w:val="20"/>
          <w:lang w:val="hy-AM" w:eastAsia="en-US"/>
        </w:rPr>
      </w:pPr>
    </w:p>
    <w:p w14:paraId="77BB9913" w14:textId="77777777" w:rsidR="00004745" w:rsidRDefault="00004745" w:rsidP="007B599C">
      <w:pPr>
        <w:pStyle w:val="NormalWeb"/>
        <w:ind w:left="0" w:firstLine="567"/>
        <w:jc w:val="right"/>
        <w:rPr>
          <w:rFonts w:ascii="GHEA Grapalat" w:hAnsi="GHEA Grapalat"/>
          <w:sz w:val="20"/>
          <w:lang w:val="hy-AM" w:eastAsia="en-US"/>
        </w:rPr>
      </w:pPr>
    </w:p>
    <w:p w14:paraId="72EC687B" w14:textId="77777777" w:rsidR="00004745" w:rsidRDefault="00004745" w:rsidP="007B599C">
      <w:pPr>
        <w:pStyle w:val="NormalWeb"/>
        <w:ind w:left="0" w:firstLine="567"/>
        <w:jc w:val="right"/>
        <w:rPr>
          <w:rFonts w:ascii="GHEA Grapalat" w:hAnsi="GHEA Grapalat"/>
          <w:sz w:val="20"/>
          <w:lang w:val="hy-AM" w:eastAsia="en-US"/>
        </w:rPr>
      </w:pPr>
    </w:p>
    <w:p w14:paraId="72713D2D" w14:textId="77777777" w:rsidR="00004745" w:rsidRDefault="00004745" w:rsidP="007B599C">
      <w:pPr>
        <w:pStyle w:val="NormalWeb"/>
        <w:ind w:left="0" w:firstLine="567"/>
        <w:jc w:val="right"/>
        <w:rPr>
          <w:rFonts w:ascii="GHEA Grapalat" w:hAnsi="GHEA Grapalat"/>
          <w:sz w:val="20"/>
          <w:lang w:val="hy-AM" w:eastAsia="en-US"/>
        </w:rPr>
      </w:pPr>
    </w:p>
    <w:p w14:paraId="7D44E958" w14:textId="77777777" w:rsidR="00004745" w:rsidRDefault="00004745" w:rsidP="007B599C">
      <w:pPr>
        <w:pStyle w:val="NormalWeb"/>
        <w:ind w:left="0" w:firstLine="567"/>
        <w:jc w:val="right"/>
        <w:rPr>
          <w:rFonts w:ascii="GHEA Grapalat" w:hAnsi="GHEA Grapalat"/>
          <w:sz w:val="20"/>
          <w:lang w:val="hy-AM" w:eastAsia="en-US"/>
        </w:rPr>
      </w:pPr>
    </w:p>
    <w:p w14:paraId="57B8DADD" w14:textId="77777777" w:rsidR="00004745" w:rsidRDefault="00004745" w:rsidP="007B599C">
      <w:pPr>
        <w:pStyle w:val="NormalWeb"/>
        <w:ind w:left="0" w:firstLine="567"/>
        <w:jc w:val="right"/>
        <w:rPr>
          <w:rFonts w:ascii="GHEA Grapalat" w:hAnsi="GHEA Grapalat"/>
          <w:sz w:val="20"/>
          <w:lang w:val="hy-AM" w:eastAsia="en-US"/>
        </w:rPr>
      </w:pPr>
    </w:p>
    <w:p w14:paraId="69B140E6" w14:textId="77777777" w:rsidR="00004745" w:rsidRDefault="00004745" w:rsidP="007B599C">
      <w:pPr>
        <w:pStyle w:val="NormalWeb"/>
        <w:ind w:left="0" w:firstLine="567"/>
        <w:jc w:val="right"/>
        <w:rPr>
          <w:rFonts w:ascii="GHEA Grapalat" w:hAnsi="GHEA Grapalat"/>
          <w:sz w:val="20"/>
          <w:lang w:val="hy-AM" w:eastAsia="en-US"/>
        </w:rPr>
      </w:pPr>
    </w:p>
    <w:p w14:paraId="5013B7FB" w14:textId="77777777" w:rsidR="00004745" w:rsidRDefault="00004745" w:rsidP="007B599C">
      <w:pPr>
        <w:pStyle w:val="NormalWeb"/>
        <w:ind w:left="0" w:firstLine="567"/>
        <w:jc w:val="right"/>
        <w:rPr>
          <w:rFonts w:ascii="GHEA Grapalat" w:hAnsi="GHEA Grapalat"/>
          <w:sz w:val="20"/>
          <w:lang w:val="hy-AM" w:eastAsia="en-US"/>
        </w:rPr>
      </w:pPr>
    </w:p>
    <w:p w14:paraId="1F85FEC3" w14:textId="77777777" w:rsidR="00004745" w:rsidRDefault="00004745" w:rsidP="007B599C">
      <w:pPr>
        <w:pStyle w:val="NormalWeb"/>
        <w:ind w:left="0" w:firstLine="567"/>
        <w:jc w:val="right"/>
        <w:rPr>
          <w:rFonts w:ascii="GHEA Grapalat" w:hAnsi="GHEA Grapalat"/>
          <w:sz w:val="20"/>
          <w:lang w:val="hy-AM" w:eastAsia="en-US"/>
        </w:rPr>
      </w:pPr>
    </w:p>
    <w:p w14:paraId="728B4BDD" w14:textId="77777777" w:rsidR="00004745" w:rsidRDefault="00004745" w:rsidP="007B599C">
      <w:pPr>
        <w:pStyle w:val="NormalWeb"/>
        <w:ind w:left="0" w:firstLine="567"/>
        <w:jc w:val="right"/>
        <w:rPr>
          <w:rFonts w:ascii="GHEA Grapalat" w:hAnsi="GHEA Grapalat"/>
          <w:sz w:val="20"/>
          <w:lang w:val="hy-AM" w:eastAsia="en-US"/>
        </w:rPr>
      </w:pPr>
    </w:p>
    <w:p w14:paraId="64EA52FF" w14:textId="77777777" w:rsidR="00004745" w:rsidRDefault="00004745" w:rsidP="007B599C">
      <w:pPr>
        <w:pStyle w:val="NormalWeb"/>
        <w:ind w:left="0" w:firstLine="567"/>
        <w:jc w:val="right"/>
        <w:rPr>
          <w:rFonts w:ascii="GHEA Grapalat" w:hAnsi="GHEA Grapalat"/>
          <w:sz w:val="20"/>
          <w:lang w:val="hy-AM" w:eastAsia="en-US"/>
        </w:rPr>
      </w:pPr>
    </w:p>
    <w:p w14:paraId="0C7EE844" w14:textId="77777777" w:rsidR="00004745" w:rsidRDefault="00004745" w:rsidP="007B599C">
      <w:pPr>
        <w:pStyle w:val="NormalWeb"/>
        <w:ind w:left="0" w:firstLine="567"/>
        <w:jc w:val="right"/>
        <w:rPr>
          <w:rFonts w:ascii="GHEA Grapalat" w:hAnsi="GHEA Grapalat"/>
          <w:sz w:val="20"/>
          <w:lang w:val="hy-AM" w:eastAsia="en-US"/>
        </w:rPr>
      </w:pPr>
    </w:p>
    <w:p w14:paraId="7BA13431" w14:textId="77777777" w:rsidR="00004745" w:rsidRDefault="00004745" w:rsidP="007B599C">
      <w:pPr>
        <w:pStyle w:val="NormalWeb"/>
        <w:ind w:left="0" w:firstLine="567"/>
        <w:jc w:val="right"/>
        <w:rPr>
          <w:rFonts w:ascii="GHEA Grapalat" w:hAnsi="GHEA Grapalat"/>
          <w:sz w:val="20"/>
          <w:lang w:val="hy-AM" w:eastAsia="en-US"/>
        </w:rPr>
      </w:pPr>
    </w:p>
    <w:p w14:paraId="725C448B" w14:textId="77777777" w:rsidR="00004745" w:rsidRDefault="00004745" w:rsidP="007B599C">
      <w:pPr>
        <w:pStyle w:val="NormalWeb"/>
        <w:ind w:left="0" w:firstLine="567"/>
        <w:jc w:val="right"/>
        <w:rPr>
          <w:rFonts w:ascii="GHEA Grapalat" w:hAnsi="GHEA Grapalat"/>
          <w:sz w:val="20"/>
          <w:lang w:val="hy-AM" w:eastAsia="en-US"/>
        </w:rPr>
      </w:pPr>
    </w:p>
    <w:p w14:paraId="58BE755E" w14:textId="77777777" w:rsidR="00004745" w:rsidRDefault="00004745" w:rsidP="007B599C">
      <w:pPr>
        <w:pStyle w:val="NormalWeb"/>
        <w:ind w:left="0" w:firstLine="567"/>
        <w:jc w:val="right"/>
        <w:rPr>
          <w:rFonts w:ascii="GHEA Grapalat" w:hAnsi="GHEA Grapalat"/>
          <w:sz w:val="20"/>
          <w:lang w:val="hy-AM" w:eastAsia="en-US"/>
        </w:rPr>
      </w:pPr>
    </w:p>
    <w:p w14:paraId="1DA96E25" w14:textId="77777777" w:rsidR="00004745" w:rsidRDefault="00004745" w:rsidP="007B599C">
      <w:pPr>
        <w:pStyle w:val="NormalWeb"/>
        <w:ind w:left="0" w:firstLine="567"/>
        <w:jc w:val="right"/>
        <w:rPr>
          <w:rFonts w:ascii="GHEA Grapalat" w:hAnsi="GHEA Grapalat"/>
          <w:sz w:val="20"/>
          <w:lang w:val="hy-AM" w:eastAsia="en-US"/>
        </w:rPr>
      </w:pPr>
    </w:p>
    <w:p w14:paraId="07F33080" w14:textId="77777777" w:rsidR="00004745" w:rsidRDefault="00004745" w:rsidP="007B599C">
      <w:pPr>
        <w:pStyle w:val="NormalWeb"/>
        <w:ind w:left="0" w:firstLine="567"/>
        <w:jc w:val="right"/>
        <w:rPr>
          <w:rFonts w:ascii="GHEA Grapalat" w:hAnsi="GHEA Grapalat"/>
          <w:sz w:val="20"/>
          <w:lang w:val="hy-AM" w:eastAsia="en-US"/>
        </w:rPr>
      </w:pPr>
    </w:p>
    <w:p w14:paraId="179854AD" w14:textId="77777777" w:rsidR="00004745" w:rsidRDefault="00004745" w:rsidP="007B599C">
      <w:pPr>
        <w:pStyle w:val="NormalWeb"/>
        <w:ind w:left="0" w:firstLine="567"/>
        <w:jc w:val="right"/>
        <w:rPr>
          <w:rFonts w:ascii="GHEA Grapalat" w:hAnsi="GHEA Grapalat"/>
          <w:sz w:val="20"/>
          <w:lang w:val="hy-AM" w:eastAsia="en-US"/>
        </w:rPr>
      </w:pPr>
    </w:p>
    <w:p w14:paraId="49F530D6" w14:textId="77777777" w:rsidR="00004745" w:rsidRDefault="00004745" w:rsidP="007B599C">
      <w:pPr>
        <w:pStyle w:val="NormalWeb"/>
        <w:ind w:left="0" w:firstLine="567"/>
        <w:jc w:val="right"/>
        <w:rPr>
          <w:rFonts w:ascii="GHEA Grapalat" w:hAnsi="GHEA Grapalat"/>
          <w:sz w:val="20"/>
          <w:lang w:val="hy-AM" w:eastAsia="en-US"/>
        </w:rPr>
      </w:pPr>
    </w:p>
    <w:p w14:paraId="5E5F603A" w14:textId="77777777" w:rsidR="00004745" w:rsidRDefault="00004745" w:rsidP="007B599C">
      <w:pPr>
        <w:pStyle w:val="NormalWeb"/>
        <w:ind w:left="0" w:firstLine="567"/>
        <w:jc w:val="right"/>
        <w:rPr>
          <w:rFonts w:ascii="GHEA Grapalat" w:hAnsi="GHEA Grapalat"/>
          <w:sz w:val="20"/>
          <w:lang w:val="hy-AM" w:eastAsia="en-US"/>
        </w:rPr>
      </w:pPr>
    </w:p>
    <w:p w14:paraId="0BFB6CC9" w14:textId="77777777" w:rsidR="00004745" w:rsidRDefault="00004745" w:rsidP="007B599C">
      <w:pPr>
        <w:pStyle w:val="NormalWeb"/>
        <w:ind w:left="0" w:firstLine="567"/>
        <w:jc w:val="right"/>
        <w:rPr>
          <w:rFonts w:ascii="GHEA Grapalat" w:hAnsi="GHEA Grapalat"/>
          <w:sz w:val="20"/>
          <w:lang w:val="hy-AM" w:eastAsia="en-US"/>
        </w:rPr>
      </w:pPr>
    </w:p>
    <w:p w14:paraId="31931DE2" w14:textId="77777777" w:rsidR="00550E07" w:rsidRDefault="00550E07" w:rsidP="007B599C">
      <w:pPr>
        <w:pStyle w:val="NormalWeb"/>
        <w:ind w:left="0" w:firstLine="567"/>
        <w:jc w:val="right"/>
        <w:rPr>
          <w:rFonts w:ascii="GHEA Grapalat" w:hAnsi="GHEA Grapalat"/>
          <w:sz w:val="20"/>
          <w:lang w:val="hy-AM" w:eastAsia="en-US"/>
        </w:rPr>
      </w:pPr>
    </w:p>
    <w:p w14:paraId="73EE39F8" w14:textId="77777777" w:rsidR="00550E07" w:rsidRDefault="00550E07" w:rsidP="007B599C">
      <w:pPr>
        <w:pStyle w:val="NormalWeb"/>
        <w:ind w:left="0" w:firstLine="567"/>
        <w:jc w:val="right"/>
        <w:rPr>
          <w:rFonts w:ascii="GHEA Grapalat" w:hAnsi="GHEA Grapalat"/>
          <w:sz w:val="20"/>
          <w:lang w:val="hy-AM" w:eastAsia="en-US"/>
        </w:rPr>
      </w:pPr>
    </w:p>
    <w:p w14:paraId="1532DB41" w14:textId="77777777" w:rsidR="00550E07" w:rsidRDefault="00550E07" w:rsidP="007B599C">
      <w:pPr>
        <w:pStyle w:val="NormalWeb"/>
        <w:ind w:left="0" w:firstLine="567"/>
        <w:jc w:val="right"/>
        <w:rPr>
          <w:rFonts w:ascii="GHEA Grapalat" w:hAnsi="GHEA Grapalat"/>
          <w:sz w:val="20"/>
          <w:lang w:val="hy-AM" w:eastAsia="en-US"/>
        </w:rPr>
      </w:pPr>
    </w:p>
    <w:p w14:paraId="5B11FF57" w14:textId="77777777" w:rsidR="00550E07" w:rsidRDefault="00550E07" w:rsidP="007B599C">
      <w:pPr>
        <w:pStyle w:val="NormalWeb"/>
        <w:ind w:left="0" w:firstLine="567"/>
        <w:jc w:val="right"/>
        <w:rPr>
          <w:rFonts w:ascii="GHEA Grapalat" w:hAnsi="GHEA Grapalat"/>
          <w:sz w:val="20"/>
          <w:lang w:val="hy-AM" w:eastAsia="en-US"/>
        </w:rPr>
      </w:pPr>
    </w:p>
    <w:p w14:paraId="47891B15" w14:textId="77777777" w:rsidR="00004745" w:rsidRDefault="00004745" w:rsidP="007B599C">
      <w:pPr>
        <w:pStyle w:val="NormalWeb"/>
        <w:ind w:left="0" w:firstLine="567"/>
        <w:jc w:val="right"/>
        <w:rPr>
          <w:rFonts w:ascii="GHEA Grapalat" w:hAnsi="GHEA Grapalat"/>
          <w:sz w:val="20"/>
          <w:lang w:val="hy-AM" w:eastAsia="en-US"/>
        </w:rPr>
      </w:pPr>
    </w:p>
    <w:p w14:paraId="71E0DA14" w14:textId="77777777" w:rsidR="00004745" w:rsidRDefault="00004745" w:rsidP="007B599C">
      <w:pPr>
        <w:pStyle w:val="NormalWeb"/>
        <w:ind w:left="0" w:firstLine="567"/>
        <w:jc w:val="right"/>
        <w:rPr>
          <w:rFonts w:ascii="GHEA Grapalat" w:hAnsi="GHEA Grapalat"/>
          <w:sz w:val="20"/>
          <w:lang w:val="hy-AM" w:eastAsia="en-US"/>
        </w:rPr>
      </w:pPr>
    </w:p>
    <w:p w14:paraId="4897F6C0" w14:textId="000211C4" w:rsidR="00004745" w:rsidRDefault="00004745" w:rsidP="007B599C">
      <w:pPr>
        <w:pStyle w:val="NormalWeb"/>
        <w:ind w:left="0" w:firstLine="567"/>
        <w:jc w:val="right"/>
        <w:rPr>
          <w:rFonts w:ascii="GHEA Grapalat" w:hAnsi="GHEA Grapalat" w:cs="Sylfaen"/>
          <w:b/>
          <w:sz w:val="20"/>
          <w:szCs w:val="20"/>
          <w:lang w:val="hy-AM" w:eastAsia="en-US"/>
        </w:rPr>
      </w:pPr>
      <w:r>
        <w:rPr>
          <w:rFonts w:ascii="GHEA Grapalat" w:hAnsi="GHEA Grapalat" w:cs="Sylfaen"/>
          <w:b/>
          <w:sz w:val="20"/>
          <w:szCs w:val="20"/>
          <w:lang w:val="hy-AM" w:eastAsia="en-US"/>
        </w:rPr>
        <w:t>Հավելված 5.1</w:t>
      </w:r>
    </w:p>
    <w:p w14:paraId="08E20CE1" w14:textId="724B2B1C" w:rsidR="00004745" w:rsidRDefault="00004745" w:rsidP="007B599C">
      <w:pPr>
        <w:pStyle w:val="NormalWeb"/>
        <w:ind w:left="0" w:firstLine="567"/>
        <w:jc w:val="right"/>
        <w:rPr>
          <w:rFonts w:ascii="GHEA Grapalat" w:hAnsi="GHEA Grapalat" w:cs="Sylfaen"/>
          <w:b/>
          <w:sz w:val="20"/>
          <w:szCs w:val="20"/>
          <w:lang w:val="hy-AM" w:eastAsia="en-US"/>
        </w:rPr>
      </w:pPr>
      <w:r>
        <w:rPr>
          <w:rFonts w:ascii="GHEA Grapalat" w:hAnsi="GHEA Grapalat" w:cs="Sylfaen"/>
          <w:b/>
          <w:sz w:val="20"/>
          <w:szCs w:val="20"/>
          <w:lang w:val="hy-AM" w:eastAsia="en-US"/>
        </w:rPr>
        <w:t>«</w:t>
      </w:r>
      <w:r w:rsidR="003A63B5">
        <w:rPr>
          <w:rFonts w:ascii="GHEA Grapalat" w:hAnsi="GHEA Grapalat" w:cs="Sylfaen"/>
          <w:b/>
          <w:sz w:val="20"/>
          <w:szCs w:val="20"/>
          <w:lang w:val="hy-AM" w:eastAsia="en-US"/>
        </w:rPr>
        <w:t xml:space="preserve">ԵՔ-ԲՄԱՇՁԲ-24/15               </w:t>
      </w:r>
      <w:r w:rsidR="00CF5999">
        <w:rPr>
          <w:rFonts w:ascii="GHEA Grapalat" w:hAnsi="GHEA Grapalat" w:cs="Sylfaen"/>
          <w:b/>
          <w:sz w:val="20"/>
          <w:szCs w:val="20"/>
          <w:lang w:val="hy-AM" w:eastAsia="en-US"/>
        </w:rPr>
        <w:t xml:space="preserve">      </w:t>
      </w:r>
      <w:r>
        <w:rPr>
          <w:rFonts w:ascii="GHEA Grapalat" w:hAnsi="GHEA Grapalat" w:cs="Sylfaen"/>
          <w:b/>
          <w:sz w:val="20"/>
          <w:szCs w:val="20"/>
          <w:lang w:val="hy-AM" w:eastAsia="en-US"/>
        </w:rPr>
        <w:t>»*  ծածկագրով</w:t>
      </w:r>
    </w:p>
    <w:p w14:paraId="6314C125" w14:textId="77777777" w:rsidR="00004745" w:rsidRDefault="00004745" w:rsidP="007B599C">
      <w:pPr>
        <w:pStyle w:val="NormalWeb"/>
        <w:ind w:left="0" w:firstLine="567"/>
        <w:jc w:val="right"/>
        <w:rPr>
          <w:rFonts w:ascii="GHEA Grapalat" w:hAnsi="GHEA Grapalat" w:cs="Sylfaen"/>
          <w:b/>
          <w:sz w:val="20"/>
          <w:szCs w:val="20"/>
          <w:lang w:val="hy-AM" w:eastAsia="en-US"/>
        </w:rPr>
      </w:pPr>
      <w:r>
        <w:rPr>
          <w:rFonts w:ascii="GHEA Grapalat" w:hAnsi="GHEA Grapalat" w:cs="Sylfaen"/>
          <w:b/>
          <w:sz w:val="20"/>
          <w:szCs w:val="20"/>
          <w:lang w:val="hy-AM" w:eastAsia="en-US"/>
        </w:rPr>
        <w:t>բաց մրցույթի հրավերի</w:t>
      </w:r>
    </w:p>
    <w:p w14:paraId="2E428521" w14:textId="77777777" w:rsidR="00004745" w:rsidRDefault="00004745" w:rsidP="007B599C">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48FA10EA" w14:textId="77777777" w:rsidR="00004745" w:rsidRDefault="00004745" w:rsidP="007B599C">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3C67B740" w14:textId="77777777" w:rsidR="00004745" w:rsidRDefault="00004745" w:rsidP="007B599C">
      <w:pPr>
        <w:rPr>
          <w:rFonts w:ascii="GHEA Grapalat" w:hAnsi="GHEA Grapalat" w:cs="GHEA Grapalat"/>
          <w:b/>
          <w:sz w:val="20"/>
          <w:szCs w:val="20"/>
          <w:lang w:val="hy-AM"/>
        </w:rPr>
      </w:pPr>
    </w:p>
    <w:p w14:paraId="71EDEEB5" w14:textId="77777777" w:rsidR="00004745" w:rsidRDefault="00004745" w:rsidP="007B599C">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FEB9B80" w14:textId="77777777" w:rsidR="00004745" w:rsidRDefault="00004745" w:rsidP="007B599C">
      <w:pPr>
        <w:rPr>
          <w:rFonts w:ascii="GHEA Grapalat" w:hAnsi="GHEA Grapalat" w:cs="GHEA Grapalat"/>
          <w:sz w:val="20"/>
          <w:szCs w:val="20"/>
          <w:lang w:val="hy-AM"/>
        </w:rPr>
      </w:pPr>
    </w:p>
    <w:p w14:paraId="1CB9602F" w14:textId="77777777" w:rsidR="00004745" w:rsidRDefault="00004745" w:rsidP="007B599C">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0EABA705" w14:textId="77777777" w:rsidR="00004745" w:rsidRDefault="00004745" w:rsidP="007B599C">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A332A47" w14:textId="77777777" w:rsidR="00004745" w:rsidRDefault="00004745" w:rsidP="007B599C">
      <w:pPr>
        <w:ind w:firstLine="708"/>
        <w:jc w:val="both"/>
        <w:rPr>
          <w:rFonts w:ascii="GHEA Grapalat" w:hAnsi="GHEA Grapalat" w:cs="GHEA Grapalat"/>
          <w:sz w:val="20"/>
          <w:szCs w:val="20"/>
          <w:lang w:val="hy-AM"/>
        </w:rPr>
      </w:pPr>
    </w:p>
    <w:p w14:paraId="47E9E03A" w14:textId="77777777" w:rsidR="00004745" w:rsidRDefault="00004745" w:rsidP="007B599C">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724BE344" w14:textId="77777777" w:rsidR="00004745" w:rsidRDefault="00004745" w:rsidP="007B599C">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1AD1E579" w14:textId="38305F18" w:rsidR="00004745" w:rsidRDefault="00004745" w:rsidP="00FD4B67">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sidR="00FD4B67">
        <w:rPr>
          <w:rFonts w:ascii="GHEA Grapalat" w:hAnsi="GHEA Grapalat" w:cs="GHEA Grapalat"/>
          <w:sz w:val="20"/>
          <w:szCs w:val="20"/>
          <w:lang w:val="hy-AM"/>
        </w:rPr>
        <w:t>Երևանի քաղաքապետարանի</w:t>
      </w:r>
      <w:r>
        <w:rPr>
          <w:rFonts w:ascii="GHEA Grapalat" w:hAnsi="GHEA Grapalat" w:cs="GHEA Grapalat"/>
          <w:sz w:val="20"/>
          <w:szCs w:val="20"/>
          <w:lang w:val="pt-BR"/>
        </w:rPr>
        <w:t xml:space="preserve">*  (այսուհետ` Պատվիրատու) կողմից կազմակերպված` </w:t>
      </w:r>
      <w:r w:rsidR="003A63B5">
        <w:rPr>
          <w:rFonts w:ascii="GHEA Grapalat" w:hAnsi="GHEA Grapalat" w:cs="GHEA Grapalat"/>
          <w:sz w:val="20"/>
          <w:szCs w:val="20"/>
          <w:lang w:val="hy-AM"/>
        </w:rPr>
        <w:t xml:space="preserve">ԵՔ-ԲՄԱՇՁԲ-24/15 </w:t>
      </w:r>
      <w:r w:rsidR="00CF5999">
        <w:rPr>
          <w:rFonts w:ascii="GHEA Grapalat" w:hAnsi="GHEA Grapalat" w:cs="GHEA Grapalat"/>
          <w:sz w:val="20"/>
          <w:szCs w:val="20"/>
          <w:lang w:val="hy-AM"/>
        </w:rPr>
        <w:t xml:space="preserve">  </w:t>
      </w:r>
      <w:r>
        <w:rPr>
          <w:rFonts w:ascii="GHEA Grapalat" w:hAnsi="GHEA Grapalat" w:cs="GHEA Grapalat"/>
          <w:sz w:val="20"/>
          <w:szCs w:val="20"/>
          <w:lang w:val="pt-BR"/>
        </w:rPr>
        <w:t>* ծածկագրով գնման ընթացակարգին:</w:t>
      </w:r>
    </w:p>
    <w:p w14:paraId="68C6EDC1" w14:textId="77777777" w:rsidR="00004745" w:rsidRDefault="00004745" w:rsidP="007B599C">
      <w:pPr>
        <w:ind w:firstLine="426"/>
        <w:jc w:val="both"/>
        <w:rPr>
          <w:rFonts w:ascii="GHEA Grapalat" w:hAnsi="GHEA Grapalat" w:cs="GHEA Grapalat"/>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29BF565" w14:textId="77777777" w:rsidR="00004745" w:rsidRDefault="00004745" w:rsidP="007B599C">
      <w:pPr>
        <w:ind w:firstLine="426"/>
        <w:jc w:val="both"/>
        <w:rPr>
          <w:rFonts w:ascii="GHEA Grapalat" w:hAnsi="GHEA Grapalat" w:cs="GHEA Grapalat"/>
          <w:sz w:val="20"/>
          <w:szCs w:val="20"/>
          <w:lang w:val="pt-BR"/>
        </w:rPr>
      </w:pPr>
      <w:r>
        <w:rPr>
          <w:rFonts w:ascii="GHEA Grapalat" w:hAnsi="GHEA Grapalat" w:cs="GHEA Grapalat"/>
          <w:sz w:val="20"/>
          <w:szCs w:val="20"/>
          <w:lang w:val="pt-BR"/>
        </w:rPr>
        <w:t>1.3 Ընկերությունը</w:t>
      </w:r>
      <w:r>
        <w:rPr>
          <w:rFonts w:ascii="GHEA Grapalat" w:hAnsi="GHEA Grapalat" w:cs="GHEA Grapalat"/>
          <w:sz w:val="20"/>
          <w:szCs w:val="20"/>
          <w:lang w:val="hy-AM"/>
        </w:rPr>
        <w:t xml:space="preserve"> սույն </w:t>
      </w:r>
      <w:r>
        <w:rPr>
          <w:rFonts w:ascii="GHEA Grapalat" w:hAnsi="GHEA Grapalat" w:cs="GHEA Grapalat"/>
          <w:sz w:val="20"/>
          <w:szCs w:val="20"/>
          <w:lang w:val="pt-BR"/>
        </w:rPr>
        <w:t>տուժանքի համաձայնագ</w:t>
      </w:r>
      <w:r>
        <w:rPr>
          <w:rFonts w:ascii="GHEA Grapalat" w:hAnsi="GHEA Grapalat" w:cs="GHEA Grapalat"/>
          <w:sz w:val="20"/>
          <w:szCs w:val="20"/>
          <w:lang w:val="hy-AM"/>
        </w:rPr>
        <w:t>ր</w:t>
      </w:r>
      <w:r>
        <w:rPr>
          <w:rFonts w:ascii="GHEA Grapalat" w:hAnsi="GHEA Grapalat" w:cs="GHEA Grapalat"/>
          <w:sz w:val="20"/>
          <w:szCs w:val="20"/>
          <w:lang w:val="pt-BR"/>
        </w:rPr>
        <w:t>ի</w:t>
      </w:r>
      <w:r>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421FD15" w14:textId="77777777" w:rsidR="00004745" w:rsidRDefault="00004745" w:rsidP="007B599C">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F6DCDB" w14:textId="77777777" w:rsidR="00004745" w:rsidRDefault="00004745" w:rsidP="007B599C">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sz w:val="20"/>
          <w:szCs w:val="20"/>
          <w:lang w:val="pt-BR"/>
        </w:rPr>
        <w:t>Ընկերության</w:t>
      </w:r>
      <w:r>
        <w:rPr>
          <w:rFonts w:ascii="GHEA Grapalat" w:hAnsi="GHEA Grapalat" w:cs="GHEA Grapalat"/>
          <w:sz w:val="20"/>
          <w:szCs w:val="20"/>
          <w:lang w:val="hy-AM"/>
        </w:rPr>
        <w:t xml:space="preserve"> հաշվից  գանձելու համար՝ առանց լրացուցիչ ակցեպտավորման: </w:t>
      </w:r>
    </w:p>
    <w:p w14:paraId="07838951" w14:textId="77777777" w:rsidR="00004745" w:rsidRDefault="00004745" w:rsidP="007B599C">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գ)  </w:t>
      </w:r>
      <w:r>
        <w:rPr>
          <w:rFonts w:ascii="GHEA Grapalat" w:hAnsi="GHEA Grapalat" w:cs="GHEA Grapalat"/>
          <w:sz w:val="20"/>
          <w:szCs w:val="20"/>
          <w:lang w:val="pt-BR"/>
        </w:rPr>
        <w:t>Ընկերությունը</w:t>
      </w:r>
      <w:r>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C378E0A" w14:textId="77777777" w:rsidR="00004745" w:rsidRDefault="00004745" w:rsidP="007B599C">
      <w:pPr>
        <w:ind w:left="426"/>
        <w:jc w:val="both"/>
        <w:rPr>
          <w:rFonts w:ascii="GHEA Grapalat" w:hAnsi="GHEA Grapalat" w:cs="GHEA Grapalat"/>
          <w:sz w:val="20"/>
          <w:szCs w:val="20"/>
          <w:lang w:val="hy-AM"/>
        </w:rPr>
      </w:pPr>
      <w:r>
        <w:rPr>
          <w:rFonts w:ascii="GHEA Grapalat" w:hAnsi="GHEA Grapalat" w:cs="GHEA Grapalat"/>
          <w:sz w:val="20"/>
          <w:szCs w:val="20"/>
          <w:lang w:val="hy-AM"/>
        </w:rPr>
        <w:t xml:space="preserve">դ) </w:t>
      </w:r>
      <w:r>
        <w:rPr>
          <w:rFonts w:ascii="GHEA Grapalat" w:hAnsi="GHEA Grapalat" w:cs="GHEA Grapalat"/>
          <w:sz w:val="20"/>
          <w:szCs w:val="20"/>
          <w:lang w:val="pt-BR"/>
        </w:rPr>
        <w:t>Ընկերությունը</w:t>
      </w:r>
      <w:r>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A50F684" w14:textId="77777777" w:rsidR="00004745" w:rsidRDefault="00004745" w:rsidP="007B599C">
      <w:pPr>
        <w:ind w:firstLine="426"/>
        <w:jc w:val="both"/>
        <w:rPr>
          <w:rFonts w:ascii="GHEA Grapalat" w:hAnsi="GHEA Grapalat" w:cs="GHEA Grapalat"/>
          <w:sz w:val="20"/>
          <w:szCs w:val="20"/>
          <w:lang w:val="hy-AM"/>
        </w:rPr>
      </w:pPr>
      <w:r>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p>
    <w:p w14:paraId="6F0DFA78" w14:textId="77777777" w:rsidR="00004745" w:rsidRDefault="00004745" w:rsidP="007B599C">
      <w:pPr>
        <w:ind w:firstLine="426"/>
        <w:jc w:val="both"/>
        <w:rPr>
          <w:rFonts w:ascii="GHEA Grapalat" w:hAnsi="GHEA Grapalat" w:cs="GHEA Grapalat"/>
          <w:sz w:val="20"/>
          <w:szCs w:val="20"/>
          <w:lang w:val="hy-AM"/>
        </w:rPr>
      </w:pPr>
      <w:r>
        <w:rPr>
          <w:rFonts w:ascii="GHEA Grapalat" w:hAnsi="GHEA Grapalat" w:cs="GHEA Grapalat"/>
          <w:sz w:val="20"/>
          <w:szCs w:val="20"/>
          <w:lang w:val="hy-AM"/>
        </w:rPr>
        <w:t>1.5 Պատվիրատուն Վճարող բանկին կարող է ներկայացնել այլ լրացուցիչ փաստաթղթեր:</w:t>
      </w:r>
    </w:p>
    <w:p w14:paraId="064EC99B" w14:textId="77777777" w:rsidR="00004745" w:rsidRDefault="00004745" w:rsidP="007B599C">
      <w:pPr>
        <w:numPr>
          <w:ilvl w:val="1"/>
          <w:numId w:val="8"/>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798E41A" w14:textId="77777777" w:rsidR="00004745" w:rsidRDefault="00004745" w:rsidP="007B599C">
      <w:pPr>
        <w:numPr>
          <w:ilvl w:val="1"/>
          <w:numId w:val="8"/>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5F73740A" w14:textId="77777777" w:rsidR="00004745" w:rsidRDefault="00004745" w:rsidP="007B599C">
      <w:pPr>
        <w:numPr>
          <w:ilvl w:val="1"/>
          <w:numId w:val="8"/>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B377F1E" w14:textId="77777777" w:rsidR="00004745" w:rsidRDefault="00004745" w:rsidP="007B599C">
      <w:pPr>
        <w:jc w:val="both"/>
        <w:rPr>
          <w:rFonts w:ascii="GHEA Grapalat" w:hAnsi="GHEA Grapalat" w:cs="GHEA Grapalat"/>
          <w:sz w:val="20"/>
          <w:szCs w:val="20"/>
          <w:lang w:val="hy-AM"/>
        </w:rPr>
      </w:pPr>
    </w:p>
    <w:p w14:paraId="4B1499C9" w14:textId="77777777" w:rsidR="00004745" w:rsidRDefault="00004745" w:rsidP="007B599C">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 Այլ պայմաններ</w:t>
      </w:r>
    </w:p>
    <w:p w14:paraId="705C7F78" w14:textId="77777777" w:rsidR="00004745" w:rsidRDefault="00004745" w:rsidP="007B599C">
      <w:pPr>
        <w:ind w:firstLine="567"/>
        <w:jc w:val="both"/>
        <w:rPr>
          <w:rFonts w:ascii="GHEA Grapalat" w:hAnsi="GHEA Grapalat" w:cs="GHEA Grapalat"/>
          <w:sz w:val="20"/>
          <w:szCs w:val="20"/>
          <w:lang w:val="hy-AM"/>
        </w:rPr>
      </w:pPr>
      <w:r>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7931B6D" w14:textId="77777777" w:rsidR="00004745" w:rsidRDefault="00004745" w:rsidP="007B599C">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8FEFC0" w14:textId="77777777" w:rsidR="00004745" w:rsidRDefault="00004745" w:rsidP="007B599C">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9ED79B6" w14:textId="77777777" w:rsidR="00004745" w:rsidRDefault="00004745" w:rsidP="007B599C">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662F03E" w14:textId="77777777" w:rsidR="00004745" w:rsidRDefault="00004745" w:rsidP="007B599C">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CA74C0B" w14:textId="77777777" w:rsidR="00004745" w:rsidRDefault="00004745" w:rsidP="007B599C">
      <w:pPr>
        <w:ind w:firstLine="567"/>
        <w:jc w:val="both"/>
        <w:rPr>
          <w:rFonts w:ascii="GHEA Grapalat" w:hAnsi="GHEA Grapalat" w:cs="GHEA Grapalat"/>
          <w:sz w:val="20"/>
          <w:szCs w:val="20"/>
          <w:lang w:val="hy-AM"/>
        </w:rPr>
      </w:pPr>
    </w:p>
    <w:p w14:paraId="191D33D1" w14:textId="77777777" w:rsidR="00004745" w:rsidRDefault="00004745" w:rsidP="007B599C">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10598908" w14:textId="77777777" w:rsidR="00004745" w:rsidRDefault="00004745" w:rsidP="007B599C">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55EAC2E9" w14:textId="77777777" w:rsidR="00004745" w:rsidRDefault="00004745" w:rsidP="007B599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2A4437AB" w14:textId="77777777" w:rsidR="00004745" w:rsidRDefault="00004745" w:rsidP="007B599C">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618587E" w14:textId="77777777" w:rsidR="00004745" w:rsidRDefault="00004745" w:rsidP="007B599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3F07842F" w14:textId="77777777" w:rsidR="00004745" w:rsidRDefault="00004745" w:rsidP="007B599C">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E66D193" w14:textId="77777777" w:rsidR="00004745" w:rsidRDefault="00004745" w:rsidP="007B599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6982A75A" w14:textId="77777777" w:rsidR="00004745" w:rsidRDefault="00004745" w:rsidP="007B599C">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45B1551" w14:textId="77777777" w:rsidR="00004745" w:rsidRDefault="00004745" w:rsidP="007B599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454D944D" w14:textId="77777777" w:rsidR="00004745" w:rsidRDefault="00004745" w:rsidP="007B599C">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C3F1993" w14:textId="77777777" w:rsidR="00004745" w:rsidRDefault="00004745" w:rsidP="007B599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2BC500CF" w14:textId="77777777" w:rsidR="00004745" w:rsidRDefault="00004745" w:rsidP="007B599C">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FBCC7F6" w14:textId="77777777" w:rsidR="00004745" w:rsidRDefault="00004745" w:rsidP="007B599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484FFC23" w14:textId="77777777" w:rsidR="00004745" w:rsidRDefault="00004745" w:rsidP="007B599C">
      <w:pPr>
        <w:jc w:val="both"/>
        <w:rPr>
          <w:rFonts w:ascii="GHEA Grapalat" w:hAnsi="GHEA Grapalat"/>
          <w:sz w:val="20"/>
          <w:szCs w:val="20"/>
          <w:lang w:val="hy-AM"/>
        </w:rPr>
      </w:pPr>
      <w:r>
        <w:rPr>
          <w:rFonts w:ascii="GHEA Grapalat" w:hAnsi="GHEA Grapalat"/>
          <w:sz w:val="20"/>
          <w:szCs w:val="20"/>
          <w:lang w:val="hy-AM"/>
        </w:rPr>
        <w:t>Կ.Տ</w:t>
      </w:r>
    </w:p>
    <w:p w14:paraId="3F88A767" w14:textId="77777777" w:rsidR="00004745" w:rsidRDefault="00004745" w:rsidP="007B599C">
      <w:pPr>
        <w:jc w:val="both"/>
        <w:rPr>
          <w:rFonts w:ascii="GHEA Grapalat" w:hAnsi="GHEA Grapalat"/>
          <w:sz w:val="20"/>
          <w:szCs w:val="20"/>
          <w:lang w:val="hy-AM"/>
        </w:rPr>
      </w:pPr>
    </w:p>
    <w:p w14:paraId="788AE857" w14:textId="77777777" w:rsidR="00004745" w:rsidRDefault="00004745" w:rsidP="007B599C">
      <w:pPr>
        <w:jc w:val="both"/>
        <w:rPr>
          <w:rFonts w:ascii="GHEA Grapalat" w:hAnsi="GHEA Grapalat"/>
          <w:sz w:val="20"/>
          <w:szCs w:val="20"/>
          <w:lang w:val="hy-AM"/>
        </w:rPr>
      </w:pPr>
      <w:r>
        <w:rPr>
          <w:rFonts w:ascii="GHEA Grapalat" w:hAnsi="GHEA Grapalat"/>
          <w:sz w:val="20"/>
          <w:szCs w:val="20"/>
          <w:lang w:val="hy-AM"/>
        </w:rPr>
        <w:t>Օր/ամիս/տարի</w:t>
      </w:r>
    </w:p>
    <w:p w14:paraId="04004E37" w14:textId="77777777" w:rsidR="00004745" w:rsidRDefault="00004745" w:rsidP="007B599C">
      <w:pPr>
        <w:jc w:val="center"/>
        <w:rPr>
          <w:rFonts w:ascii="GHEA Grapalat" w:hAnsi="GHEA Grapalat" w:cs="GHEA Grapalat"/>
          <w:sz w:val="20"/>
          <w:szCs w:val="20"/>
          <w:lang w:val="hy-AM"/>
        </w:rPr>
      </w:pPr>
    </w:p>
    <w:p w14:paraId="1AC54A28" w14:textId="77777777" w:rsidR="00004745" w:rsidRDefault="00004745" w:rsidP="007B599C">
      <w:pPr>
        <w:tabs>
          <w:tab w:val="left" w:pos="540"/>
        </w:tabs>
        <w:autoSpaceDE w:val="0"/>
        <w:autoSpaceDN w:val="0"/>
        <w:adjustRightInd w:val="0"/>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1DBAA086" w14:textId="77777777" w:rsidR="00004745" w:rsidRDefault="00004745" w:rsidP="007B599C">
      <w:pPr>
        <w:tabs>
          <w:tab w:val="left" w:pos="540"/>
        </w:tabs>
        <w:autoSpaceDE w:val="0"/>
        <w:autoSpaceDN w:val="0"/>
        <w:adjustRightInd w:val="0"/>
        <w:contextualSpacing/>
        <w:jc w:val="both"/>
        <w:rPr>
          <w:rFonts w:ascii="GHEA Grapalat" w:hAnsi="GHEA Grapalat" w:cs="Sylfaen"/>
          <w:i/>
          <w:sz w:val="16"/>
          <w:szCs w:val="16"/>
          <w:lang w:val="hy-AM"/>
        </w:rPr>
      </w:pPr>
    </w:p>
    <w:p w14:paraId="1BACECCE" w14:textId="77777777" w:rsidR="00004745" w:rsidRDefault="00004745" w:rsidP="007B599C">
      <w:pPr>
        <w:tabs>
          <w:tab w:val="left" w:pos="540"/>
        </w:tabs>
        <w:autoSpaceDE w:val="0"/>
        <w:autoSpaceDN w:val="0"/>
        <w:adjustRightInd w:val="0"/>
        <w:contextualSpacing/>
        <w:jc w:val="both"/>
        <w:rPr>
          <w:rFonts w:ascii="GHEA Grapalat" w:hAnsi="GHEA Grapalat" w:cs="Sylfaen"/>
          <w:i/>
          <w:sz w:val="16"/>
          <w:szCs w:val="16"/>
          <w:lang w:val="hy-AM"/>
        </w:rPr>
      </w:pPr>
    </w:p>
    <w:p w14:paraId="5405502F" w14:textId="77777777" w:rsidR="00004745" w:rsidRDefault="00004745" w:rsidP="007B599C">
      <w:pPr>
        <w:pStyle w:val="NormalWeb"/>
        <w:ind w:left="0" w:firstLine="567"/>
        <w:jc w:val="right"/>
        <w:rPr>
          <w:rFonts w:ascii="GHEA Grapalat" w:hAnsi="GHEA Grapalat"/>
          <w:b/>
          <w:sz w:val="20"/>
          <w:szCs w:val="20"/>
          <w:lang w:val="hy-AM" w:eastAsia="en-US"/>
        </w:rPr>
      </w:pPr>
      <w:r>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004745" w14:paraId="3DDA1862" w14:textId="77777777" w:rsidTr="000047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6070F3" w14:textId="32BCEC31" w:rsidR="00004745" w:rsidRDefault="00004745" w:rsidP="00E804BE">
            <w:pPr>
              <w:rPr>
                <w:rFonts w:ascii="GHEA Grapalat" w:hAnsi="GHEA Grapalat" w:cs="Arial"/>
                <w:bCs/>
                <w:i/>
                <w:sz w:val="20"/>
                <w:szCs w:val="20"/>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tc>
      </w:tr>
      <w:tr w:rsidR="00004745" w14:paraId="04B47162" w14:textId="77777777" w:rsidTr="00E804BE">
        <w:trPr>
          <w:trHeight w:val="7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2E6360C" w14:textId="77777777" w:rsidR="00004745" w:rsidRDefault="00004745" w:rsidP="007B599C">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004745" w14:paraId="3EA5EBBA" w14:textId="77777777" w:rsidTr="000047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96E7C5E" w14:textId="77777777" w:rsidR="00004745" w:rsidRDefault="00004745" w:rsidP="007B599C">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tc>
      </w:tr>
      <w:tr w:rsidR="00004745" w14:paraId="0A446D40" w14:textId="77777777" w:rsidTr="000047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126A4" w14:textId="77777777" w:rsidR="00004745" w:rsidRDefault="00004745" w:rsidP="007B599C">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rsidR="00004745" w14:paraId="2603442E" w14:textId="77777777" w:rsidTr="000047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1FD38A" w14:textId="77777777" w:rsidR="00004745" w:rsidRDefault="00004745" w:rsidP="007B599C">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rsidR="00004745" w14:paraId="58A6122D" w14:textId="77777777" w:rsidTr="00E804BE">
        <w:trPr>
          <w:trHeight w:val="1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5B53AD" w14:textId="77777777" w:rsidR="00004745" w:rsidRDefault="00004745" w:rsidP="007B599C">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004745" w14:paraId="7EDA8CD0" w14:textId="77777777" w:rsidTr="000047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6142BA0" w14:textId="77777777" w:rsidR="00004745" w:rsidRDefault="00004745" w:rsidP="007B599C">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004745" w14:paraId="6C66E029" w14:textId="77777777" w:rsidTr="00E804BE">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58F2C9" w14:textId="77777777" w:rsidR="00004745" w:rsidRDefault="00004745" w:rsidP="007B599C">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004745" w14:paraId="745633B1" w14:textId="77777777" w:rsidTr="000047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1B26840" w14:textId="4CF83EE3" w:rsidR="00004745" w:rsidRPr="00A263E0" w:rsidRDefault="00004745" w:rsidP="007B599C">
            <w:pPr>
              <w:rPr>
                <w:rFonts w:ascii="GHEA Grapalat" w:hAnsi="GHEA Grapalat" w:cs="Arial"/>
                <w:sz w:val="20"/>
                <w:szCs w:val="20"/>
                <w:lang w:val="hy-AM"/>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sidR="00A263E0">
              <w:rPr>
                <w:rFonts w:ascii="GHEA Grapalat" w:hAnsi="GHEA Grapalat" w:cs="Arial"/>
                <w:sz w:val="20"/>
                <w:szCs w:val="20"/>
                <w:lang w:val="hy-AM"/>
              </w:rPr>
              <w:t xml:space="preserve"> </w:t>
            </w:r>
            <w:r w:rsidR="00A263E0" w:rsidRPr="0016373D">
              <w:rPr>
                <w:rFonts w:ascii="GHEA Grapalat" w:hAnsi="GHEA Grapalat" w:cs="Arial"/>
                <w:b/>
                <w:sz w:val="20"/>
                <w:szCs w:val="20"/>
                <w:lang w:val="hy-AM"/>
              </w:rPr>
              <w:t xml:space="preserve"> Երևանի քաղաքապետարան</w:t>
            </w:r>
          </w:p>
        </w:tc>
      </w:tr>
      <w:tr w:rsidR="00004745" w14:paraId="5D0892F4" w14:textId="77777777" w:rsidTr="000047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A0A0257" w14:textId="77777777" w:rsidR="00004745" w:rsidRDefault="00004745" w:rsidP="007B599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004745" w14:paraId="21616CB1" w14:textId="77777777" w:rsidTr="000047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FA8231" w14:textId="70ADDAA7" w:rsidR="00004745" w:rsidRPr="00A263E0" w:rsidRDefault="00004745" w:rsidP="007B599C">
            <w:pPr>
              <w:rPr>
                <w:rFonts w:ascii="GHEA Grapalat" w:hAnsi="GHEA Grapalat" w:cs="Arial"/>
                <w:sz w:val="20"/>
                <w:szCs w:val="20"/>
                <w:lang w:val="hy-AM"/>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sidR="00A263E0">
              <w:rPr>
                <w:rFonts w:ascii="GHEA Grapalat" w:hAnsi="GHEA Grapalat" w:cs="Arial"/>
                <w:sz w:val="20"/>
                <w:szCs w:val="20"/>
                <w:lang w:val="hy-AM"/>
              </w:rPr>
              <w:t xml:space="preserve"> </w:t>
            </w:r>
            <w:r w:rsidR="00A263E0" w:rsidRPr="0016373D">
              <w:rPr>
                <w:rFonts w:ascii="GHEA Grapalat" w:hAnsi="GHEA Grapalat"/>
                <w:b/>
                <w:sz w:val="20"/>
                <w:szCs w:val="20"/>
                <w:lang w:val="hy-AM"/>
              </w:rPr>
              <w:t>02593108</w:t>
            </w:r>
          </w:p>
        </w:tc>
      </w:tr>
      <w:tr w:rsidR="00004745" w14:paraId="02FFEF1D" w14:textId="77777777" w:rsidTr="000047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938271" w14:textId="7C5B3A14" w:rsidR="00004745" w:rsidRPr="00A263E0" w:rsidRDefault="00004745" w:rsidP="007B599C">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r w:rsidR="00A263E0">
              <w:rPr>
                <w:rFonts w:ascii="GHEA Grapalat" w:hAnsi="GHEA Grapalat" w:cs="Arial"/>
                <w:sz w:val="20"/>
                <w:szCs w:val="20"/>
                <w:lang w:val="hy-AM"/>
              </w:rPr>
              <w:t xml:space="preserve"> </w:t>
            </w:r>
            <w:r w:rsidR="00A263E0" w:rsidRPr="006C0BBF">
              <w:rPr>
                <w:rFonts w:ascii="GHEA Grapalat" w:hAnsi="GHEA Grapalat" w:cs="Arial"/>
                <w:b/>
                <w:sz w:val="20"/>
                <w:szCs w:val="20"/>
                <w:lang w:val="hy-AM"/>
              </w:rPr>
              <w:t xml:space="preserve"> ՀՀ ֆինանսների նախարարության գործառնական վարչություն</w:t>
            </w:r>
          </w:p>
        </w:tc>
      </w:tr>
      <w:tr w:rsidR="00004745" w14:paraId="1677F2C2" w14:textId="77777777" w:rsidTr="00E804BE">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84D8A5" w14:textId="6BA14E42" w:rsidR="00004745" w:rsidRPr="00A263E0" w:rsidRDefault="00004745" w:rsidP="007B599C">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r w:rsidR="00A263E0">
              <w:rPr>
                <w:rFonts w:ascii="GHEA Grapalat" w:hAnsi="GHEA Grapalat" w:cs="Arial"/>
                <w:sz w:val="20"/>
                <w:szCs w:val="20"/>
                <w:lang w:val="hy-AM"/>
              </w:rPr>
              <w:t xml:space="preserve"> </w:t>
            </w:r>
            <w:r w:rsidR="00A263E0" w:rsidRPr="0016373D">
              <w:rPr>
                <w:rFonts w:ascii="GHEA Grapalat" w:hAnsi="GHEA Grapalat" w:cs="Arial"/>
                <w:b/>
                <w:sz w:val="20"/>
                <w:szCs w:val="20"/>
                <w:lang w:val="hy-AM"/>
              </w:rPr>
              <w:t>900015211429</w:t>
            </w:r>
          </w:p>
        </w:tc>
      </w:tr>
      <w:tr w:rsidR="00004745" w14:paraId="7094C5B8" w14:textId="77777777" w:rsidTr="00E804BE">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A8CB87" w14:textId="77777777" w:rsidR="00004745" w:rsidRDefault="00004745" w:rsidP="007B599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rsidR="00004745" w14:paraId="30BE960F" w14:textId="77777777" w:rsidTr="000047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6720F38" w14:textId="77777777" w:rsidR="00004745" w:rsidRDefault="00004745" w:rsidP="007B599C">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004745" w14:paraId="11DCA15C" w14:textId="77777777" w:rsidTr="000047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A8F9891" w14:textId="7ABE7B34" w:rsidR="00004745" w:rsidRPr="00A263E0" w:rsidRDefault="00004745" w:rsidP="007B599C">
            <w:pPr>
              <w:rPr>
                <w:rFonts w:ascii="GHEA Grapalat" w:hAnsi="GHEA Grapalat" w:cs="Arial"/>
                <w:sz w:val="20"/>
                <w:szCs w:val="20"/>
                <w:lang w:val="hy-AM"/>
              </w:rPr>
            </w:pPr>
            <w:r>
              <w:rPr>
                <w:rFonts w:ascii="GHEA Grapalat" w:hAnsi="GHEA Grapalat" w:cs="Sylfaen"/>
                <w:sz w:val="20"/>
                <w:szCs w:val="20"/>
              </w:rPr>
              <w:t>1</w:t>
            </w:r>
            <w:r w:rsidRPr="00A263E0">
              <w:rPr>
                <w:rFonts w:ascii="GHEA Grapalat" w:hAnsi="GHEA Grapalat" w:cs="Sylfaen"/>
                <w:sz w:val="20"/>
                <w:szCs w:val="20"/>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r w:rsidR="00A263E0">
              <w:rPr>
                <w:rFonts w:ascii="GHEA Grapalat" w:hAnsi="GHEA Grapalat" w:cs="Arial"/>
                <w:sz w:val="20"/>
                <w:szCs w:val="20"/>
                <w:lang w:val="hy-AM"/>
              </w:rPr>
              <w:t xml:space="preserve"> ՀՀ դրամ, </w:t>
            </w:r>
            <w:r w:rsidR="00A263E0">
              <w:rPr>
                <w:rFonts w:ascii="GHEA Grapalat" w:hAnsi="GHEA Grapalat" w:cs="Arial"/>
                <w:sz w:val="20"/>
                <w:szCs w:val="20"/>
              </w:rPr>
              <w:t>AMD</w:t>
            </w:r>
          </w:p>
        </w:tc>
      </w:tr>
      <w:tr w:rsidR="00004745" w14:paraId="6B3C537D" w14:textId="77777777" w:rsidTr="00E804BE">
        <w:trPr>
          <w:trHeight w:val="28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27001E" w14:textId="77777777" w:rsidR="00004745" w:rsidRDefault="00004745" w:rsidP="007B599C">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 xml:space="preserve">պայմանագրի կատարման </w:t>
            </w:r>
            <w:r>
              <w:rPr>
                <w:rFonts w:ascii="GHEA Grapalat" w:hAnsi="GHEA Grapalat" w:cs="Sylfaen"/>
                <w:bCs/>
                <w:i/>
                <w:sz w:val="20"/>
                <w:szCs w:val="20"/>
              </w:rPr>
              <w:t>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rsidR="00004745" w14:paraId="2C97B119" w14:textId="77777777" w:rsidTr="00004745">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547BCDEC" w14:textId="56707706" w:rsidR="00004745" w:rsidRDefault="00004745" w:rsidP="00E804B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r w:rsidR="00550E07">
              <w:rPr>
                <w:rFonts w:ascii="GHEA Grapalat" w:hAnsi="GHEA Grapalat" w:cs="Arial"/>
                <w:sz w:val="20"/>
                <w:szCs w:val="20"/>
                <w:lang w:val="es-ES"/>
              </w:rPr>
              <w:t xml:space="preserve"> ԵՔ-ԲՄԱՇՁԲ-24/15</w:t>
            </w:r>
          </w:p>
        </w:tc>
      </w:tr>
      <w:tr w:rsidR="00004745" w14:paraId="76E49C86" w14:textId="77777777" w:rsidTr="00E804BE">
        <w:trPr>
          <w:trHeight w:val="63"/>
        </w:trPr>
        <w:tc>
          <w:tcPr>
            <w:tcW w:w="10980" w:type="dxa"/>
            <w:gridSpan w:val="2"/>
            <w:tcBorders>
              <w:top w:val="nil"/>
              <w:left w:val="single" w:sz="4" w:space="0" w:color="auto"/>
              <w:bottom w:val="single" w:sz="4" w:space="0" w:color="auto"/>
              <w:right w:val="single" w:sz="4" w:space="0" w:color="000000"/>
            </w:tcBorders>
            <w:noWrap/>
            <w:vAlign w:val="bottom"/>
          </w:tcPr>
          <w:p w14:paraId="5271E82B" w14:textId="77777777" w:rsidR="00004745" w:rsidRDefault="00004745" w:rsidP="007B599C">
            <w:pPr>
              <w:rPr>
                <w:rFonts w:ascii="GHEA Grapalat" w:hAnsi="GHEA Grapalat" w:cs="Arial"/>
                <w:sz w:val="20"/>
                <w:szCs w:val="20"/>
                <w:lang w:val="hy-AM"/>
              </w:rPr>
            </w:pPr>
          </w:p>
        </w:tc>
      </w:tr>
      <w:tr w:rsidR="00004745" w14:paraId="5D2F154F" w14:textId="77777777" w:rsidTr="00E804BE">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C7F5E" w14:textId="025FE20C" w:rsidR="00004745" w:rsidRDefault="00004745" w:rsidP="00E804BE">
            <w:pPr>
              <w:rPr>
                <w:rFonts w:ascii="GHEA Grapalat" w:hAnsi="GHEA Grapalat" w:cs="Sylfaen"/>
                <w:sz w:val="20"/>
                <w:szCs w:val="20"/>
                <w:lang w:val="ru-RU"/>
              </w:rPr>
            </w:pPr>
            <w:r>
              <w:rPr>
                <w:rFonts w:ascii="GHEA Grapalat" w:hAnsi="GHEA Grapalat" w:cs="Sylfaen"/>
                <w:sz w:val="20"/>
                <w:szCs w:val="20"/>
                <w:lang w:val="hy-AM"/>
              </w:rPr>
              <w:t>19. Վճարման պայմանները՝                                &lt;ակցեպտավորված վճարում&gt;</w:t>
            </w:r>
          </w:p>
        </w:tc>
      </w:tr>
      <w:tr w:rsidR="00004745" w14:paraId="57B2F8D4" w14:textId="77777777" w:rsidTr="00E804BE">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91121" w14:textId="4C16DEB3" w:rsidR="00004745" w:rsidRDefault="00004745" w:rsidP="00E804BE">
            <w:pPr>
              <w:rPr>
                <w:rFonts w:ascii="GHEA Grapalat" w:hAnsi="GHEA Grapalat" w:cs="Sylfaen"/>
                <w:sz w:val="20"/>
                <w:szCs w:val="20"/>
                <w:lang w:val="hy-AM"/>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tc>
      </w:tr>
      <w:tr w:rsidR="00004745" w14:paraId="5721C019" w14:textId="77777777" w:rsidTr="00004745">
        <w:trPr>
          <w:trHeight w:val="2194"/>
        </w:trPr>
        <w:tc>
          <w:tcPr>
            <w:tcW w:w="5616" w:type="dxa"/>
            <w:tcBorders>
              <w:top w:val="nil"/>
              <w:left w:val="single" w:sz="4" w:space="0" w:color="auto"/>
              <w:bottom w:val="single" w:sz="4" w:space="0" w:color="auto"/>
              <w:right w:val="single" w:sz="4" w:space="0" w:color="auto"/>
            </w:tcBorders>
            <w:noWrap/>
            <w:vAlign w:val="bottom"/>
          </w:tcPr>
          <w:p w14:paraId="0800AEB1" w14:textId="77777777" w:rsidR="00004745" w:rsidRDefault="00004745" w:rsidP="007B599C">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14:paraId="1D3A6F54" w14:textId="77777777" w:rsidR="00004745" w:rsidRDefault="00004745" w:rsidP="007B599C">
            <w:pPr>
              <w:rPr>
                <w:rFonts w:ascii="GHEA Grapalat" w:hAnsi="GHEA Grapalat" w:cs="Sylfaen"/>
                <w:sz w:val="20"/>
                <w:szCs w:val="20"/>
              </w:rPr>
            </w:pPr>
          </w:p>
          <w:p w14:paraId="65CDB7BD" w14:textId="77777777" w:rsidR="00004745" w:rsidRDefault="00004745" w:rsidP="007B599C">
            <w:pPr>
              <w:jc w:val="right"/>
              <w:rPr>
                <w:rFonts w:ascii="GHEA Grapalat" w:hAnsi="GHEA Grapalat" w:cs="Tahoma"/>
                <w:sz w:val="20"/>
                <w:szCs w:val="20"/>
              </w:rPr>
            </w:pPr>
            <w:r>
              <w:rPr>
                <w:rFonts w:ascii="GHEA Grapalat" w:hAnsi="GHEA Grapalat" w:cs="Tahoma"/>
                <w:sz w:val="20"/>
                <w:szCs w:val="20"/>
              </w:rPr>
              <w:t>/____________________/</w:t>
            </w:r>
          </w:p>
          <w:p w14:paraId="200EBFC7" w14:textId="77777777" w:rsidR="00004745" w:rsidRDefault="00004745" w:rsidP="007B599C">
            <w:pPr>
              <w:rPr>
                <w:rFonts w:ascii="GHEA Grapalat" w:hAnsi="GHEA Grapalat" w:cs="Tahoma"/>
                <w:sz w:val="20"/>
                <w:szCs w:val="20"/>
              </w:rPr>
            </w:pPr>
          </w:p>
          <w:p w14:paraId="70E00145" w14:textId="77777777" w:rsidR="00004745" w:rsidRDefault="00004745" w:rsidP="007B599C">
            <w:pPr>
              <w:rPr>
                <w:rFonts w:ascii="GHEA Grapalat" w:hAnsi="GHEA Grapalat" w:cs="Sylfaen"/>
                <w:sz w:val="20"/>
                <w:szCs w:val="20"/>
              </w:rPr>
            </w:pPr>
          </w:p>
          <w:p w14:paraId="5C9D94F3" w14:textId="77777777" w:rsidR="00004745" w:rsidRDefault="00004745" w:rsidP="007B599C">
            <w:pPr>
              <w:jc w:val="right"/>
              <w:rPr>
                <w:rFonts w:ascii="GHEA Grapalat" w:hAnsi="GHEA Grapalat" w:cs="Sylfaen"/>
                <w:sz w:val="20"/>
                <w:szCs w:val="20"/>
              </w:rPr>
            </w:pPr>
            <w:r>
              <w:rPr>
                <w:rFonts w:ascii="GHEA Grapalat" w:hAnsi="GHEA Grapalat" w:cs="Tahoma"/>
                <w:sz w:val="20"/>
                <w:szCs w:val="20"/>
              </w:rPr>
              <w:t>/____________________/</w:t>
            </w:r>
          </w:p>
          <w:p w14:paraId="246802E0" w14:textId="77777777" w:rsidR="00004745" w:rsidRDefault="00004745" w:rsidP="007B599C">
            <w:pPr>
              <w:rPr>
                <w:rFonts w:ascii="GHEA Grapalat" w:hAnsi="GHEA Grapalat" w:cs="Sylfaen"/>
                <w:sz w:val="20"/>
                <w:szCs w:val="20"/>
              </w:rPr>
            </w:pPr>
          </w:p>
          <w:p w14:paraId="454301A0" w14:textId="77777777" w:rsidR="00004745" w:rsidRDefault="00004745" w:rsidP="007B599C">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36A21E15" w14:textId="77777777" w:rsidR="00004745" w:rsidRDefault="00004745" w:rsidP="007B599C">
            <w:pPr>
              <w:rPr>
                <w:rFonts w:ascii="GHEA Grapalat" w:hAnsi="GHEA Grapalat" w:cs="Sylfaen"/>
                <w:sz w:val="20"/>
                <w:szCs w:val="20"/>
              </w:rPr>
            </w:pPr>
            <w:r>
              <w:rPr>
                <w:rFonts w:ascii="GHEA Grapalat" w:hAnsi="GHEA Grapalat" w:cs="Sylfaen"/>
                <w:sz w:val="20"/>
                <w:szCs w:val="20"/>
              </w:rPr>
              <w:t xml:space="preserve">                                                                             Կ.Տ.</w:t>
            </w:r>
          </w:p>
          <w:p w14:paraId="0468E5FF" w14:textId="77777777" w:rsidR="00004745" w:rsidRDefault="00004745" w:rsidP="007B59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74C1D5C" w14:textId="77777777" w:rsidR="00004745" w:rsidRDefault="00004745" w:rsidP="007B599C">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14:paraId="4E0F3554" w14:textId="77777777" w:rsidR="00004745" w:rsidRDefault="00004745" w:rsidP="007B599C">
            <w:pPr>
              <w:jc w:val="right"/>
              <w:rPr>
                <w:rFonts w:ascii="GHEA Grapalat" w:hAnsi="GHEA Grapalat" w:cs="Sylfaen"/>
                <w:sz w:val="20"/>
                <w:szCs w:val="20"/>
              </w:rPr>
            </w:pPr>
          </w:p>
          <w:p w14:paraId="387DA85D" w14:textId="77777777" w:rsidR="00004745" w:rsidRDefault="00004745" w:rsidP="007B599C">
            <w:pPr>
              <w:rPr>
                <w:rFonts w:ascii="GHEA Grapalat" w:hAnsi="GHEA Grapalat" w:cs="Sylfaen"/>
                <w:sz w:val="20"/>
                <w:szCs w:val="20"/>
              </w:rPr>
            </w:pPr>
            <w:r>
              <w:rPr>
                <w:rFonts w:ascii="GHEA Grapalat" w:hAnsi="GHEA Grapalat" w:cs="Tahoma"/>
                <w:sz w:val="20"/>
                <w:szCs w:val="20"/>
              </w:rPr>
              <w:t xml:space="preserve">                                               /____________________/</w:t>
            </w:r>
          </w:p>
          <w:p w14:paraId="47B0D140" w14:textId="77777777" w:rsidR="00004745" w:rsidRDefault="00004745" w:rsidP="007B599C">
            <w:pPr>
              <w:jc w:val="right"/>
              <w:rPr>
                <w:rFonts w:ascii="GHEA Grapalat" w:hAnsi="GHEA Grapalat" w:cs="Tahoma"/>
                <w:sz w:val="20"/>
                <w:szCs w:val="20"/>
              </w:rPr>
            </w:pPr>
          </w:p>
          <w:p w14:paraId="65585971" w14:textId="77777777" w:rsidR="00004745" w:rsidRDefault="00004745" w:rsidP="007B599C">
            <w:pPr>
              <w:jc w:val="right"/>
              <w:rPr>
                <w:rFonts w:ascii="GHEA Grapalat" w:hAnsi="GHEA Grapalat" w:cs="Tahoma"/>
                <w:sz w:val="20"/>
                <w:szCs w:val="20"/>
              </w:rPr>
            </w:pPr>
          </w:p>
          <w:p w14:paraId="096C320D" w14:textId="77777777" w:rsidR="00004745" w:rsidRDefault="00004745" w:rsidP="007B599C">
            <w:pPr>
              <w:jc w:val="right"/>
              <w:rPr>
                <w:rFonts w:ascii="GHEA Grapalat" w:hAnsi="GHEA Grapalat" w:cs="Sylfaen"/>
                <w:sz w:val="20"/>
                <w:szCs w:val="20"/>
              </w:rPr>
            </w:pPr>
            <w:r>
              <w:rPr>
                <w:rFonts w:ascii="GHEA Grapalat" w:hAnsi="GHEA Grapalat" w:cs="Tahoma"/>
                <w:sz w:val="20"/>
                <w:szCs w:val="20"/>
              </w:rPr>
              <w:t>/____________________/</w:t>
            </w:r>
          </w:p>
          <w:p w14:paraId="16C8C2B7" w14:textId="77777777" w:rsidR="00004745" w:rsidRDefault="00004745" w:rsidP="007B599C">
            <w:pPr>
              <w:jc w:val="right"/>
              <w:rPr>
                <w:rFonts w:ascii="GHEA Grapalat" w:hAnsi="GHEA Grapalat" w:cs="Sylfaen"/>
                <w:sz w:val="20"/>
                <w:szCs w:val="20"/>
              </w:rPr>
            </w:pPr>
          </w:p>
          <w:p w14:paraId="2EE29D7B" w14:textId="77777777" w:rsidR="00004745" w:rsidRDefault="00004745" w:rsidP="007B599C">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46C03799" w14:textId="77777777" w:rsidR="00004745" w:rsidRDefault="00004745" w:rsidP="007B599C">
            <w:pPr>
              <w:jc w:val="right"/>
              <w:rPr>
                <w:rFonts w:ascii="GHEA Grapalat" w:hAnsi="GHEA Grapalat" w:cs="Sylfaen"/>
                <w:sz w:val="20"/>
                <w:szCs w:val="20"/>
              </w:rPr>
            </w:pPr>
          </w:p>
        </w:tc>
      </w:tr>
      <w:tr w:rsidR="00004745" w14:paraId="32C17958" w14:textId="77777777" w:rsidTr="00004745">
        <w:trPr>
          <w:trHeight w:val="2058"/>
        </w:trPr>
        <w:tc>
          <w:tcPr>
            <w:tcW w:w="5616" w:type="dxa"/>
            <w:tcBorders>
              <w:top w:val="single" w:sz="4" w:space="0" w:color="auto"/>
              <w:left w:val="single" w:sz="4" w:space="0" w:color="auto"/>
              <w:bottom w:val="nil"/>
              <w:right w:val="single" w:sz="4" w:space="0" w:color="auto"/>
            </w:tcBorders>
            <w:noWrap/>
            <w:vAlign w:val="bottom"/>
          </w:tcPr>
          <w:p w14:paraId="44D35EEA" w14:textId="77777777" w:rsidR="00004745" w:rsidRDefault="00004745" w:rsidP="007B599C">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4</w:t>
            </w:r>
            <w:r>
              <w:rPr>
                <w:rFonts w:ascii="GHEA Grapalat" w:hAnsi="GHEA Grapalat" w:cs="Tahoma"/>
                <w:sz w:val="20"/>
                <w:szCs w:val="20"/>
              </w:rPr>
              <w:t xml:space="preserve">.ա.   </w:t>
            </w:r>
            <w:r>
              <w:rPr>
                <w:rFonts w:ascii="GHEA Grapalat" w:hAnsi="GHEA Grapalat" w:cs="Tahoma"/>
                <w:sz w:val="20"/>
                <w:szCs w:val="20"/>
                <w:lang w:val="hy-AM"/>
              </w:rPr>
              <w:t xml:space="preserve">Շահառուին  սպասարկող ֆինանսական կազմակերպություն </w:t>
            </w:r>
          </w:p>
          <w:p w14:paraId="7BED1D0F" w14:textId="77777777" w:rsidR="00004745" w:rsidRDefault="00004745" w:rsidP="007B599C">
            <w:pPr>
              <w:rPr>
                <w:rFonts w:ascii="GHEA Grapalat" w:hAnsi="GHEA Grapalat" w:cs="Tahoma"/>
                <w:sz w:val="20"/>
                <w:szCs w:val="20"/>
                <w:lang w:val="hy-AM"/>
              </w:rPr>
            </w:pPr>
            <w:r>
              <w:rPr>
                <w:rFonts w:ascii="GHEA Grapalat" w:hAnsi="GHEA Grapalat" w:cs="Tahoma"/>
                <w:sz w:val="20"/>
                <w:szCs w:val="20"/>
              </w:rPr>
              <w:t xml:space="preserve">                             </w:t>
            </w:r>
            <w:r>
              <w:rPr>
                <w:rFonts w:ascii="GHEA Grapalat" w:hAnsi="GHEA Grapalat" w:cs="Tahoma"/>
                <w:sz w:val="20"/>
                <w:szCs w:val="20"/>
                <w:lang w:val="hy-AM"/>
              </w:rPr>
              <w:t xml:space="preserve">                 </w:t>
            </w:r>
          </w:p>
          <w:p w14:paraId="5280B16C" w14:textId="77777777" w:rsidR="00004745" w:rsidRDefault="00004745" w:rsidP="007B599C">
            <w:pPr>
              <w:rPr>
                <w:rFonts w:ascii="GHEA Grapalat" w:hAnsi="GHEA Grapalat" w:cs="Tahoma"/>
                <w:sz w:val="20"/>
                <w:szCs w:val="20"/>
              </w:rPr>
            </w:pPr>
            <w:r>
              <w:rPr>
                <w:rFonts w:ascii="GHEA Grapalat" w:hAnsi="GHEA Grapalat" w:cs="Tahoma"/>
                <w:sz w:val="20"/>
                <w:szCs w:val="20"/>
                <w:lang w:val="hy-AM"/>
              </w:rPr>
              <w:t xml:space="preserve">                                                 </w:t>
            </w:r>
            <w:r>
              <w:rPr>
                <w:rFonts w:ascii="GHEA Grapalat" w:hAnsi="GHEA Grapalat" w:cs="Tahoma"/>
                <w:sz w:val="20"/>
                <w:szCs w:val="20"/>
              </w:rPr>
              <w:t xml:space="preserve">   /____________________/</w:t>
            </w:r>
          </w:p>
          <w:p w14:paraId="2E236882" w14:textId="77777777" w:rsidR="00004745" w:rsidRDefault="00004745" w:rsidP="007B599C">
            <w:pPr>
              <w:rPr>
                <w:rFonts w:ascii="GHEA Grapalat" w:hAnsi="GHEA Grapalat" w:cs="Sylfaen"/>
                <w:sz w:val="20"/>
                <w:szCs w:val="20"/>
              </w:rPr>
            </w:pPr>
            <w:r>
              <w:rPr>
                <w:rFonts w:ascii="GHEA Grapalat" w:hAnsi="GHEA Grapalat" w:cs="Sylfaen"/>
                <w:sz w:val="20"/>
                <w:szCs w:val="20"/>
              </w:rPr>
              <w:t xml:space="preserve">  </w:t>
            </w:r>
          </w:p>
          <w:p w14:paraId="1F6D08C3" w14:textId="77777777" w:rsidR="00004745" w:rsidRDefault="00004745" w:rsidP="007B599C">
            <w:pPr>
              <w:rPr>
                <w:rFonts w:ascii="GHEA Grapalat" w:hAnsi="GHEA Grapalat" w:cs="Sylfaen"/>
                <w:sz w:val="20"/>
                <w:szCs w:val="20"/>
              </w:rPr>
            </w:pPr>
            <w:r>
              <w:rPr>
                <w:rFonts w:ascii="GHEA Grapalat" w:hAnsi="GHEA Grapalat" w:cs="Sylfaen"/>
                <w:sz w:val="20"/>
                <w:szCs w:val="20"/>
              </w:rPr>
              <w:t xml:space="preserve">                                                       /ստորագրություն/</w:t>
            </w:r>
          </w:p>
          <w:p w14:paraId="34F5E9E5" w14:textId="77777777" w:rsidR="00004745" w:rsidRDefault="00004745" w:rsidP="007B599C">
            <w:pPr>
              <w:rPr>
                <w:rFonts w:ascii="GHEA Grapalat" w:hAnsi="GHEA Grapalat" w:cs="Tahoma"/>
                <w:sz w:val="20"/>
                <w:szCs w:val="20"/>
              </w:rPr>
            </w:pPr>
          </w:p>
          <w:p w14:paraId="591AD3DA" w14:textId="77777777" w:rsidR="00004745" w:rsidRDefault="00004745" w:rsidP="007B599C">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53E2DFB" w14:textId="77777777" w:rsidR="00004745" w:rsidRDefault="00004745" w:rsidP="007B599C">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3</w:t>
            </w:r>
            <w:r>
              <w:rPr>
                <w:rFonts w:ascii="GHEA Grapalat" w:hAnsi="GHEA Grapalat" w:cs="Tahoma"/>
                <w:sz w:val="20"/>
                <w:szCs w:val="20"/>
              </w:rPr>
              <w:t xml:space="preserve">.ա.   </w:t>
            </w:r>
            <w:r>
              <w:rPr>
                <w:rFonts w:ascii="GHEA Grapalat" w:hAnsi="GHEA Grapalat" w:cs="Tahoma"/>
                <w:sz w:val="20"/>
                <w:szCs w:val="20"/>
                <w:lang w:val="hy-AM"/>
              </w:rPr>
              <w:t xml:space="preserve">Վճարողին  սպասարկող ֆինանսական կազմակերպություն </w:t>
            </w:r>
          </w:p>
          <w:p w14:paraId="6D76E394" w14:textId="77777777" w:rsidR="00004745" w:rsidRDefault="00004745" w:rsidP="007B599C">
            <w:pPr>
              <w:jc w:val="right"/>
              <w:rPr>
                <w:rFonts w:ascii="GHEA Grapalat" w:hAnsi="GHEA Grapalat" w:cs="Tahoma"/>
                <w:sz w:val="20"/>
                <w:szCs w:val="20"/>
              </w:rPr>
            </w:pPr>
          </w:p>
          <w:p w14:paraId="0505861A" w14:textId="77777777" w:rsidR="00004745" w:rsidRDefault="00004745" w:rsidP="007B599C">
            <w:pPr>
              <w:jc w:val="right"/>
              <w:rPr>
                <w:rFonts w:ascii="GHEA Grapalat" w:hAnsi="GHEA Grapalat" w:cs="Tahoma"/>
                <w:sz w:val="20"/>
                <w:szCs w:val="20"/>
              </w:rPr>
            </w:pPr>
          </w:p>
          <w:p w14:paraId="3FF64520" w14:textId="77777777" w:rsidR="00004745" w:rsidRDefault="00004745" w:rsidP="007B599C">
            <w:pPr>
              <w:jc w:val="right"/>
              <w:rPr>
                <w:rFonts w:ascii="GHEA Grapalat" w:hAnsi="GHEA Grapalat" w:cs="Tahoma"/>
                <w:sz w:val="20"/>
                <w:szCs w:val="20"/>
              </w:rPr>
            </w:pPr>
            <w:r>
              <w:rPr>
                <w:rFonts w:ascii="GHEA Grapalat" w:hAnsi="GHEA Grapalat" w:cs="Tahoma"/>
                <w:sz w:val="20"/>
                <w:szCs w:val="20"/>
              </w:rPr>
              <w:t>/____________________/</w:t>
            </w:r>
          </w:p>
          <w:p w14:paraId="65C6A082" w14:textId="77777777" w:rsidR="00004745" w:rsidRDefault="00004745" w:rsidP="007B599C">
            <w:pPr>
              <w:jc w:val="cente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/ստորագրություն/</w:t>
            </w:r>
          </w:p>
          <w:p w14:paraId="10088ACC" w14:textId="77777777" w:rsidR="00004745" w:rsidRDefault="00004745" w:rsidP="007B599C">
            <w:pPr>
              <w:jc w:val="right"/>
              <w:rPr>
                <w:rFonts w:ascii="GHEA Grapalat" w:hAnsi="GHEA Grapalat" w:cs="Arial"/>
                <w:sz w:val="20"/>
                <w:szCs w:val="20"/>
                <w:lang w:val="hy-AM"/>
              </w:rPr>
            </w:pPr>
          </w:p>
        </w:tc>
      </w:tr>
      <w:tr w:rsidR="00004745" w14:paraId="6AAD5D55" w14:textId="77777777" w:rsidTr="00004745">
        <w:trPr>
          <w:trHeight w:val="2194"/>
        </w:trPr>
        <w:tc>
          <w:tcPr>
            <w:tcW w:w="5616" w:type="dxa"/>
            <w:tcBorders>
              <w:top w:val="nil"/>
              <w:left w:val="single" w:sz="4" w:space="0" w:color="auto"/>
              <w:bottom w:val="single" w:sz="4" w:space="0" w:color="auto"/>
              <w:right w:val="single" w:sz="4" w:space="0" w:color="auto"/>
            </w:tcBorders>
            <w:noWrap/>
            <w:vAlign w:val="bottom"/>
          </w:tcPr>
          <w:p w14:paraId="4358F884" w14:textId="77777777" w:rsidR="00004745" w:rsidRDefault="00004745" w:rsidP="007B599C">
            <w:pPr>
              <w:rPr>
                <w:rFonts w:ascii="GHEA Grapalat" w:hAnsi="GHEA Grapalat" w:cs="Sylfaen"/>
                <w:sz w:val="20"/>
                <w:szCs w:val="20"/>
              </w:rPr>
            </w:pPr>
            <w:r>
              <w:rPr>
                <w:rFonts w:ascii="GHEA Grapalat" w:hAnsi="GHEA Grapalat" w:cs="Sylfaen"/>
                <w:sz w:val="20"/>
                <w:szCs w:val="20"/>
              </w:rPr>
              <w:t>24.բ.                                                       Կ.Տ.</w:t>
            </w:r>
          </w:p>
          <w:p w14:paraId="4742A7BC" w14:textId="77777777" w:rsidR="00004745" w:rsidRDefault="00004745" w:rsidP="007B599C">
            <w:pPr>
              <w:rPr>
                <w:rFonts w:ascii="GHEA Grapalat" w:hAnsi="GHEA Grapalat" w:cs="Sylfaen"/>
                <w:sz w:val="20"/>
                <w:szCs w:val="20"/>
              </w:rPr>
            </w:pPr>
          </w:p>
          <w:p w14:paraId="6329B195" w14:textId="77777777" w:rsidR="00004745" w:rsidRDefault="00004745" w:rsidP="007B599C">
            <w:pPr>
              <w:rPr>
                <w:rFonts w:ascii="GHEA Grapalat" w:hAnsi="GHEA Grapalat" w:cs="Sylfaen"/>
                <w:sz w:val="20"/>
                <w:szCs w:val="20"/>
              </w:rPr>
            </w:pPr>
          </w:p>
          <w:p w14:paraId="518E9C9C" w14:textId="77777777" w:rsidR="00004745" w:rsidRDefault="00004745" w:rsidP="007B599C">
            <w:pP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sz w:val="20"/>
                <w:szCs w:val="20"/>
              </w:rPr>
              <w:t xml:space="preserve">                                                 "___" </w:t>
            </w:r>
            <w:r>
              <w:rPr>
                <w:rFonts w:ascii="GHEA Grapalat" w:hAnsi="GHEA Grapalat" w:cs="Sylfaen"/>
                <w:sz w:val="20"/>
                <w:szCs w:val="20"/>
              </w:rPr>
              <w:t xml:space="preserve">___ </w:t>
            </w:r>
            <w:r>
              <w:rPr>
                <w:rFonts w:ascii="GHEA Grapalat" w:hAnsi="GHEA Grapalat" w:cs="Tahoma"/>
                <w:sz w:val="20"/>
                <w:szCs w:val="20"/>
              </w:rPr>
              <w:t xml:space="preserve">20___ </w:t>
            </w:r>
            <w:r>
              <w:rPr>
                <w:rFonts w:ascii="GHEA Grapalat" w:hAnsi="GHEA Grapalat" w:cs="Sylfaen"/>
                <w:sz w:val="20"/>
                <w:szCs w:val="20"/>
              </w:rPr>
              <w:t xml:space="preserve">թ. </w:t>
            </w:r>
          </w:p>
          <w:p w14:paraId="671AF3B2" w14:textId="77777777" w:rsidR="00004745" w:rsidRDefault="00004745" w:rsidP="007B599C">
            <w:pPr>
              <w:rPr>
                <w:rFonts w:ascii="GHEA Grapalat" w:hAnsi="GHEA Grapalat" w:cs="Sylfaen"/>
                <w:sz w:val="20"/>
                <w:szCs w:val="20"/>
              </w:rPr>
            </w:pPr>
          </w:p>
          <w:p w14:paraId="1003EA81" w14:textId="77777777" w:rsidR="00004745" w:rsidRDefault="00004745" w:rsidP="007B599C">
            <w:pPr>
              <w:rPr>
                <w:rFonts w:ascii="GHEA Grapalat" w:hAnsi="GHEA Grapalat" w:cs="Sylfaen"/>
                <w:sz w:val="20"/>
                <w:szCs w:val="20"/>
              </w:rPr>
            </w:pPr>
            <w:r>
              <w:rPr>
                <w:rFonts w:ascii="GHEA Grapalat" w:hAnsi="GHEA Grapalat" w:cs="Sylfaen"/>
                <w:sz w:val="20"/>
                <w:szCs w:val="20"/>
              </w:rPr>
              <w:t xml:space="preserve">  </w:t>
            </w:r>
          </w:p>
          <w:p w14:paraId="01480D7D" w14:textId="77777777" w:rsidR="00004745" w:rsidRDefault="00004745" w:rsidP="007B59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43A37D8" w14:textId="77777777" w:rsidR="00004745" w:rsidRDefault="00004745" w:rsidP="007B599C">
            <w:pPr>
              <w:rPr>
                <w:rFonts w:ascii="GHEA Grapalat" w:hAnsi="GHEA Grapalat" w:cs="Sylfaen"/>
                <w:sz w:val="20"/>
                <w:szCs w:val="20"/>
              </w:rPr>
            </w:pPr>
            <w:r>
              <w:rPr>
                <w:rFonts w:ascii="GHEA Grapalat" w:hAnsi="GHEA Grapalat" w:cs="Sylfaen"/>
                <w:sz w:val="20"/>
                <w:szCs w:val="20"/>
              </w:rPr>
              <w:t xml:space="preserve">23.բ.                                                                 Կ.Տ.    </w:t>
            </w:r>
          </w:p>
          <w:p w14:paraId="087D4598" w14:textId="77777777" w:rsidR="00004745" w:rsidRDefault="00004745" w:rsidP="007B599C">
            <w:pPr>
              <w:rPr>
                <w:rFonts w:ascii="GHEA Grapalat" w:hAnsi="GHEA Grapalat" w:cs="Sylfaen"/>
                <w:sz w:val="20"/>
                <w:szCs w:val="20"/>
              </w:rPr>
            </w:pPr>
          </w:p>
          <w:p w14:paraId="48E39B48" w14:textId="77777777" w:rsidR="00004745" w:rsidRDefault="00004745" w:rsidP="007B599C">
            <w:pPr>
              <w:rPr>
                <w:rFonts w:ascii="GHEA Grapalat" w:hAnsi="GHEA Grapalat" w:cs="Sylfaen"/>
                <w:sz w:val="20"/>
                <w:szCs w:val="20"/>
              </w:rPr>
            </w:pPr>
            <w:r>
              <w:rPr>
                <w:rFonts w:ascii="GHEA Grapalat" w:hAnsi="GHEA Grapalat" w:cs="Sylfaen"/>
                <w:sz w:val="20"/>
                <w:szCs w:val="20"/>
              </w:rPr>
              <w:t xml:space="preserve">                     </w:t>
            </w:r>
          </w:p>
          <w:p w14:paraId="5EC8E26F" w14:textId="77777777" w:rsidR="00004745" w:rsidRDefault="00004745" w:rsidP="007B599C">
            <w:pPr>
              <w:rPr>
                <w:rFonts w:ascii="GHEA Grapalat" w:hAnsi="GHEA Grapalat" w:cs="Sylfaen"/>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p w14:paraId="5BA3AEE3" w14:textId="77777777" w:rsidR="00004745" w:rsidRDefault="00004745" w:rsidP="007B599C">
            <w:pPr>
              <w:rPr>
                <w:rFonts w:ascii="GHEA Grapalat" w:hAnsi="GHEA Grapalat" w:cs="Sylfaen"/>
                <w:sz w:val="20"/>
                <w:szCs w:val="20"/>
              </w:rPr>
            </w:pPr>
          </w:p>
          <w:p w14:paraId="31793041" w14:textId="77777777" w:rsidR="00004745" w:rsidRDefault="00004745" w:rsidP="007B599C">
            <w:pPr>
              <w:rPr>
                <w:rFonts w:ascii="GHEA Grapalat" w:hAnsi="GHEA Grapalat" w:cs="Sylfaen"/>
                <w:sz w:val="20"/>
                <w:szCs w:val="20"/>
              </w:rPr>
            </w:pPr>
          </w:p>
          <w:p w14:paraId="113CF5C6" w14:textId="77777777" w:rsidR="00004745" w:rsidRDefault="00004745" w:rsidP="007B599C">
            <w:pPr>
              <w:jc w:val="right"/>
              <w:rPr>
                <w:rFonts w:ascii="GHEA Grapalat" w:hAnsi="GHEA Grapalat" w:cs="Arial"/>
                <w:sz w:val="20"/>
                <w:szCs w:val="20"/>
              </w:rPr>
            </w:pPr>
          </w:p>
        </w:tc>
      </w:tr>
    </w:tbl>
    <w:p w14:paraId="17E26CC2" w14:textId="77777777" w:rsidR="00004745" w:rsidRDefault="00004745" w:rsidP="007B599C">
      <w:pPr>
        <w:tabs>
          <w:tab w:val="left" w:pos="540"/>
        </w:tabs>
        <w:autoSpaceDE w:val="0"/>
        <w:autoSpaceDN w:val="0"/>
        <w:adjustRightInd w:val="0"/>
        <w:contextualSpacing/>
        <w:jc w:val="both"/>
        <w:rPr>
          <w:rFonts w:ascii="GHEA Grapalat" w:hAnsi="GHEA Grapalat"/>
          <w:i/>
          <w:sz w:val="16"/>
          <w:lang w:val="hy-AM"/>
        </w:rPr>
      </w:pPr>
    </w:p>
    <w:p w14:paraId="64731103" w14:textId="77777777" w:rsidR="00004745" w:rsidRDefault="00004745" w:rsidP="007B599C">
      <w:pPr>
        <w:tabs>
          <w:tab w:val="left" w:pos="540"/>
        </w:tabs>
        <w:autoSpaceDE w:val="0"/>
        <w:autoSpaceDN w:val="0"/>
        <w:adjustRightInd w:val="0"/>
        <w:contextualSpacing/>
        <w:jc w:val="both"/>
        <w:rPr>
          <w:rFonts w:ascii="GHEA Grapalat" w:hAnsi="GHEA Grapalat"/>
          <w:i/>
          <w:sz w:val="16"/>
          <w:lang w:val="hy-AM"/>
        </w:rPr>
      </w:pPr>
    </w:p>
    <w:p w14:paraId="2D608552" w14:textId="77777777" w:rsidR="00004745" w:rsidRDefault="00004745" w:rsidP="007B599C">
      <w:pPr>
        <w:tabs>
          <w:tab w:val="left" w:pos="540"/>
        </w:tabs>
        <w:autoSpaceDE w:val="0"/>
        <w:autoSpaceDN w:val="0"/>
        <w:adjustRightInd w:val="0"/>
        <w:contextualSpacing/>
        <w:jc w:val="both"/>
        <w:rPr>
          <w:rFonts w:ascii="GHEA Grapalat" w:hAnsi="GHEA Grapalat"/>
          <w:i/>
          <w:sz w:val="16"/>
          <w:lang w:val="hy-AM"/>
        </w:rPr>
      </w:pPr>
    </w:p>
    <w:p w14:paraId="6AE75D79" w14:textId="77777777" w:rsidR="00004745" w:rsidRDefault="00004745" w:rsidP="007B599C">
      <w:pPr>
        <w:tabs>
          <w:tab w:val="left" w:pos="540"/>
        </w:tabs>
        <w:autoSpaceDE w:val="0"/>
        <w:autoSpaceDN w:val="0"/>
        <w:adjustRightInd w:val="0"/>
        <w:contextualSpacing/>
        <w:jc w:val="both"/>
        <w:rPr>
          <w:rFonts w:ascii="GHEA Grapalat" w:hAnsi="GHEA Grapalat"/>
          <w:i/>
          <w:sz w:val="16"/>
          <w:lang w:val="hy-AM"/>
        </w:rPr>
      </w:pPr>
    </w:p>
    <w:p w14:paraId="48F9DE1F" w14:textId="77777777" w:rsidR="00004745" w:rsidRDefault="00004745" w:rsidP="007B599C">
      <w:pPr>
        <w:tabs>
          <w:tab w:val="left" w:pos="540"/>
        </w:tabs>
        <w:autoSpaceDE w:val="0"/>
        <w:autoSpaceDN w:val="0"/>
        <w:adjustRightInd w:val="0"/>
        <w:contextualSpacing/>
        <w:jc w:val="both"/>
        <w:rPr>
          <w:rFonts w:ascii="GHEA Grapalat" w:hAnsi="GHEA Grapalat"/>
          <w:i/>
          <w:sz w:val="16"/>
          <w:lang w:val="hy-AM"/>
        </w:rPr>
      </w:pPr>
    </w:p>
    <w:p w14:paraId="34CB2C25" w14:textId="77777777" w:rsidR="00004745" w:rsidRDefault="00004745" w:rsidP="007B599C">
      <w:pPr>
        <w:tabs>
          <w:tab w:val="left" w:pos="540"/>
        </w:tabs>
        <w:autoSpaceDE w:val="0"/>
        <w:autoSpaceDN w:val="0"/>
        <w:adjustRightInd w:val="0"/>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1695BF5" w14:textId="77777777" w:rsidR="00004745" w:rsidRDefault="00004745" w:rsidP="007B599C">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71F9C202" w14:textId="77777777" w:rsidR="00004745" w:rsidRDefault="00004745" w:rsidP="007B599C">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004745" w14:paraId="4F5873BA"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1594B83F" w14:textId="77777777" w:rsidR="00004745" w:rsidRDefault="00004745" w:rsidP="007B599C">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056D038F" w14:textId="77777777" w:rsidR="00004745" w:rsidRDefault="00004745" w:rsidP="007B599C">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14:paraId="422E410B" w14:textId="77777777" w:rsidR="00004745" w:rsidRDefault="00004745" w:rsidP="007B599C">
            <w:pPr>
              <w:jc w:val="center"/>
              <w:rPr>
                <w:rFonts w:ascii="GHEA Grapalat" w:hAnsi="GHEA Grapalat"/>
                <w:b/>
                <w:sz w:val="20"/>
                <w:szCs w:val="20"/>
              </w:rPr>
            </w:pPr>
            <w:r>
              <w:rPr>
                <w:rFonts w:ascii="GHEA Grapalat" w:hAnsi="GHEA Grapalat"/>
                <w:b/>
                <w:sz w:val="20"/>
                <w:szCs w:val="20"/>
              </w:rPr>
              <w:t>Նշված դաշտի/</w:t>
            </w:r>
          </w:p>
          <w:p w14:paraId="03821067" w14:textId="77777777" w:rsidR="00004745" w:rsidRDefault="00004745" w:rsidP="007B599C">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14:paraId="2FBBE4E2" w14:textId="77777777" w:rsidR="00004745" w:rsidRDefault="00004745" w:rsidP="007B599C">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5648850C" w14:textId="77777777" w:rsidR="00004745" w:rsidRDefault="00004745" w:rsidP="007B599C">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3724FA1F" w14:textId="77777777" w:rsidR="00004745" w:rsidRDefault="00004745" w:rsidP="007B599C">
            <w:pPr>
              <w:ind w:left="-588" w:firstLine="588"/>
              <w:jc w:val="center"/>
              <w:rPr>
                <w:rFonts w:ascii="GHEA Grapalat" w:hAnsi="GHEA Grapalat"/>
                <w:b/>
                <w:sz w:val="20"/>
                <w:szCs w:val="20"/>
              </w:rPr>
            </w:pPr>
            <w:r>
              <w:rPr>
                <w:rFonts w:ascii="GHEA Grapalat" w:hAnsi="GHEA Grapalat"/>
                <w:b/>
                <w:sz w:val="20"/>
                <w:szCs w:val="20"/>
              </w:rPr>
              <w:t>Վավերապայմանը</w:t>
            </w:r>
          </w:p>
          <w:p w14:paraId="209C4C28" w14:textId="77777777" w:rsidR="00004745" w:rsidRDefault="00004745" w:rsidP="007B599C">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27226CA8" w14:textId="77777777" w:rsidR="00004745" w:rsidRDefault="00004745" w:rsidP="007B599C">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6EAF1F80" w14:textId="77777777" w:rsidR="00004745" w:rsidRDefault="00004745" w:rsidP="007B599C">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004745" w14:paraId="56592CCE"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0F5C74B9" w14:textId="77777777" w:rsidR="00004745" w:rsidRDefault="00004745" w:rsidP="007B599C">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68F6A1FD" w14:textId="77777777" w:rsidR="00004745" w:rsidRDefault="00004745" w:rsidP="007B599C">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58B15D5F" w14:textId="77777777" w:rsidR="00004745" w:rsidRDefault="00004745" w:rsidP="007B599C">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2757E605" w14:textId="77777777" w:rsidR="00004745" w:rsidRDefault="00004745" w:rsidP="007B599C">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722025DB" w14:textId="77777777" w:rsidR="00004745" w:rsidRDefault="00004745" w:rsidP="007B599C">
            <w:pPr>
              <w:jc w:val="center"/>
              <w:rPr>
                <w:rFonts w:ascii="GHEA Grapalat" w:hAnsi="GHEA Grapalat"/>
                <w:b/>
                <w:sz w:val="20"/>
                <w:szCs w:val="20"/>
              </w:rPr>
            </w:pPr>
            <w:r>
              <w:rPr>
                <w:rFonts w:ascii="GHEA Grapalat" w:hAnsi="GHEA Grapalat"/>
                <w:b/>
                <w:sz w:val="20"/>
                <w:szCs w:val="20"/>
              </w:rPr>
              <w:t>5</w:t>
            </w:r>
          </w:p>
        </w:tc>
      </w:tr>
      <w:tr w:rsidR="00004745" w14:paraId="546B16D0"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3618CA8E"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701F7CC1"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0301E9C9"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B726642"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6EC9F28E"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004745" w14:paraId="0BE9105A" w14:textId="77777777" w:rsidTr="00004745">
        <w:tc>
          <w:tcPr>
            <w:tcW w:w="720" w:type="dxa"/>
            <w:tcBorders>
              <w:top w:val="single" w:sz="4" w:space="0" w:color="auto"/>
              <w:left w:val="single" w:sz="4" w:space="0" w:color="auto"/>
              <w:bottom w:val="single" w:sz="4" w:space="0" w:color="auto"/>
              <w:right w:val="single" w:sz="4" w:space="0" w:color="auto"/>
            </w:tcBorders>
          </w:tcPr>
          <w:p w14:paraId="2B5712B0" w14:textId="77777777" w:rsidR="00004745" w:rsidRDefault="00004745" w:rsidP="007B599C">
            <w:pPr>
              <w:pStyle w:val="NormalWeb"/>
              <w:numPr>
                <w:ilvl w:val="0"/>
                <w:numId w:val="10"/>
              </w:numP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4674BDB5" w14:textId="77777777" w:rsidR="00004745" w:rsidRDefault="00004745" w:rsidP="007B599C">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14:paraId="079EA572"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C3DADF9"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15482611"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004745" w14:paraId="5FF92656" w14:textId="77777777" w:rsidTr="00004745">
        <w:tc>
          <w:tcPr>
            <w:tcW w:w="720" w:type="dxa"/>
            <w:tcBorders>
              <w:top w:val="single" w:sz="4" w:space="0" w:color="auto"/>
              <w:left w:val="single" w:sz="4" w:space="0" w:color="auto"/>
              <w:bottom w:val="single" w:sz="4" w:space="0" w:color="auto"/>
              <w:right w:val="single" w:sz="4" w:space="0" w:color="auto"/>
            </w:tcBorders>
          </w:tcPr>
          <w:p w14:paraId="07250CB0" w14:textId="77777777" w:rsidR="00004745" w:rsidRDefault="00004745" w:rsidP="007B599C">
            <w:pPr>
              <w:pStyle w:val="NormalWeb"/>
              <w:numPr>
                <w:ilvl w:val="0"/>
                <w:numId w:val="10"/>
              </w:numPr>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3364740F" w14:textId="77777777" w:rsidR="00004745" w:rsidRDefault="00004745" w:rsidP="007B599C">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14:paraId="2FC53F2A"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14EE52"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p w14:paraId="6707A53D" w14:textId="77777777" w:rsidR="00004745" w:rsidRDefault="00004745" w:rsidP="007B59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B5B131E" w14:textId="77777777" w:rsidR="00004745" w:rsidRDefault="00004745" w:rsidP="007B599C">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rsidR="00004745" w14:paraId="60A026CF" w14:textId="77777777" w:rsidTr="00004745">
        <w:tc>
          <w:tcPr>
            <w:tcW w:w="720" w:type="dxa"/>
            <w:tcBorders>
              <w:top w:val="single" w:sz="4" w:space="0" w:color="auto"/>
              <w:left w:val="single" w:sz="4" w:space="0" w:color="auto"/>
              <w:bottom w:val="single" w:sz="4" w:space="0" w:color="auto"/>
              <w:right w:val="single" w:sz="4" w:space="0" w:color="auto"/>
            </w:tcBorders>
          </w:tcPr>
          <w:p w14:paraId="7440932C" w14:textId="77777777" w:rsidR="00004745" w:rsidRDefault="00004745" w:rsidP="007B599C">
            <w:pPr>
              <w:pStyle w:val="NormalWeb"/>
              <w:numPr>
                <w:ilvl w:val="0"/>
                <w:numId w:val="10"/>
              </w:numPr>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6C5AE855" w14:textId="77777777" w:rsidR="00004745" w:rsidRDefault="00004745" w:rsidP="007B599C">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768FEDB3"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A9EF0BB"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p w14:paraId="0E85DD6D"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14:paraId="408C4782" w14:textId="77777777" w:rsidR="00004745" w:rsidRDefault="00004745" w:rsidP="007B599C">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004745" w14:paraId="213741E7"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7AFDB234"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71AA8161" w14:textId="77777777" w:rsidR="00004745" w:rsidRDefault="00004745" w:rsidP="007B599C">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14:paraId="35325642"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723EABB" w14:textId="77777777" w:rsidR="00004745" w:rsidRDefault="00004745" w:rsidP="007B599C">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14:paraId="67F0F015"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վճարողի կողմից</w:t>
            </w:r>
          </w:p>
        </w:tc>
      </w:tr>
      <w:tr w:rsidR="00004745" w14:paraId="302D4569"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5FE80073"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2662B32" w14:textId="77777777" w:rsidR="00004745" w:rsidRDefault="00004745" w:rsidP="007B599C">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0493FAD4"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C0A4C71"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p w14:paraId="72235214" w14:textId="77777777" w:rsidR="00004745" w:rsidRDefault="00004745" w:rsidP="007B599C">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14:paraId="5010D0F6"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վճարողի կողմից</w:t>
            </w:r>
          </w:p>
        </w:tc>
      </w:tr>
      <w:tr w:rsidR="00004745" w14:paraId="54A82999"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53CC9107"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69E4A91C" w14:textId="77777777" w:rsidR="00004745" w:rsidRDefault="00004745" w:rsidP="007B599C">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14:paraId="043882C6"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6FD931E" w14:textId="77777777" w:rsidR="00004745" w:rsidRDefault="00004745" w:rsidP="007B599C">
            <w:pPr>
              <w:jc w:val="center"/>
              <w:rPr>
                <w:rFonts w:ascii="GHEA Grapalat" w:hAnsi="GHEA Grapalat"/>
                <w:sz w:val="20"/>
                <w:szCs w:val="20"/>
              </w:rPr>
            </w:pPr>
            <w:r>
              <w:rPr>
                <w:rFonts w:ascii="GHEA Grapalat" w:hAnsi="GHEA Grapalat"/>
                <w:sz w:val="20"/>
                <w:szCs w:val="20"/>
              </w:rPr>
              <w:t>ոչ պարտադիր</w:t>
            </w:r>
          </w:p>
          <w:p w14:paraId="49018751"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14:paraId="5AB108B7"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վճարողի կողմից</w:t>
            </w:r>
          </w:p>
        </w:tc>
      </w:tr>
      <w:tr w:rsidR="00004745" w14:paraId="07780A2F"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5250B99C" w14:textId="77777777" w:rsidR="00004745" w:rsidRDefault="00004745" w:rsidP="007B599C">
            <w:pPr>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hideMark/>
          </w:tcPr>
          <w:p w14:paraId="7DED6624" w14:textId="77777777" w:rsidR="00004745" w:rsidRDefault="00004745" w:rsidP="007B599C">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14:paraId="1774766E"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9F01D78" w14:textId="77777777" w:rsidR="00004745" w:rsidRDefault="00004745" w:rsidP="007B599C">
            <w:pPr>
              <w:jc w:val="center"/>
              <w:rPr>
                <w:rFonts w:ascii="GHEA Grapalat" w:hAnsi="GHEA Grapalat"/>
                <w:sz w:val="20"/>
                <w:szCs w:val="20"/>
              </w:rPr>
            </w:pPr>
            <w:r>
              <w:rPr>
                <w:rFonts w:ascii="GHEA Grapalat" w:hAnsi="GHEA Grapalat"/>
                <w:sz w:val="20"/>
                <w:szCs w:val="20"/>
              </w:rPr>
              <w:t>ոչ պարտադիր</w:t>
            </w:r>
          </w:p>
          <w:p w14:paraId="3BA777AF"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14:paraId="22A74E6A"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վճարողի կողմից</w:t>
            </w:r>
          </w:p>
        </w:tc>
      </w:tr>
      <w:tr w:rsidR="00004745" w14:paraId="7C468516"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232B601A"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521293AB" w14:textId="77777777" w:rsidR="00004745" w:rsidRDefault="00004745" w:rsidP="007B599C">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2DB7F93D"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5E16524"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p w14:paraId="32F1D099"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14:paraId="01DC521B" w14:textId="77777777" w:rsidR="00004745" w:rsidRDefault="00004745" w:rsidP="007B599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004745" w14:paraId="5531A2E2"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386C8E70"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37A12964" w14:textId="77777777" w:rsidR="00004745" w:rsidRDefault="00004745" w:rsidP="007B599C">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3CBDBED7"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64F0BF4" w14:textId="77777777" w:rsidR="00004745" w:rsidRDefault="00004745" w:rsidP="007B599C">
            <w:pPr>
              <w:jc w:val="center"/>
              <w:rPr>
                <w:rFonts w:ascii="GHEA Grapalat" w:hAnsi="GHEA Grapalat"/>
                <w:sz w:val="20"/>
                <w:szCs w:val="20"/>
              </w:rPr>
            </w:pPr>
            <w:r>
              <w:rPr>
                <w:rFonts w:ascii="GHEA Grapalat" w:hAnsi="GHEA Grapalat"/>
                <w:sz w:val="20"/>
                <w:szCs w:val="20"/>
              </w:rPr>
              <w:t>ոչ պարտադիր</w:t>
            </w:r>
          </w:p>
          <w:p w14:paraId="318A8547" w14:textId="77777777" w:rsidR="00004745" w:rsidRDefault="00004745" w:rsidP="007B599C">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2A27D561" w14:textId="77777777" w:rsidR="00004745" w:rsidRDefault="00004745" w:rsidP="007B599C">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004745" w14:paraId="19A8E0DA"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6C429E3A"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2BD0703" w14:textId="77777777" w:rsidR="00004745" w:rsidRDefault="00004745" w:rsidP="007B599C">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14:paraId="38C2E651"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80A7E4E" w14:textId="77777777" w:rsidR="00004745" w:rsidRDefault="00004745" w:rsidP="007B599C">
            <w:pPr>
              <w:jc w:val="center"/>
              <w:rPr>
                <w:rFonts w:ascii="GHEA Grapalat" w:hAnsi="GHEA Grapalat"/>
                <w:sz w:val="20"/>
                <w:szCs w:val="20"/>
              </w:rPr>
            </w:pPr>
            <w:r>
              <w:rPr>
                <w:rFonts w:ascii="GHEA Grapalat" w:hAnsi="GHEA Grapalat"/>
                <w:sz w:val="20"/>
                <w:szCs w:val="20"/>
              </w:rPr>
              <w:t>ոչ պարտադիր</w:t>
            </w:r>
          </w:p>
          <w:p w14:paraId="359C37C0" w14:textId="77777777" w:rsidR="00004745" w:rsidRDefault="00004745" w:rsidP="007B599C">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14:paraId="45138A2E" w14:textId="77777777" w:rsidR="00004745" w:rsidRDefault="00004745" w:rsidP="007B599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004745" w14:paraId="58A3EDD6"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7EC6D260"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2C819C25" w14:textId="77777777" w:rsidR="00004745" w:rsidRDefault="00004745" w:rsidP="007B599C">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hideMark/>
          </w:tcPr>
          <w:p w14:paraId="0350073E"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0329A29"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2050D910" w14:textId="77777777" w:rsidR="00004745" w:rsidRDefault="00004745" w:rsidP="007B599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004745" w14:paraId="60D3EBD4"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23E81F55"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1B06CBA2" w14:textId="77777777" w:rsidR="00004745" w:rsidRDefault="00004745" w:rsidP="007B599C">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6EBED1D4"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98492E6"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p w14:paraId="5E045626"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14:paraId="6769CC6A" w14:textId="77777777" w:rsidR="00004745" w:rsidRDefault="00004745" w:rsidP="007B599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004745" w14:paraId="548003B6"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3D0AFE61"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69CDAB53" w14:textId="77777777" w:rsidR="00004745" w:rsidRDefault="00004745" w:rsidP="007B599C">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14:paraId="12327210"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44E7A4C"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p w14:paraId="41B68F13"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14:paraId="139BA119" w14:textId="77777777" w:rsidR="00004745" w:rsidRDefault="00004745" w:rsidP="007B599C">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rsidR="00004745" w:rsidRPr="00550E07" w14:paraId="5154A973"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4E1B4FD5"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8D27BBE" w14:textId="77777777" w:rsidR="00004745" w:rsidRDefault="00004745" w:rsidP="007B599C">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0DE1E7F1" w14:textId="77777777" w:rsidR="00004745" w:rsidRDefault="00004745" w:rsidP="007B599C">
            <w:pPr>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E8BB9B5"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ոչ պարտադիր</w:t>
            </w:r>
          </w:p>
          <w:p w14:paraId="41600E39" w14:textId="77777777" w:rsidR="00004745" w:rsidRDefault="00004745" w:rsidP="007B599C">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1D0E86C3" w14:textId="77777777" w:rsidR="00004745" w:rsidRDefault="00004745" w:rsidP="007B599C">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004745" w14:paraId="30EC895B"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37F58CFA"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622E1162" w14:textId="77777777" w:rsidR="00004745" w:rsidRDefault="00004745" w:rsidP="007B599C">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14:paraId="1C5DD025"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606D25D"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5EC11918"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վճարողի կողմից</w:t>
            </w:r>
          </w:p>
        </w:tc>
      </w:tr>
      <w:tr w:rsidR="00004745" w:rsidRPr="00550E07" w14:paraId="0F99C933"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7D5E4784"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4EA7C87" w14:textId="77777777" w:rsidR="00004745" w:rsidRDefault="00004745" w:rsidP="007B599C">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14:paraId="52B81E55"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C70942B" w14:textId="77777777" w:rsidR="00004745" w:rsidRDefault="00004745" w:rsidP="007B599C">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5F1280A"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004745" w14:paraId="3BCD283F"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19C85A88"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3645E54E" w14:textId="77777777" w:rsidR="00004745" w:rsidRDefault="00004745" w:rsidP="007B599C">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327AA945"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6BC7DEE"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p w14:paraId="2837E057" w14:textId="77777777" w:rsidR="00004745" w:rsidRDefault="00004745" w:rsidP="007B599C">
            <w:pPr>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2A62B06" w14:textId="77777777" w:rsidR="00004745" w:rsidRDefault="00004745" w:rsidP="007B599C">
            <w:pPr>
              <w:jc w:val="center"/>
              <w:rPr>
                <w:rFonts w:ascii="GHEA Grapalat" w:hAnsi="GHEA Grapalat"/>
                <w:sz w:val="20"/>
                <w:szCs w:val="20"/>
                <w:lang w:val="hy-AM"/>
              </w:rPr>
            </w:pPr>
            <w:r>
              <w:rPr>
                <w:rFonts w:ascii="GHEA Grapalat" w:hAnsi="GHEA Grapalat"/>
                <w:sz w:val="20"/>
                <w:szCs w:val="20"/>
              </w:rPr>
              <w:lastRenderedPageBreak/>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rsidR="00004745" w:rsidRPr="00550E07" w14:paraId="7EBAFFC5"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488DD307"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hideMark/>
          </w:tcPr>
          <w:p w14:paraId="03E591BB" w14:textId="77777777" w:rsidR="00004745" w:rsidRDefault="00004745" w:rsidP="007B599C">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191472C6"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083E67A" w14:textId="77777777" w:rsidR="00004745" w:rsidRDefault="00004745" w:rsidP="007B599C">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1F2DBA47" w14:textId="77777777" w:rsidR="00004745" w:rsidRDefault="00004745" w:rsidP="007B599C">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384FF51C" w14:textId="77777777" w:rsidR="00004745" w:rsidRDefault="00004745" w:rsidP="007B599C">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6E7AF94D"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004745" w14:paraId="1BA3D330"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66F3320F"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AD44F48" w14:textId="77777777" w:rsidR="00004745" w:rsidRDefault="00004745" w:rsidP="007B599C">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14:paraId="5DF22ADC"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E63327C" w14:textId="77777777" w:rsidR="00004745" w:rsidRDefault="00004745" w:rsidP="007B599C">
            <w:pPr>
              <w:jc w:val="center"/>
              <w:rPr>
                <w:rFonts w:ascii="GHEA Grapalat" w:hAnsi="GHEA Grapalat"/>
                <w:sz w:val="20"/>
                <w:szCs w:val="20"/>
              </w:rPr>
            </w:pPr>
            <w:r>
              <w:rPr>
                <w:rFonts w:ascii="GHEA Grapalat" w:hAnsi="GHEA Grapalat"/>
                <w:sz w:val="20"/>
                <w:szCs w:val="20"/>
              </w:rPr>
              <w:t>ոչ պարտադիր</w:t>
            </w:r>
          </w:p>
          <w:p w14:paraId="2E947C7D"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11789F28"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5B7E698B"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rsidR="00004745" w:rsidRPr="00550E07" w14:paraId="213D562D"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76E99C2B"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7B19259D" w14:textId="77777777" w:rsidR="00004745" w:rsidRDefault="00004745" w:rsidP="007B599C">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0EC4EBF4"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9CA31E"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p w14:paraId="1B2A8793" w14:textId="77777777" w:rsidR="00004745" w:rsidRDefault="00004745" w:rsidP="007B599C">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99FC56E" w14:textId="77777777" w:rsidR="00004745" w:rsidRDefault="00004745" w:rsidP="007B59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165DB30"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0B968C32"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298CFFC8" w14:textId="77777777" w:rsidR="00004745" w:rsidRDefault="00004745" w:rsidP="007B599C">
            <w:pPr>
              <w:jc w:val="center"/>
              <w:rPr>
                <w:rFonts w:ascii="GHEA Grapalat" w:hAnsi="GHEA Grapalat"/>
                <w:sz w:val="20"/>
                <w:szCs w:val="20"/>
                <w:lang w:val="hy-AM"/>
              </w:rPr>
            </w:pPr>
          </w:p>
        </w:tc>
      </w:tr>
      <w:tr w:rsidR="00004745" w:rsidRPr="00550E07" w14:paraId="26BF121A" w14:textId="77777777" w:rsidTr="00004745">
        <w:tc>
          <w:tcPr>
            <w:tcW w:w="720" w:type="dxa"/>
            <w:tcBorders>
              <w:top w:val="single" w:sz="4" w:space="0" w:color="auto"/>
              <w:left w:val="single" w:sz="4" w:space="0" w:color="auto"/>
              <w:bottom w:val="single" w:sz="4" w:space="0" w:color="auto"/>
              <w:right w:val="single" w:sz="4" w:space="0" w:color="auto"/>
            </w:tcBorders>
            <w:vAlign w:val="center"/>
            <w:hideMark/>
          </w:tcPr>
          <w:p w14:paraId="491FD0DE" w14:textId="77777777" w:rsidR="00004745" w:rsidRDefault="00004745" w:rsidP="007B599C">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649CAA4A" w14:textId="77777777" w:rsidR="00004745" w:rsidRDefault="00004745" w:rsidP="007B599C">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14:paraId="693DCA52"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287AC25" w14:textId="77777777" w:rsidR="00004745" w:rsidRDefault="00004745" w:rsidP="007B599C">
            <w:pPr>
              <w:jc w:val="center"/>
              <w:rPr>
                <w:rFonts w:ascii="GHEA Grapalat" w:hAnsi="GHEA Grapalat"/>
                <w:sz w:val="20"/>
                <w:szCs w:val="20"/>
              </w:rPr>
            </w:pPr>
            <w:r>
              <w:rPr>
                <w:rFonts w:ascii="GHEA Grapalat" w:hAnsi="GHEA Grapalat"/>
                <w:sz w:val="20"/>
                <w:szCs w:val="20"/>
              </w:rPr>
              <w:t xml:space="preserve">պարտադիր` </w:t>
            </w:r>
          </w:p>
          <w:p w14:paraId="29E3C0B0" w14:textId="77777777" w:rsidR="00004745" w:rsidRDefault="00004745" w:rsidP="007B599C">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2163F117"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1224BEF9"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004745" w14:paraId="2FD95FA2"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0B263967"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5474E29C" w14:textId="77777777" w:rsidR="00004745" w:rsidRDefault="00004745" w:rsidP="007B599C">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23264B5F"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F26470B"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 xml:space="preserve">՝ </w:t>
            </w:r>
          </w:p>
          <w:p w14:paraId="4A802811" w14:textId="77777777" w:rsidR="00004745" w:rsidRDefault="00004745" w:rsidP="007B599C">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14:paraId="318E016C" w14:textId="77777777" w:rsidR="00004745" w:rsidRDefault="00004745" w:rsidP="007B599C">
            <w:pPr>
              <w:jc w:val="center"/>
              <w:rPr>
                <w:rFonts w:ascii="GHEA Grapalat" w:hAnsi="GHEA Grapalat"/>
                <w:sz w:val="20"/>
                <w:szCs w:val="20"/>
              </w:rPr>
            </w:pPr>
            <w:r>
              <w:rPr>
                <w:rFonts w:ascii="GHEA Grapalat" w:hAnsi="GHEA Grapalat"/>
                <w:sz w:val="20"/>
                <w:szCs w:val="20"/>
              </w:rPr>
              <w:t>ստորագրվում է շահառուի կողմից</w:t>
            </w:r>
          </w:p>
        </w:tc>
      </w:tr>
      <w:tr w:rsidR="00004745" w14:paraId="11BC440F" w14:textId="77777777" w:rsidTr="00004745">
        <w:tc>
          <w:tcPr>
            <w:tcW w:w="720" w:type="dxa"/>
            <w:tcBorders>
              <w:top w:val="single" w:sz="4" w:space="0" w:color="auto"/>
              <w:left w:val="single" w:sz="4" w:space="0" w:color="auto"/>
              <w:bottom w:val="single" w:sz="4" w:space="0" w:color="auto"/>
              <w:right w:val="single" w:sz="4" w:space="0" w:color="auto"/>
            </w:tcBorders>
            <w:vAlign w:val="center"/>
            <w:hideMark/>
          </w:tcPr>
          <w:p w14:paraId="413683B2" w14:textId="77777777" w:rsidR="00004745" w:rsidRDefault="00004745" w:rsidP="007B599C">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63672631" w14:textId="77777777" w:rsidR="00004745" w:rsidRDefault="00004745" w:rsidP="007B599C">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14:paraId="0731208A"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2B9EF7B" w14:textId="77777777" w:rsidR="00004745" w:rsidRDefault="00004745" w:rsidP="007B599C">
            <w:pPr>
              <w:jc w:val="center"/>
              <w:rPr>
                <w:rFonts w:ascii="GHEA Grapalat" w:hAnsi="GHEA Grapalat"/>
                <w:sz w:val="20"/>
                <w:szCs w:val="20"/>
              </w:rPr>
            </w:pPr>
            <w:r>
              <w:rPr>
                <w:rFonts w:ascii="GHEA Grapalat" w:hAnsi="GHEA Grapalat"/>
                <w:sz w:val="20"/>
                <w:szCs w:val="20"/>
              </w:rPr>
              <w:t xml:space="preserve">պարտադիր` </w:t>
            </w:r>
          </w:p>
          <w:p w14:paraId="3224EEA4" w14:textId="77777777" w:rsidR="00004745" w:rsidRDefault="00004745" w:rsidP="007B599C">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14:paraId="4DE3E2D2" w14:textId="77777777" w:rsidR="00004745" w:rsidRDefault="00004745" w:rsidP="007B599C">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3A816995"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004745" w14:paraId="540FC6CA"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7E8BBF7F" w14:textId="77777777" w:rsidR="00004745" w:rsidRDefault="00004745" w:rsidP="007B599C">
            <w:pPr>
              <w:jc w:val="cente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523E795A" w14:textId="77777777" w:rsidR="00004745" w:rsidRDefault="00004745" w:rsidP="007B599C">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41C2423E"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474287A"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p w14:paraId="0741B600" w14:textId="77777777" w:rsidR="00004745" w:rsidRDefault="00004745" w:rsidP="007B599C">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EEFE421" w14:textId="77777777" w:rsidR="00004745" w:rsidRDefault="00004745" w:rsidP="007B599C">
            <w:pPr>
              <w:jc w:val="center"/>
              <w:rPr>
                <w:rFonts w:ascii="GHEA Grapalat" w:hAnsi="GHEA Grapalat"/>
                <w:sz w:val="20"/>
                <w:szCs w:val="20"/>
              </w:rPr>
            </w:pPr>
          </w:p>
        </w:tc>
      </w:tr>
      <w:tr w:rsidR="00004745" w14:paraId="4C45387C" w14:textId="77777777" w:rsidTr="00004745">
        <w:tc>
          <w:tcPr>
            <w:tcW w:w="720" w:type="dxa"/>
            <w:tcBorders>
              <w:top w:val="single" w:sz="4" w:space="0" w:color="auto"/>
              <w:left w:val="single" w:sz="4" w:space="0" w:color="auto"/>
              <w:bottom w:val="single" w:sz="4" w:space="0" w:color="auto"/>
              <w:right w:val="single" w:sz="4" w:space="0" w:color="auto"/>
            </w:tcBorders>
            <w:vAlign w:val="center"/>
            <w:hideMark/>
          </w:tcPr>
          <w:p w14:paraId="7C4A1682" w14:textId="77777777" w:rsidR="00004745" w:rsidRDefault="00004745" w:rsidP="007B599C">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14E8558" w14:textId="77777777" w:rsidR="00004745" w:rsidRDefault="00004745" w:rsidP="007B599C">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hideMark/>
          </w:tcPr>
          <w:p w14:paraId="7C5E4E37"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8EB9E99"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p w14:paraId="12302EEC" w14:textId="77777777" w:rsidR="00004745" w:rsidRDefault="00004745" w:rsidP="007B599C">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D84D751" w14:textId="77777777" w:rsidR="00004745" w:rsidRDefault="00004745" w:rsidP="007B599C">
            <w:pPr>
              <w:jc w:val="center"/>
              <w:rPr>
                <w:rFonts w:ascii="GHEA Grapalat" w:hAnsi="GHEA Grapalat"/>
                <w:sz w:val="20"/>
                <w:szCs w:val="20"/>
              </w:rPr>
            </w:pPr>
          </w:p>
        </w:tc>
      </w:tr>
      <w:tr w:rsidR="00004745" w14:paraId="086C9BEC"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1694C2C5" w14:textId="77777777" w:rsidR="00004745" w:rsidRDefault="00004745" w:rsidP="007B599C">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6400AB3F" w14:textId="77777777" w:rsidR="00004745" w:rsidRDefault="00004745" w:rsidP="007B599C">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08B68C1F"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E2A3AE1"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p w14:paraId="1521BDBB" w14:textId="77777777" w:rsidR="00004745" w:rsidRDefault="00004745" w:rsidP="007B599C">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A78694D" w14:textId="77777777" w:rsidR="00004745" w:rsidRDefault="00004745" w:rsidP="007B599C">
            <w:pPr>
              <w:jc w:val="center"/>
              <w:rPr>
                <w:rFonts w:ascii="GHEA Grapalat" w:hAnsi="GHEA Grapalat"/>
                <w:sz w:val="20"/>
                <w:szCs w:val="20"/>
              </w:rPr>
            </w:pPr>
          </w:p>
        </w:tc>
      </w:tr>
      <w:tr w:rsidR="00004745" w14:paraId="05ACD5DD"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49A66442" w14:textId="77777777" w:rsidR="00004745" w:rsidRDefault="00004745" w:rsidP="007B599C">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0F61024F" w14:textId="77777777" w:rsidR="00004745" w:rsidRDefault="00004745" w:rsidP="007B599C">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17A24B5F"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832379B" w14:textId="77777777" w:rsidR="00004745" w:rsidRDefault="00004745" w:rsidP="007B599C">
            <w:pPr>
              <w:jc w:val="center"/>
              <w:rPr>
                <w:rFonts w:ascii="GHEA Grapalat" w:hAnsi="GHEA Grapalat"/>
                <w:sz w:val="20"/>
                <w:szCs w:val="20"/>
              </w:rPr>
            </w:pPr>
            <w:r>
              <w:rPr>
                <w:rFonts w:ascii="GHEA Grapalat" w:hAnsi="GHEA Grapalat"/>
                <w:sz w:val="20"/>
                <w:szCs w:val="20"/>
              </w:rPr>
              <w:t>ոչ պարտադիր</w:t>
            </w:r>
          </w:p>
          <w:p w14:paraId="498C02B6"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50CBF2" w14:textId="77777777" w:rsidR="00004745" w:rsidRDefault="00004745" w:rsidP="007B599C">
            <w:pPr>
              <w:jc w:val="center"/>
              <w:rPr>
                <w:rFonts w:ascii="GHEA Grapalat" w:hAnsi="GHEA Grapalat"/>
                <w:sz w:val="20"/>
                <w:szCs w:val="20"/>
              </w:rPr>
            </w:pPr>
          </w:p>
        </w:tc>
      </w:tr>
      <w:tr w:rsidR="00004745" w14:paraId="7921730D"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529535AF" w14:textId="77777777" w:rsidR="00004745" w:rsidRDefault="00004745" w:rsidP="007B599C">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1394F78" w14:textId="77777777" w:rsidR="00004745" w:rsidRDefault="00004745" w:rsidP="007B599C">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14:paraId="4EAA80B7"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E18C950"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17F0044A"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դրոշմակնիքը 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E15908" w14:textId="77777777" w:rsidR="00004745" w:rsidRDefault="00004745" w:rsidP="007B599C">
            <w:pPr>
              <w:jc w:val="center"/>
              <w:rPr>
                <w:rFonts w:ascii="GHEA Grapalat" w:hAnsi="GHEA Grapalat"/>
                <w:sz w:val="20"/>
                <w:szCs w:val="20"/>
              </w:rPr>
            </w:pPr>
          </w:p>
        </w:tc>
      </w:tr>
      <w:tr w:rsidR="00004745" w14:paraId="070BEF88" w14:textId="77777777" w:rsidTr="00004745">
        <w:tc>
          <w:tcPr>
            <w:tcW w:w="720" w:type="dxa"/>
            <w:tcBorders>
              <w:top w:val="single" w:sz="4" w:space="0" w:color="auto"/>
              <w:left w:val="single" w:sz="4" w:space="0" w:color="auto"/>
              <w:bottom w:val="single" w:sz="4" w:space="0" w:color="auto"/>
              <w:right w:val="single" w:sz="4" w:space="0" w:color="auto"/>
            </w:tcBorders>
            <w:hideMark/>
          </w:tcPr>
          <w:p w14:paraId="1347B056" w14:textId="77777777" w:rsidR="00004745" w:rsidRDefault="00004745" w:rsidP="007B599C">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40449B66" w14:textId="77777777" w:rsidR="00004745" w:rsidRDefault="00004745" w:rsidP="007B599C">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230A6ED3" w14:textId="77777777" w:rsidR="00004745" w:rsidRDefault="00004745" w:rsidP="007B59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24A552A"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58B21528" w14:textId="77777777" w:rsidR="00004745" w:rsidRDefault="00004745" w:rsidP="007B599C">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սույն տվյալները 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2E284C2" w14:textId="77777777" w:rsidR="00004745" w:rsidRDefault="00004745" w:rsidP="007B599C">
            <w:pPr>
              <w:jc w:val="center"/>
              <w:rPr>
                <w:rFonts w:ascii="GHEA Grapalat" w:hAnsi="GHEA Grapalat"/>
                <w:sz w:val="20"/>
                <w:szCs w:val="20"/>
              </w:rPr>
            </w:pPr>
          </w:p>
        </w:tc>
      </w:tr>
    </w:tbl>
    <w:p w14:paraId="6FF0DAD8" w14:textId="77777777" w:rsidR="00004745" w:rsidRDefault="00004745" w:rsidP="007B599C">
      <w:pPr>
        <w:pStyle w:val="BodyTextIndent"/>
        <w:spacing w:after="0" w:line="240" w:lineRule="auto"/>
        <w:ind w:firstLine="720"/>
        <w:jc w:val="right"/>
        <w:rPr>
          <w:rFonts w:ascii="GHEA Grapalat" w:hAnsi="GHEA Grapalat" w:cs="Sylfaen"/>
          <w:sz w:val="20"/>
        </w:rPr>
      </w:pPr>
    </w:p>
    <w:p w14:paraId="06087148" w14:textId="77777777" w:rsidR="00004745" w:rsidRDefault="00004745" w:rsidP="007B599C">
      <w:pPr>
        <w:pStyle w:val="BodyTextIndent"/>
        <w:spacing w:after="0" w:line="240" w:lineRule="auto"/>
        <w:ind w:firstLine="720"/>
        <w:jc w:val="right"/>
        <w:rPr>
          <w:rFonts w:ascii="GHEA Grapalat" w:hAnsi="GHEA Grapalat" w:cs="Sylfaen"/>
          <w:sz w:val="20"/>
        </w:rPr>
      </w:pPr>
    </w:p>
    <w:p w14:paraId="0CEE7E59" w14:textId="77777777" w:rsidR="00004745" w:rsidRDefault="00004745" w:rsidP="007B599C">
      <w:pPr>
        <w:pStyle w:val="BodyTextIndent"/>
        <w:spacing w:after="0" w:line="240" w:lineRule="auto"/>
        <w:ind w:firstLine="720"/>
        <w:jc w:val="right"/>
        <w:rPr>
          <w:rFonts w:ascii="GHEA Grapalat" w:hAnsi="GHEA Grapalat" w:cs="Sylfaen"/>
          <w:sz w:val="20"/>
        </w:rPr>
      </w:pPr>
    </w:p>
    <w:p w14:paraId="3471CFBC" w14:textId="77777777" w:rsidR="00004745" w:rsidRDefault="00004745" w:rsidP="007B599C">
      <w:pPr>
        <w:pStyle w:val="BodyTextIndent"/>
        <w:spacing w:after="0" w:line="240" w:lineRule="auto"/>
        <w:ind w:firstLine="720"/>
        <w:jc w:val="right"/>
        <w:rPr>
          <w:rFonts w:ascii="GHEA Grapalat" w:hAnsi="GHEA Grapalat" w:cs="Sylfaen"/>
          <w:sz w:val="20"/>
        </w:rPr>
      </w:pPr>
    </w:p>
    <w:p w14:paraId="084F6D07" w14:textId="1984A560" w:rsidR="00004745" w:rsidRDefault="00004745" w:rsidP="00524677">
      <w:pPr>
        <w:pStyle w:val="NormalWeb"/>
        <w:ind w:left="0" w:firstLine="567"/>
        <w:jc w:val="right"/>
        <w:rPr>
          <w:lang w:val="hy-AM"/>
        </w:rPr>
      </w:pPr>
      <w:r>
        <w:rPr>
          <w:rFonts w:ascii="GHEA Grapalat" w:hAnsi="GHEA Grapalat"/>
          <w:b/>
          <w:sz w:val="20"/>
          <w:szCs w:val="20"/>
          <w:lang w:val="hy-AM"/>
        </w:rPr>
        <w:br w:type="page"/>
      </w:r>
    </w:p>
    <w:p w14:paraId="2B0581CB" w14:textId="77777777" w:rsidR="00004745" w:rsidRDefault="00004745" w:rsidP="007B599C">
      <w:pPr>
        <w:rPr>
          <w:lang w:val="hy-AM"/>
        </w:rPr>
      </w:pPr>
    </w:p>
    <w:p w14:paraId="0D5103A5" w14:textId="77777777" w:rsidR="00004745" w:rsidRDefault="00004745" w:rsidP="007B599C">
      <w:pPr>
        <w:pStyle w:val="NormalWeb"/>
        <w:ind w:left="0" w:firstLine="567"/>
        <w:jc w:val="right"/>
        <w:rPr>
          <w:rFonts w:ascii="GHEA Grapalat" w:hAnsi="GHEA Grapalat" w:cs="Sylfaen"/>
          <w:b/>
          <w:sz w:val="20"/>
          <w:szCs w:val="20"/>
          <w:lang w:val="hy-AM" w:eastAsia="en-US"/>
        </w:rPr>
      </w:pPr>
      <w:r>
        <w:rPr>
          <w:rFonts w:ascii="GHEA Grapalat" w:hAnsi="GHEA Grapalat" w:cs="Sylfaen"/>
          <w:b/>
          <w:sz w:val="20"/>
          <w:szCs w:val="20"/>
          <w:lang w:val="hy-AM" w:eastAsia="en-US"/>
        </w:rPr>
        <w:t>Հավելված 6</w:t>
      </w:r>
    </w:p>
    <w:p w14:paraId="78057B93" w14:textId="69DBC3ED" w:rsidR="00004745" w:rsidRDefault="00004745" w:rsidP="007B599C">
      <w:pPr>
        <w:pStyle w:val="NormalWeb"/>
        <w:ind w:left="0" w:firstLine="567"/>
        <w:jc w:val="right"/>
        <w:rPr>
          <w:rFonts w:ascii="GHEA Grapalat" w:hAnsi="GHEA Grapalat" w:cs="Sylfaen"/>
          <w:b/>
          <w:sz w:val="20"/>
          <w:szCs w:val="20"/>
          <w:lang w:val="hy-AM" w:eastAsia="en-US"/>
        </w:rPr>
      </w:pPr>
      <w:r>
        <w:rPr>
          <w:rFonts w:ascii="GHEA Grapalat" w:hAnsi="GHEA Grapalat" w:cs="Sylfaen"/>
          <w:b/>
          <w:sz w:val="20"/>
          <w:szCs w:val="20"/>
          <w:lang w:val="hy-AM" w:eastAsia="en-US"/>
        </w:rPr>
        <w:t>«</w:t>
      </w:r>
      <w:r w:rsidR="003A63B5">
        <w:rPr>
          <w:rFonts w:ascii="GHEA Grapalat" w:hAnsi="GHEA Grapalat" w:cs="Sylfaen"/>
          <w:b/>
          <w:sz w:val="20"/>
          <w:szCs w:val="20"/>
          <w:lang w:val="hy-AM" w:eastAsia="en-US"/>
        </w:rPr>
        <w:t xml:space="preserve">ԵՔ-ԲՄԱՇՁԲ-24/15 </w:t>
      </w:r>
      <w:r>
        <w:rPr>
          <w:rFonts w:ascii="GHEA Grapalat" w:hAnsi="GHEA Grapalat" w:cs="Sylfaen"/>
          <w:b/>
          <w:sz w:val="20"/>
          <w:szCs w:val="20"/>
          <w:lang w:val="hy-AM" w:eastAsia="en-US"/>
        </w:rPr>
        <w:t>»*  ծածկագրով</w:t>
      </w:r>
    </w:p>
    <w:p w14:paraId="05629DCF" w14:textId="77777777" w:rsidR="00004745" w:rsidRDefault="00004745" w:rsidP="007B599C">
      <w:pPr>
        <w:pStyle w:val="NormalWeb"/>
        <w:ind w:left="0" w:firstLine="567"/>
        <w:jc w:val="right"/>
        <w:rPr>
          <w:rFonts w:ascii="GHEA Grapalat" w:hAnsi="GHEA Grapalat" w:cs="Sylfaen"/>
          <w:b/>
          <w:sz w:val="20"/>
          <w:szCs w:val="20"/>
          <w:lang w:val="hy-AM" w:eastAsia="en-US"/>
        </w:rPr>
      </w:pPr>
      <w:r>
        <w:rPr>
          <w:rFonts w:ascii="GHEA Grapalat" w:hAnsi="GHEA Grapalat" w:cs="Sylfaen"/>
          <w:b/>
          <w:sz w:val="20"/>
          <w:szCs w:val="20"/>
          <w:lang w:val="hy-AM" w:eastAsia="en-US"/>
        </w:rPr>
        <w:t>բաց մրցույթի հրավերի</w:t>
      </w:r>
    </w:p>
    <w:p w14:paraId="334CB4CA" w14:textId="77777777" w:rsidR="00004745" w:rsidRDefault="00004745" w:rsidP="007B599C">
      <w:pPr>
        <w:pStyle w:val="NormalWeb"/>
        <w:ind w:left="0" w:firstLine="567"/>
        <w:jc w:val="right"/>
        <w:rPr>
          <w:rFonts w:ascii="GHEA Grapalat" w:hAnsi="GHEA Grapalat" w:cs="Sylfaen"/>
          <w:b/>
          <w:sz w:val="20"/>
          <w:szCs w:val="20"/>
          <w:lang w:val="hy-AM" w:eastAsia="en-US"/>
        </w:rPr>
      </w:pPr>
    </w:p>
    <w:p w14:paraId="72A89395" w14:textId="77777777" w:rsidR="006E6F52" w:rsidRPr="00FB1EC7" w:rsidRDefault="006E6F52" w:rsidP="006E6F52">
      <w:pPr>
        <w:tabs>
          <w:tab w:val="left" w:pos="2268"/>
        </w:tabs>
        <w:ind w:left="-284" w:firstLine="284"/>
        <w:jc w:val="right"/>
        <w:rPr>
          <w:rFonts w:ascii="GHEA Grapalat" w:hAnsi="GHEA Grapalat"/>
          <w:lang w:val="es-ES"/>
        </w:rPr>
      </w:pPr>
    </w:p>
    <w:p w14:paraId="4832ACCC" w14:textId="77777777" w:rsidR="006E6F52" w:rsidRPr="00FB1EC7" w:rsidRDefault="006E6F52" w:rsidP="006E6F52">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5B1BD6B7" w14:textId="77777777" w:rsidR="006E6F52" w:rsidRPr="00FB1EC7" w:rsidRDefault="006E6F52" w:rsidP="006E6F52">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560904B1" w14:textId="77777777" w:rsidR="006E6F52" w:rsidRPr="00FB1EC7" w:rsidRDefault="006E6F52" w:rsidP="006E6F52">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305EED1" w14:textId="77777777" w:rsidR="006E6F52" w:rsidRPr="00FB1EC7" w:rsidRDefault="006E6F52" w:rsidP="006E6F52">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05A78CB7" w14:textId="77777777" w:rsidR="006E6F52" w:rsidRPr="00FB1EC7" w:rsidRDefault="006E6F52" w:rsidP="006E6F52">
      <w:pPr>
        <w:jc w:val="both"/>
        <w:rPr>
          <w:rFonts w:ascii="GHEA Grapalat" w:hAnsi="GHEA Grapalat"/>
          <w:lang w:val="es-ES"/>
        </w:rPr>
      </w:pPr>
    </w:p>
    <w:p w14:paraId="07CDF238" w14:textId="77777777" w:rsidR="006E6F52" w:rsidRPr="00FB1EC7" w:rsidRDefault="006E6F52" w:rsidP="006E6F52">
      <w:pPr>
        <w:jc w:val="both"/>
        <w:rPr>
          <w:rFonts w:ascii="GHEA Grapalat" w:hAnsi="GHEA Grapalat"/>
          <w:lang w:val="es-ES"/>
        </w:rPr>
      </w:pPr>
    </w:p>
    <w:p w14:paraId="02D2087E" w14:textId="77777777" w:rsidR="006E6F52" w:rsidRPr="00FB1EC7" w:rsidRDefault="006E6F52" w:rsidP="006E6F52">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4E9C7B73" w14:textId="77777777" w:rsidR="006E6F52" w:rsidRPr="00FB1EC7" w:rsidRDefault="006E6F52" w:rsidP="006E6F52">
      <w:pPr>
        <w:ind w:firstLine="709"/>
        <w:jc w:val="both"/>
        <w:rPr>
          <w:rFonts w:ascii="GHEA Grapalat" w:hAnsi="GHEA Grapalat"/>
          <w:b/>
          <w:lang w:val="es-ES"/>
        </w:rPr>
      </w:pPr>
    </w:p>
    <w:p w14:paraId="6438D507" w14:textId="77777777" w:rsidR="006E6F52" w:rsidRPr="00FB1EC7" w:rsidRDefault="006E6F52" w:rsidP="006E6F52">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73514DC0" w14:textId="3E0335F1" w:rsidR="006E6F52" w:rsidRPr="00456F9A" w:rsidRDefault="006E6F52" w:rsidP="006E6F52">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3A63B5">
        <w:rPr>
          <w:rFonts w:ascii="GHEA Grapalat" w:eastAsia="MS Mincho" w:hAnsi="GHEA Grapalat" w:cs="Sylfaen"/>
          <w:b/>
          <w:bCs/>
          <w:sz w:val="22"/>
          <w:lang w:val="hy-AM" w:eastAsia="ja-JP"/>
        </w:rPr>
        <w:t>Երևան քաղաքի Հրազդան գետի վրա աղբաորսիչ հարմարանքների տեղադրման</w:t>
      </w:r>
      <w:r w:rsidR="00E804BE">
        <w:rPr>
          <w:rFonts w:ascii="GHEA Grapalat" w:eastAsia="MS Mincho" w:hAnsi="GHEA Grapalat" w:cs="Sylfaen"/>
          <w:b/>
          <w:bCs/>
          <w:sz w:val="22"/>
          <w:lang w:val="hy-AM" w:eastAsia="ja-JP"/>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1120A149" w14:textId="77777777" w:rsidR="006E6F52" w:rsidRPr="00FB1EC7" w:rsidRDefault="006E6F52" w:rsidP="006E6F52">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2BD81B9A" w14:textId="77777777" w:rsidR="006E6F52" w:rsidRDefault="006E6F52" w:rsidP="006E6F52">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Pr="00BB4DFF">
        <w:rPr>
          <w:rFonts w:ascii="GHEA Grapalat" w:hAnsi="GHEA Grapalat" w:cs="Times Armenian"/>
          <w:sz w:val="22"/>
          <w:lang w:val="hy-AM"/>
        </w:rPr>
        <w:t>Համաձայն հավելված 2</w:t>
      </w:r>
      <w:r>
        <w:rPr>
          <w:rFonts w:ascii="GHEA Grapalat" w:hAnsi="GHEA Grapalat" w:cs="Times Armenian"/>
          <w:lang w:val="hy-AM"/>
        </w:rPr>
        <w:t xml:space="preserve">: </w:t>
      </w:r>
    </w:p>
    <w:p w14:paraId="1CA7B19F" w14:textId="77777777" w:rsidR="006E6F52" w:rsidRPr="00B47774" w:rsidRDefault="006E6F52" w:rsidP="006E6F52">
      <w:pPr>
        <w:tabs>
          <w:tab w:val="left" w:pos="1134"/>
        </w:tabs>
        <w:ind w:firstLine="720"/>
        <w:jc w:val="both"/>
        <w:rPr>
          <w:rFonts w:ascii="GHEA Grapalat" w:hAnsi="GHEA Grapalat" w:cs="Times Armenian"/>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855EFF5" w14:textId="77777777" w:rsidR="006E6F52" w:rsidRPr="00FB1EC7" w:rsidRDefault="006E6F52" w:rsidP="006E6F52">
      <w:pPr>
        <w:tabs>
          <w:tab w:val="left" w:pos="1134"/>
        </w:tabs>
        <w:ind w:firstLine="720"/>
        <w:jc w:val="both"/>
        <w:rPr>
          <w:rFonts w:ascii="GHEA Grapalat" w:hAnsi="GHEA Grapalat"/>
          <w:lang w:val="es-ES"/>
        </w:rPr>
      </w:pPr>
    </w:p>
    <w:p w14:paraId="43E389FB" w14:textId="77777777" w:rsidR="006E6F52" w:rsidRPr="00FB1EC7" w:rsidRDefault="006E6F52" w:rsidP="006E6F52">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0B314551" w14:textId="77777777" w:rsidR="006E6F52" w:rsidRPr="00FB1EC7" w:rsidRDefault="006E6F52" w:rsidP="006E6F52">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աշխատանքային և տեխնիկական ռեսուրսով, շինարարական նյութերով</w:t>
      </w:r>
      <w:r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7C3CF3D0" w14:textId="77777777" w:rsidR="006E6F52" w:rsidRPr="00FB1EC7" w:rsidRDefault="006E6F52" w:rsidP="006E6F52">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49626607" w14:textId="77777777" w:rsidR="006E6F52" w:rsidRPr="00FB1EC7" w:rsidRDefault="006E6F52" w:rsidP="006E6F52">
      <w:pPr>
        <w:tabs>
          <w:tab w:val="left" w:pos="1276"/>
        </w:tabs>
        <w:ind w:firstLine="720"/>
        <w:jc w:val="both"/>
        <w:rPr>
          <w:rFonts w:ascii="GHEA Grapalat" w:hAnsi="GHEA Grapalat"/>
          <w:b/>
          <w:i/>
          <w:sz w:val="20"/>
          <w:szCs w:val="20"/>
          <w:lang w:val="es-ES"/>
        </w:rPr>
      </w:pPr>
    </w:p>
    <w:p w14:paraId="5EF0F0EF" w14:textId="77777777" w:rsidR="006E6F52" w:rsidRPr="00FB1EC7" w:rsidRDefault="006E6F52" w:rsidP="006E6F52">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5C57EB39" w14:textId="77777777" w:rsidR="006E6F52" w:rsidRPr="00FB1EC7" w:rsidRDefault="006E6F52" w:rsidP="006E6F52">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33E7C0DA" w14:textId="77777777" w:rsidR="006E6F52" w:rsidRPr="00FB1EC7" w:rsidRDefault="006E6F52" w:rsidP="006E6F52">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5CDE282F" w14:textId="77777777" w:rsidR="006E6F52" w:rsidRPr="00FB1EC7" w:rsidRDefault="006E6F52" w:rsidP="006E6F52">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1B88DBB" w14:textId="77777777" w:rsidR="006E6F52" w:rsidRPr="00FB1EC7" w:rsidRDefault="006E6F52" w:rsidP="006E6F52">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0222609" w14:textId="77777777" w:rsidR="006E6F52" w:rsidRPr="00FB1EC7" w:rsidRDefault="006E6F52" w:rsidP="006E6F52">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2919FEB6" w14:textId="77777777" w:rsidR="006E6F52" w:rsidRPr="00FB1EC7" w:rsidRDefault="006E6F52" w:rsidP="006E6F52">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654D64FB" w14:textId="77777777" w:rsidR="006E6F52" w:rsidRPr="00FB1EC7" w:rsidRDefault="006E6F52" w:rsidP="006E6F52">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527DB5B" w14:textId="77777777" w:rsidR="006E6F52" w:rsidRPr="00FB1EC7" w:rsidRDefault="006E6F52" w:rsidP="006E6F52">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45171AA9" w14:textId="77777777" w:rsidR="006E6F52" w:rsidRPr="00FB1EC7" w:rsidRDefault="006E6F52" w:rsidP="006E6F52">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lastRenderedPageBreak/>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22668EC0" w14:textId="77777777" w:rsidR="006E6F52" w:rsidRPr="00FB1EC7" w:rsidRDefault="006E6F52" w:rsidP="006E6F52">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537F2EEB" w14:textId="77777777" w:rsidR="006E6F52" w:rsidRPr="00FB1EC7" w:rsidRDefault="006E6F52" w:rsidP="006E6F52">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5137DF09" w14:textId="77777777" w:rsidR="006E6F52" w:rsidRPr="00FB1EC7" w:rsidRDefault="006E6F52" w:rsidP="006E6F52">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67744B29" w14:textId="77777777" w:rsidR="006E6F52" w:rsidRPr="00FB1EC7" w:rsidRDefault="006E6F52" w:rsidP="006E6F52">
      <w:pPr>
        <w:tabs>
          <w:tab w:val="left" w:pos="1276"/>
        </w:tabs>
        <w:ind w:firstLine="720"/>
        <w:jc w:val="both"/>
        <w:rPr>
          <w:rFonts w:ascii="GHEA Grapalat" w:hAnsi="GHEA Grapalat"/>
          <w:b/>
          <w:i/>
          <w:sz w:val="20"/>
          <w:szCs w:val="20"/>
          <w:lang w:val="es-ES"/>
        </w:rPr>
      </w:pPr>
    </w:p>
    <w:p w14:paraId="73745D80" w14:textId="77777777" w:rsidR="006E6F52" w:rsidRPr="00FB1EC7" w:rsidRDefault="006E6F52" w:rsidP="006E6F52">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5233F022" w14:textId="77777777" w:rsidR="006E6F52" w:rsidRPr="00FB1EC7" w:rsidRDefault="006E6F52" w:rsidP="006E6F52">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2D903347" w14:textId="77777777" w:rsidR="006E6F52" w:rsidRPr="00FB1EC7" w:rsidRDefault="006E6F52" w:rsidP="006E6F52">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100BE5FD" w14:textId="77777777" w:rsidR="006E6F52" w:rsidRPr="00FB1EC7" w:rsidRDefault="006E6F52" w:rsidP="006E6F52">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382E16B" w14:textId="77777777" w:rsidR="006E6F52" w:rsidRPr="00FB1EC7" w:rsidRDefault="006E6F52" w:rsidP="006E6F52">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F0E9CCA" w14:textId="77777777" w:rsidR="006E6F52" w:rsidRPr="00FB1EC7" w:rsidRDefault="006E6F52" w:rsidP="006E6F52">
      <w:pPr>
        <w:tabs>
          <w:tab w:val="left" w:pos="1276"/>
        </w:tabs>
        <w:ind w:firstLine="720"/>
        <w:jc w:val="both"/>
        <w:rPr>
          <w:rFonts w:ascii="GHEA Grapalat" w:hAnsi="GHEA Grapalat"/>
          <w:b/>
          <w:i/>
          <w:lang w:val="es-ES"/>
        </w:rPr>
      </w:pPr>
    </w:p>
    <w:p w14:paraId="2EA1BFD6" w14:textId="77777777" w:rsidR="006E6F52" w:rsidRPr="00FB1EC7" w:rsidRDefault="006E6F52" w:rsidP="006E6F52">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0E492F0A" w14:textId="77777777" w:rsidR="006E6F52" w:rsidRPr="00FB1EC7" w:rsidRDefault="006E6F52" w:rsidP="006E6F52">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289E5240" w14:textId="77777777" w:rsidR="006E6F52" w:rsidRPr="00FB1EC7" w:rsidRDefault="006E6F52" w:rsidP="006E6F52">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CC61CE4" w14:textId="77777777" w:rsidR="006E6F52" w:rsidRPr="00FB1EC7" w:rsidRDefault="006E6F52" w:rsidP="006E6F52">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14:paraId="374F4726" w14:textId="77777777" w:rsidR="006E6F52" w:rsidRPr="00FB1EC7" w:rsidRDefault="006E6F52" w:rsidP="006E6F52">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77693AFE" w14:textId="77777777" w:rsidR="006E6F52" w:rsidRPr="00FB1EC7" w:rsidRDefault="006E6F52" w:rsidP="006E6F52">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 xml:space="preserve">3.4.1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առնվազն</w:t>
      </w:r>
      <w:r w:rsidRPr="00FB1EC7">
        <w:rPr>
          <w:rFonts w:ascii="GHEA Grapalat" w:hAnsi="GHEA Grapalat" w:cs="Times Armenian"/>
          <w:sz w:val="20"/>
          <w:szCs w:val="20"/>
          <w:lang w:val="es-ES"/>
        </w:rPr>
        <w:t xml:space="preserve"> ----- </w:t>
      </w:r>
      <w:r w:rsidRPr="00FB1EC7">
        <w:rPr>
          <w:rFonts w:ascii="GHEA Grapalat" w:hAnsi="GHEA Grapalat" w:cs="Sylfaen"/>
          <w:sz w:val="20"/>
          <w:szCs w:val="20"/>
          <w:lang w:val="pt-BR"/>
        </w:rPr>
        <w:t>տոկոսը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գործիքներով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մեխանիզմներով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պատշաճ</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1B091956" w14:textId="77777777" w:rsidR="006E6F52" w:rsidRPr="00EC20A0" w:rsidRDefault="006E6F52" w:rsidP="006E6F52">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71DC3D8" w14:textId="77777777" w:rsidR="006E6F52" w:rsidRPr="00FB1EC7" w:rsidRDefault="006E6F52" w:rsidP="006E6F52">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Pr>
          <w:rFonts w:ascii="GHEA Grapalat" w:hAnsi="GHEA Grapalat" w:cs="Sylfaen"/>
          <w:sz w:val="20"/>
          <w:szCs w:val="20"/>
          <w:lang w:val="pt-BR"/>
        </w:rPr>
        <w:t xml:space="preserve"> </w:t>
      </w:r>
      <w:r w:rsidRPr="006244AB">
        <w:rPr>
          <w:rFonts w:ascii="GHEA Grapalat" w:hAnsi="GHEA Grapalat" w:cs="Sylfaen"/>
          <w:sz w:val="20"/>
          <w:szCs w:val="20"/>
          <w:lang w:val="pt-BR"/>
        </w:rPr>
        <w:t>քաղաքաշինական նորմատիվատեխնիկական փաստաթղթերի և սույն պայմանագրի պայմաններին</w:t>
      </w:r>
      <w:r w:rsidRPr="00FB1EC7">
        <w:rPr>
          <w:rFonts w:ascii="GHEA Grapalat" w:hAnsi="GHEA Grapalat" w:cs="Sylfaen"/>
          <w:sz w:val="20"/>
          <w:szCs w:val="20"/>
          <w:lang w:val="pt-BR"/>
        </w:rPr>
        <w:t xml:space="preserve"> համապատասխան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6244AB">
        <w:rPr>
          <w:rFonts w:ascii="GHEA Grapalat" w:hAnsi="GHEA Grapalat" w:cs="Sylfaen"/>
          <w:sz w:val="20"/>
          <w:szCs w:val="20"/>
          <w:lang w:val="pt-BR"/>
        </w:rPr>
        <w:t xml:space="preserve"> ինժեներական հաղորդակցուղիների համակարգերի </w:t>
      </w:r>
      <w:proofErr w:type="gramStart"/>
      <w:r w:rsidRPr="006244AB">
        <w:rPr>
          <w:rFonts w:ascii="GHEA Grapalat" w:hAnsi="GHEA Grapalat" w:cs="Sylfaen"/>
          <w:sz w:val="20"/>
          <w:szCs w:val="20"/>
          <w:lang w:val="pt-BR"/>
        </w:rPr>
        <w:t>( էլեկտրամատակարարման</w:t>
      </w:r>
      <w:proofErr w:type="gramEnd"/>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ջեռուցման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6244AB">
        <w:rPr>
          <w:rFonts w:ascii="GHEA Grapalat" w:hAnsi="GHEA Grapalat" w:cs="Sylfaen"/>
          <w:sz w:val="20"/>
          <w:szCs w:val="20"/>
          <w:lang w:val="pt-BR"/>
        </w:rPr>
        <w:t>, oդափոխության</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r w:rsidRPr="006244AB">
        <w:rPr>
          <w:rFonts w:ascii="GHEA Grapalat" w:hAnsi="GHEA Grapalat" w:cs="Sylfaen"/>
          <w:sz w:val="20"/>
          <w:szCs w:val="20"/>
          <w:lang w:val="pt-BR"/>
        </w:rPr>
        <w:t>։</w:t>
      </w:r>
    </w:p>
    <w:p w14:paraId="5BEF19DF" w14:textId="77777777" w:rsidR="006E6F52" w:rsidRPr="006244AB" w:rsidRDefault="006E6F52" w:rsidP="006E6F52">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7EC06922" w14:textId="77777777" w:rsidR="006E6F52" w:rsidRPr="00FB1EC7" w:rsidRDefault="006E6F52" w:rsidP="006E6F52">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368E377C" w14:textId="77777777" w:rsidR="006E6F52" w:rsidRPr="00FB1EC7" w:rsidRDefault="006E6F52" w:rsidP="006E6F52">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08F36CE3" w14:textId="77777777" w:rsidR="006E6F52" w:rsidRPr="00C7042B" w:rsidRDefault="006E6F52" w:rsidP="006E6F52">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7DA4F5F6" w14:textId="77777777" w:rsidR="006E6F52" w:rsidRPr="00C7042B" w:rsidRDefault="006E6F52" w:rsidP="006E6F52">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r w:rsidRPr="00C7042B">
        <w:rPr>
          <w:rFonts w:ascii="GHEA Grapalat" w:hAnsi="GHEA Grapalat" w:cs="Arial"/>
          <w:sz w:val="20"/>
          <w:szCs w:val="20"/>
        </w:rPr>
        <w:t>եկել</w:t>
      </w:r>
      <w:r w:rsidRPr="00C7042B">
        <w:rPr>
          <w:rFonts w:ascii="GHEA Grapalat" w:hAnsi="GHEA Grapalat"/>
          <w:sz w:val="20"/>
          <w:szCs w:val="20"/>
          <w:lang w:val="hy-AM"/>
        </w:rPr>
        <w:t xml:space="preserve"> </w:t>
      </w:r>
      <w:r w:rsidRPr="00C7042B">
        <w:rPr>
          <w:rFonts w:ascii="GHEA Grapalat" w:hAnsi="GHEA Grapalat"/>
          <w:sz w:val="20"/>
          <w:szCs w:val="20"/>
        </w:rPr>
        <w:t>կատարված</w:t>
      </w:r>
      <w:r w:rsidRPr="00C7042B">
        <w:rPr>
          <w:rFonts w:ascii="GHEA Grapalat" w:hAnsi="GHEA Grapalat"/>
          <w:sz w:val="20"/>
          <w:szCs w:val="20"/>
          <w:lang w:val="es-ES"/>
        </w:rPr>
        <w:t xml:space="preserve"> </w:t>
      </w:r>
      <w:r w:rsidRPr="00C7042B">
        <w:rPr>
          <w:rFonts w:ascii="GHEA Grapalat" w:hAnsi="GHEA Grapalat"/>
          <w:sz w:val="20"/>
          <w:szCs w:val="20"/>
        </w:rPr>
        <w:t>աշխատանքի</w:t>
      </w:r>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lastRenderedPageBreak/>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3C7CD2BB" w14:textId="77777777" w:rsidR="006E6F52" w:rsidRPr="00C7042B" w:rsidRDefault="006E6F52" w:rsidP="006E6F52">
      <w:pPr>
        <w:tabs>
          <w:tab w:val="left" w:pos="1276"/>
        </w:tabs>
        <w:ind w:firstLine="720"/>
        <w:jc w:val="both"/>
        <w:rPr>
          <w:rFonts w:ascii="GHEA Grapalat" w:hAnsi="GHEA Grapalat" w:cs="Times Armenian"/>
          <w:sz w:val="20"/>
          <w:szCs w:val="20"/>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365 օրացուցային օր։ Եթե երաշխիքային 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p>
    <w:p w14:paraId="1BAD2D39" w14:textId="77777777" w:rsidR="006E6F52" w:rsidRDefault="006E6F52" w:rsidP="006E6F52">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r>
        <w:rPr>
          <w:rFonts w:ascii="GHEA Grapalat" w:hAnsi="GHEA Grapalat" w:cs="Times Armenian"/>
          <w:sz w:val="20"/>
          <w:szCs w:val="20"/>
          <w:lang w:val="es-ES"/>
        </w:rPr>
        <w:t>Որակավորման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5DAC9CA7" w14:textId="77777777" w:rsidR="006E6F52" w:rsidRPr="001A352F" w:rsidRDefault="006E6F52" w:rsidP="006E6F52">
      <w:pPr>
        <w:tabs>
          <w:tab w:val="left" w:pos="1276"/>
        </w:tabs>
        <w:ind w:firstLine="720"/>
        <w:jc w:val="both"/>
        <w:rPr>
          <w:rFonts w:ascii="GHEA Grapalat" w:hAnsi="GHEA Grapalat"/>
          <w:sz w:val="20"/>
          <w:szCs w:val="20"/>
          <w:lang w:val="hy-AM"/>
        </w:rPr>
      </w:pPr>
    </w:p>
    <w:p w14:paraId="42028E4E" w14:textId="77777777" w:rsidR="006E6F52" w:rsidRPr="00FB1EC7" w:rsidRDefault="006E6F52" w:rsidP="006E6F52">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771A25CB" w14:textId="77777777" w:rsidR="006E6F52" w:rsidRPr="0002149F" w:rsidRDefault="006E6F52" w:rsidP="006E6F52">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4128C652" w14:textId="77777777" w:rsidR="006E6F52" w:rsidRPr="002D5ECD" w:rsidRDefault="006E6F52" w:rsidP="006E6F52">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w:t>
      </w:r>
      <w:r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2D5ECD">
        <w:rPr>
          <w:rFonts w:ascii="GHEA Grapalat" w:hAnsi="GHEA Grapalat" w:cs="Sylfaen"/>
          <w:sz w:val="20"/>
          <w:szCs w:val="20"/>
          <w:vertAlign w:val="superscript"/>
          <w:lang w:val="pt-BR"/>
        </w:rPr>
        <w:t>28.1</w:t>
      </w:r>
    </w:p>
    <w:p w14:paraId="544D0F14" w14:textId="77777777" w:rsidR="006E6F52" w:rsidRPr="00FB1EC7" w:rsidRDefault="006E6F52" w:rsidP="006E6F52">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2B48638F" w14:textId="58DF1563" w:rsidR="006E6F52" w:rsidRPr="00FB1EC7" w:rsidRDefault="006E6F52" w:rsidP="006E6F52">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804BE">
        <w:rPr>
          <w:rFonts w:ascii="GHEA Grapalat" w:hAnsi="GHEA Grapalat" w:cs="Sylfaen"/>
          <w:b/>
          <w:sz w:val="20"/>
          <w:szCs w:val="20"/>
          <w:lang w:val="hy-AM"/>
        </w:rPr>
        <w:t>15</w:t>
      </w:r>
      <w:r w:rsidRPr="00EB5851">
        <w:rPr>
          <w:rFonts w:ascii="GHEA Grapalat" w:hAnsi="GHEA Grapalat" w:cs="Sylfaen"/>
          <w:b/>
          <w:sz w:val="20"/>
          <w:szCs w:val="20"/>
          <w:lang w:val="pt-BR"/>
        </w:rPr>
        <w:t xml:space="preserve"> աշխատանքային</w:t>
      </w:r>
      <w:r w:rsidRPr="00FB1EC7">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13203101" w14:textId="77777777" w:rsidR="006E6F52" w:rsidRPr="00FB1EC7" w:rsidRDefault="006E6F52" w:rsidP="006E6F52">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5504B4DA" w14:textId="77777777" w:rsidR="006E6F52" w:rsidRPr="00FB1EC7" w:rsidRDefault="006E6F52" w:rsidP="006E6F52">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309ADF98" w14:textId="77777777" w:rsidR="006E6F52" w:rsidRPr="00FB1EC7" w:rsidRDefault="006E6F52" w:rsidP="006E6F52">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080A03D" w14:textId="77777777" w:rsidR="006E6F52" w:rsidRPr="00FB1EC7" w:rsidRDefault="006E6F52" w:rsidP="006E6F52">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21900BB8" w14:textId="77777777" w:rsidR="006E6F52" w:rsidRPr="00FB1EC7" w:rsidRDefault="006E6F52" w:rsidP="006E6F52">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w:t>
      </w:r>
      <w:r w:rsidRPr="00FB1EC7">
        <w:rPr>
          <w:rFonts w:ascii="GHEA Grapalat" w:hAnsi="GHEA Grapalat" w:cs="Sylfaen"/>
          <w:sz w:val="20"/>
          <w:lang w:val="hy-AM"/>
        </w:rPr>
        <w:lastRenderedPageBreak/>
        <w:t xml:space="preserve">ի N 596-Ն որոշմամբ սահմանված </w:t>
      </w:r>
      <w:r w:rsidRPr="002D5ECD">
        <w:rPr>
          <w:rFonts w:ascii="GHEA Grapalat" w:hAnsi="GHEA Grapalat" w:cs="Sylfaen"/>
          <w:sz w:val="20"/>
          <w:lang w:val="hy-AM"/>
        </w:rPr>
        <w:t xml:space="preserve">ավարտված շինարարությունն ընդունող հանձնաժողով (այսուհետ՝ ընդունող Հանձնաժողով) </w:t>
      </w:r>
      <w:r w:rsidRPr="00FB1EC7">
        <w:rPr>
          <w:rFonts w:ascii="GHEA Grapalat" w:hAnsi="GHEA Grapalat" w:cs="Sylfaen"/>
          <w:sz w:val="20"/>
          <w:lang w:val="hy-AM"/>
        </w:rPr>
        <w:t>ձևավորելու և կատարված աշխատանքներն ընդունելու համար.</w:t>
      </w:r>
    </w:p>
    <w:p w14:paraId="2E1E573B" w14:textId="77777777" w:rsidR="006E6F52" w:rsidRPr="00FB1EC7" w:rsidRDefault="006E6F52" w:rsidP="006E6F52">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5D052D8D" w14:textId="77777777" w:rsidR="006E6F52" w:rsidRPr="00FB1EC7" w:rsidRDefault="006E6F52" w:rsidP="006E6F52">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2AB16020" w14:textId="77777777" w:rsidR="006E6F52" w:rsidRPr="00FB1EC7" w:rsidRDefault="006E6F52" w:rsidP="006E6F52">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71C186A9" w14:textId="77777777" w:rsidR="006E6F52" w:rsidRPr="00FB1EC7" w:rsidRDefault="006E6F52" w:rsidP="006E6F52">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857F5D6" w14:textId="77777777" w:rsidR="006E6F52" w:rsidRPr="00FB1EC7" w:rsidRDefault="006E6F52" w:rsidP="006E6F52">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517ED0B5" w14:textId="77777777" w:rsidR="006E6F52" w:rsidRPr="00FB1EC7" w:rsidRDefault="006E6F52" w:rsidP="006E6F52">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91991EA" w14:textId="77777777" w:rsidR="006E6F52" w:rsidRPr="00FB1EC7" w:rsidRDefault="006E6F52" w:rsidP="006E6F52">
      <w:pPr>
        <w:tabs>
          <w:tab w:val="left" w:pos="1276"/>
        </w:tabs>
        <w:ind w:firstLine="720"/>
        <w:jc w:val="both"/>
        <w:rPr>
          <w:rFonts w:ascii="GHEA Grapalat" w:hAnsi="GHEA Grapalat"/>
          <w:lang w:val="hy-AM"/>
        </w:rPr>
      </w:pPr>
    </w:p>
    <w:p w14:paraId="34FF6F89" w14:textId="77777777" w:rsidR="006E6F52" w:rsidRPr="00FB1EC7" w:rsidRDefault="006E6F52" w:rsidP="006E6F52">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4666B715" w14:textId="77777777" w:rsidR="006E6F52" w:rsidRPr="00FB1EC7" w:rsidRDefault="006E6F52" w:rsidP="006E6F52">
      <w:pPr>
        <w:tabs>
          <w:tab w:val="left" w:pos="1276"/>
        </w:tabs>
        <w:ind w:firstLine="720"/>
        <w:jc w:val="both"/>
        <w:rPr>
          <w:rFonts w:ascii="GHEA Grapalat" w:hAnsi="GHEA Grapalat"/>
          <w:sz w:val="20"/>
          <w:szCs w:val="20"/>
          <w:lang w:val="hy-AM"/>
        </w:rPr>
      </w:pPr>
    </w:p>
    <w:p w14:paraId="6D8A7213" w14:textId="77777777" w:rsidR="006E6F52" w:rsidRPr="00FB1EC7" w:rsidRDefault="006E6F52" w:rsidP="006E6F52">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73472DBF" w14:textId="77777777" w:rsidR="006E6F52" w:rsidRPr="00FB1EC7" w:rsidRDefault="006E6F52" w:rsidP="006E6F52">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0CB2F97E" w14:textId="77777777" w:rsidR="006E6F52" w:rsidRDefault="006E6F52" w:rsidP="006E6F52">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491A090D" w14:textId="77777777" w:rsidR="006E6F52" w:rsidRDefault="006E6F52" w:rsidP="006E6F52">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Pr="00FB1EC7">
        <w:rPr>
          <w:rFonts w:ascii="GHEA Grapalat" w:hAnsi="GHEA Grapalat" w:cs="Sylfaen"/>
          <w:sz w:val="20"/>
          <w:szCs w:val="20"/>
          <w:lang w:val="hy-AM"/>
        </w:rPr>
        <w:t xml:space="preserve"> վրա` պայմանագրի վճարման  ժամանակացույցով (հավելված N 2) նախատեսված ամի</w:t>
      </w:r>
      <w:r>
        <w:rPr>
          <w:rFonts w:ascii="GHEA Grapalat" w:hAnsi="GHEA Grapalat" w:cs="Sylfaen"/>
          <w:sz w:val="20"/>
          <w:szCs w:val="20"/>
          <w:lang w:val="hy-AM"/>
        </w:rPr>
        <w:t>ս</w:t>
      </w:r>
      <w:r w:rsidRPr="00FB1EC7">
        <w:rPr>
          <w:rFonts w:ascii="GHEA Grapalat" w:hAnsi="GHEA Grapalat" w:cs="Sylfaen"/>
          <w:sz w:val="20"/>
          <w:szCs w:val="20"/>
          <w:lang w:val="hy-AM"/>
        </w:rPr>
        <w:t xml:space="preserve">ներին, բայց ոչ ուշ, քան մինչև տվյալ տարվա դեկտեմբերի </w:t>
      </w:r>
      <w:r>
        <w:rPr>
          <w:rFonts w:ascii="GHEA Grapalat" w:hAnsi="GHEA Grapalat" w:cs="Sylfaen"/>
          <w:sz w:val="20"/>
          <w:szCs w:val="20"/>
          <w:lang w:val="hy-AM"/>
        </w:rPr>
        <w:t>25-</w:t>
      </w:r>
      <w:r w:rsidRPr="00FB1EC7">
        <w:rPr>
          <w:rFonts w:ascii="GHEA Grapalat" w:hAnsi="GHEA Grapalat" w:cs="Sylfaen"/>
          <w:sz w:val="20"/>
          <w:szCs w:val="20"/>
          <w:lang w:val="hy-AM"/>
        </w:rPr>
        <w:t>ը։</w:t>
      </w:r>
    </w:p>
    <w:p w14:paraId="06DA0CFF" w14:textId="77777777" w:rsidR="006E6F52" w:rsidRDefault="006E6F52" w:rsidP="006E6F52">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արձանագրություն</w:t>
      </w:r>
      <w:r>
        <w:rPr>
          <w:rFonts w:ascii="GHEA Grapalat" w:hAnsi="GHEA Grapalat"/>
          <w:sz w:val="20"/>
          <w:lang w:val="hy-AM"/>
        </w:rPr>
        <w:t>ը</w:t>
      </w:r>
      <w:r w:rsidRPr="00D97A26">
        <w:rPr>
          <w:rFonts w:ascii="GHEA Grapalat" w:hAnsi="GHEA Grapalat"/>
          <w:sz w:val="20"/>
          <w:lang w:val="hy-AM"/>
        </w:rPr>
        <w:t xml:space="preserve">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30.</w:t>
      </w:r>
      <w:r w:rsidRPr="00931573">
        <w:rPr>
          <w:rFonts w:ascii="GHEA Grapalat" w:hAnsi="GHEA Grapalat"/>
          <w:sz w:val="20"/>
          <w:vertAlign w:val="superscript"/>
          <w:lang w:val="hy-AM"/>
        </w:rPr>
        <w:t>1</w:t>
      </w:r>
      <w:r>
        <w:rPr>
          <w:rFonts w:ascii="GHEA Grapalat" w:hAnsi="GHEA Grapalat"/>
          <w:sz w:val="20"/>
          <w:lang w:val="hy-AM"/>
        </w:rPr>
        <w:t>:</w:t>
      </w:r>
    </w:p>
    <w:p w14:paraId="76313ADF" w14:textId="77777777" w:rsidR="006E6F52" w:rsidRDefault="006E6F52" w:rsidP="006E6F52">
      <w:pPr>
        <w:tabs>
          <w:tab w:val="num" w:pos="0"/>
          <w:tab w:val="left" w:pos="720"/>
          <w:tab w:val="num" w:pos="900"/>
        </w:tabs>
        <w:jc w:val="both"/>
        <w:rPr>
          <w:rFonts w:ascii="GHEA Grapalat" w:hAnsi="GHEA Grapalat" w:cs="Sylfaen"/>
          <w:sz w:val="20"/>
          <w:szCs w:val="20"/>
          <w:lang w:val="hy-AM"/>
        </w:rPr>
      </w:pPr>
    </w:p>
    <w:p w14:paraId="59AC6B9B" w14:textId="77777777" w:rsidR="006E6F52" w:rsidRPr="00FB1EC7" w:rsidRDefault="006E6F52" w:rsidP="006E6F52">
      <w:pPr>
        <w:tabs>
          <w:tab w:val="num" w:pos="0"/>
          <w:tab w:val="left" w:pos="720"/>
          <w:tab w:val="num" w:pos="900"/>
        </w:tabs>
        <w:jc w:val="both"/>
        <w:rPr>
          <w:rFonts w:ascii="GHEA Grapalat" w:hAnsi="GHEA Grapalat"/>
          <w:b/>
          <w:sz w:val="20"/>
          <w:szCs w:val="20"/>
          <w:lang w:val="hy-AM"/>
        </w:rPr>
      </w:pPr>
      <w:r>
        <w:rPr>
          <w:rFonts w:ascii="GHEA Grapalat" w:hAnsi="GHEA Grapalat" w:cs="Sylfaen"/>
          <w:sz w:val="20"/>
          <w:szCs w:val="20"/>
          <w:lang w:val="hy-AM"/>
        </w:rPr>
        <w:tab/>
      </w:r>
      <w:r w:rsidRPr="003D1A3B">
        <w:rPr>
          <w:rFonts w:ascii="GHEA Grapalat" w:hAnsi="GHEA Grapalat"/>
          <w:sz w:val="20"/>
          <w:lang w:val="hy-AM"/>
        </w:rPr>
        <w:t xml:space="preserve"> </w:t>
      </w: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5FD1A62F" w14:textId="77777777" w:rsidR="00550E07" w:rsidRPr="00FB1EC7" w:rsidRDefault="00550E07" w:rsidP="00550E07">
      <w:pPr>
        <w:tabs>
          <w:tab w:val="left" w:pos="1276"/>
        </w:tabs>
        <w:ind w:firstLine="720"/>
        <w:jc w:val="both"/>
        <w:rPr>
          <w:rFonts w:ascii="GHEA Grapalat" w:hAnsi="GHEA Grapalat"/>
          <w:sz w:val="20"/>
          <w:szCs w:val="20"/>
          <w:lang w:val="hy-AM"/>
        </w:rPr>
      </w:pPr>
      <w:bookmarkStart w:id="10" w:name="_Hlk124259007"/>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08E1481F" w14:textId="77777777" w:rsidR="00550E07" w:rsidRPr="00FB1EC7" w:rsidRDefault="00550E07" w:rsidP="00550E07">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45988815" w14:textId="77777777" w:rsidR="00550E07" w:rsidRDefault="00550E07" w:rsidP="00550E07">
      <w:pPr>
        <w:ind w:firstLine="709"/>
        <w:jc w:val="both"/>
        <w:rPr>
          <w:rFonts w:ascii="GHEA Grapalat" w:hAnsi="GHEA Grapalat" w:cs="Sylfaen"/>
          <w:sz w:val="20"/>
          <w:szCs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տասնորդական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p>
    <w:p w14:paraId="07A957A9" w14:textId="77777777" w:rsidR="00550E07" w:rsidRPr="004B2068" w:rsidRDefault="00550E07" w:rsidP="00550E07">
      <w:pPr>
        <w:ind w:firstLine="709"/>
        <w:jc w:val="both"/>
        <w:rPr>
          <w:rFonts w:ascii="GHEA Grapalat" w:hAnsi="GHEA Grapalat"/>
          <w:sz w:val="20"/>
          <w:lang w:val="hy-AM"/>
        </w:rPr>
      </w:pPr>
      <w:r w:rsidRPr="004B2068">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0694B38F" w14:textId="77777777" w:rsidR="00550E07" w:rsidRPr="00FB1EC7" w:rsidRDefault="00550E07" w:rsidP="00550E07">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lastRenderedPageBreak/>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6.2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6.3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11B91B2A" w14:textId="77777777" w:rsidR="00550E07" w:rsidRDefault="00550E07" w:rsidP="00550E07">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0553E62A" w14:textId="1249DEA0" w:rsidR="00550E07" w:rsidRDefault="00A9799B" w:rsidP="00A9799B">
      <w:pPr>
        <w:pStyle w:val="NormalWeb"/>
        <w:shd w:val="clear" w:color="auto" w:fill="FFFFFF"/>
        <w:ind w:left="0"/>
        <w:jc w:val="both"/>
        <w:rPr>
          <w:rFonts w:ascii="GHEA Grapalat" w:hAnsi="GHEA Grapalat"/>
          <w:color w:val="000000"/>
          <w:lang w:val="hy-AM"/>
        </w:rPr>
      </w:pPr>
      <w:r>
        <w:rPr>
          <w:rFonts w:ascii="GHEA Grapalat" w:hAnsi="GHEA Grapalat" w:cs="Sylfaen"/>
          <w:sz w:val="20"/>
          <w:szCs w:val="20"/>
          <w:lang w:val="hy-AM"/>
        </w:rPr>
        <w:t xml:space="preserve">      </w:t>
      </w:r>
      <w:r w:rsidR="00550E07">
        <w:rPr>
          <w:rFonts w:ascii="GHEA Grapalat" w:hAnsi="GHEA Grapalat" w:cs="Sylfaen"/>
          <w:sz w:val="20"/>
          <w:szCs w:val="20"/>
          <w:lang w:val="hy-AM"/>
        </w:rPr>
        <w:t xml:space="preserve">    </w:t>
      </w:r>
      <w:r w:rsidR="00550E07" w:rsidRPr="00993BA8">
        <w:rPr>
          <w:rFonts w:ascii="GHEA Grapalat" w:hAnsi="GHEA Grapalat" w:cs="Sylfaen"/>
          <w:sz w:val="20"/>
          <w:szCs w:val="20"/>
          <w:lang w:val="hy-AM"/>
        </w:rPr>
        <w:t>6.5.1 Սույն պայմանագրով նախատեսված ա</w:t>
      </w:r>
      <w:r w:rsidR="00550E07"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550E07"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550E07"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550E07" w:rsidRPr="002D5ECD">
        <w:rPr>
          <w:rFonts w:ascii="GHEA Grapalat" w:hAnsi="GHEA Grapalat" w:cs="Sylfaen"/>
          <w:sz w:val="20"/>
          <w:szCs w:val="20"/>
          <w:vertAlign w:val="superscript"/>
          <w:lang w:val="hy-AM"/>
        </w:rPr>
        <w:t>31</w:t>
      </w:r>
      <w:r w:rsidR="00550E07" w:rsidRPr="002D5ECD">
        <w:rPr>
          <w:rFonts w:ascii="GHEA Grapalat" w:hAnsi="GHEA Grapalat"/>
          <w:color w:val="000000"/>
          <w:vertAlign w:val="superscript"/>
          <w:lang w:val="hy-AM"/>
        </w:rPr>
        <w:t>.1</w:t>
      </w:r>
      <w:r w:rsidR="00550E07">
        <w:rPr>
          <w:rFonts w:ascii="GHEA Grapalat" w:hAnsi="GHEA Grapalat"/>
          <w:color w:val="000000"/>
          <w:lang w:val="hy-AM"/>
        </w:rPr>
        <w:t>.</w:t>
      </w:r>
    </w:p>
    <w:p w14:paraId="7EB18CCE" w14:textId="77777777" w:rsidR="00550E07" w:rsidRDefault="00550E07" w:rsidP="00550E07">
      <w:pPr>
        <w:pStyle w:val="NormalWeb"/>
        <w:shd w:val="clear" w:color="auto" w:fill="FFFFFF"/>
        <w:ind w:firstLine="375"/>
        <w:jc w:val="both"/>
        <w:rPr>
          <w:rFonts w:ascii="GHEA Grapalat" w:hAnsi="GHEA Grapalat"/>
          <w:color w:val="000000"/>
          <w:lang w:val="hy-AM"/>
        </w:rPr>
      </w:pPr>
    </w:p>
    <w:tbl>
      <w:tblPr>
        <w:tblStyle w:val="TableGrid"/>
        <w:tblW w:w="0" w:type="auto"/>
        <w:jc w:val="center"/>
        <w:tblLook w:val="04A0" w:firstRow="1" w:lastRow="0" w:firstColumn="1" w:lastColumn="0" w:noHBand="0" w:noVBand="1"/>
      </w:tblPr>
      <w:tblGrid>
        <w:gridCol w:w="1073"/>
        <w:gridCol w:w="4553"/>
        <w:gridCol w:w="3553"/>
      </w:tblGrid>
      <w:tr w:rsidR="00550E07" w14:paraId="0951F964" w14:textId="77777777" w:rsidTr="00A9799B">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73B9D6" w14:textId="77777777" w:rsidR="00550E07" w:rsidRDefault="00550E07" w:rsidP="00550E07">
            <w:pPr>
              <w:pStyle w:val="NormalWeb"/>
              <w:spacing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AD4272" w14:textId="77777777" w:rsidR="00550E07" w:rsidRDefault="00550E07" w:rsidP="00550E07">
            <w:pPr>
              <w:pStyle w:val="NormalWeb"/>
              <w:spacing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3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DB0B6B" w14:textId="77777777" w:rsidR="00550E07" w:rsidRDefault="00550E07" w:rsidP="00550E07">
            <w:pPr>
              <w:pStyle w:val="NormalWeb"/>
              <w:spacing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A9799B" w14:paraId="7E47A6E2" w14:textId="77777777" w:rsidTr="00A9799B">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D92BEC" w14:textId="7394BA7A" w:rsidR="00A9799B" w:rsidRDefault="00A9799B" w:rsidP="00A9799B">
            <w:pPr>
              <w:pStyle w:val="NormalWeb"/>
              <w:spacing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76D839" w14:textId="6DA7D407" w:rsidR="00A9799B" w:rsidRDefault="00A9799B" w:rsidP="00A9799B">
            <w:pPr>
              <w:pStyle w:val="NormalWeb"/>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3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51D43B" w14:textId="2E8F4101" w:rsidR="00A9799B" w:rsidRDefault="00A9799B" w:rsidP="00A9799B">
            <w:pPr>
              <w:pStyle w:val="NormalWeb"/>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A9799B" w14:paraId="5279C3C8" w14:textId="77777777" w:rsidTr="00A9799B">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DA28EF" w14:textId="2A846540" w:rsidR="00A9799B" w:rsidRDefault="00A9799B" w:rsidP="00A9799B">
            <w:pPr>
              <w:pStyle w:val="NormalWeb"/>
              <w:spacing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6123FA" w14:textId="3E852BF0" w:rsidR="00A9799B" w:rsidRDefault="00A9799B" w:rsidP="00A9799B">
            <w:pPr>
              <w:pStyle w:val="NormalWeb"/>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չպահպանելը</w:t>
            </w:r>
          </w:p>
        </w:tc>
        <w:tc>
          <w:tcPr>
            <w:tcW w:w="3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AE0EC8" w14:textId="37D2A611" w:rsidR="00A9799B" w:rsidRDefault="00A9799B" w:rsidP="00A9799B">
            <w:pPr>
              <w:pStyle w:val="NormalWeb"/>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A9799B" w14:paraId="09E9FCBA" w14:textId="77777777" w:rsidTr="00A9799B">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58A12E" w14:textId="6D00A082" w:rsidR="00A9799B" w:rsidRDefault="00A9799B" w:rsidP="00A9799B">
            <w:pPr>
              <w:pStyle w:val="NormalWeb"/>
              <w:spacing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2C2D29" w14:textId="32EC46BE" w:rsidR="00A9799B" w:rsidRDefault="00A9799B" w:rsidP="00A9799B">
            <w:pPr>
              <w:pStyle w:val="NormalWeb"/>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չպահապնելը  </w:t>
            </w:r>
          </w:p>
        </w:tc>
        <w:tc>
          <w:tcPr>
            <w:tcW w:w="3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D7AB9" w14:textId="3E62E8EB" w:rsidR="00A9799B" w:rsidRDefault="00A9799B" w:rsidP="00A9799B">
            <w:pPr>
              <w:pStyle w:val="NormalWeb"/>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A9799B" w14:paraId="4CCC0A0A" w14:textId="77777777" w:rsidTr="00A9799B">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91263D" w14:textId="356630C9" w:rsidR="00A9799B" w:rsidRDefault="00A9799B" w:rsidP="00A9799B">
            <w:pPr>
              <w:pStyle w:val="NormalWeb"/>
              <w:spacing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74D49F" w14:textId="058B3C89" w:rsidR="00A9799B" w:rsidRDefault="00A9799B" w:rsidP="00A9799B">
            <w:pPr>
              <w:pStyle w:val="NormalWeb"/>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3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0D7EF4" w14:textId="4C892494" w:rsidR="00A9799B" w:rsidRDefault="00A9799B" w:rsidP="00A9799B">
            <w:pPr>
              <w:pStyle w:val="NormalWeb"/>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A9799B" w:rsidRPr="00A9799B" w14:paraId="32B66320" w14:textId="77777777" w:rsidTr="00A9799B">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C2EEC9" w14:textId="5DC9D3BD" w:rsidR="00A9799B" w:rsidRDefault="00A9799B" w:rsidP="00A9799B">
            <w:pPr>
              <w:pStyle w:val="NormalWeb"/>
              <w:spacing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4F510A" w14:textId="22CCD274" w:rsidR="00A9799B" w:rsidRDefault="00A9799B" w:rsidP="00A9799B">
            <w:pPr>
              <w:pStyle w:val="NormalWeb"/>
              <w:rPr>
                <w:rFonts w:ascii="GHEA Grapalat" w:hAnsi="GHEA Grapalat" w:cs="Sylfaen"/>
                <w:sz w:val="20"/>
                <w:szCs w:val="20"/>
                <w:lang w:val="hy-AM"/>
              </w:rPr>
            </w:pPr>
            <w:r w:rsidRPr="00801CC6">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3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B268FC" w14:textId="77777777" w:rsidR="00A9799B" w:rsidRPr="00801CC6" w:rsidRDefault="00A9799B" w:rsidP="00A9799B">
            <w:pPr>
              <w:pStyle w:val="NormalWeb"/>
              <w:jc w:val="both"/>
              <w:rPr>
                <w:rFonts w:ascii="GHEA Grapalat" w:hAnsi="GHEA Grapalat"/>
                <w:sz w:val="20"/>
                <w:szCs w:val="20"/>
                <w:lang w:val="hy-AM"/>
              </w:rPr>
            </w:pPr>
            <w:r w:rsidRPr="00801CC6">
              <w:rPr>
                <w:rFonts w:ascii="GHEA Grapalat" w:hAnsi="GHEA Grapalat" w:cs="Sylfaen"/>
                <w:sz w:val="20"/>
                <w:szCs w:val="20"/>
                <w:lang w:val="hy-AM"/>
              </w:rPr>
              <w:t>Տուգանք</w:t>
            </w:r>
            <w:r w:rsidRPr="00801CC6">
              <w:rPr>
                <w:rFonts w:ascii="GHEA Grapalat" w:hAnsi="GHEA Grapalat"/>
                <w:sz w:val="20"/>
                <w:szCs w:val="20"/>
                <w:lang w:val="hy-AM"/>
              </w:rPr>
              <w:t xml:space="preserve"> – </w:t>
            </w:r>
            <w:r w:rsidRPr="00801CC6">
              <w:rPr>
                <w:rFonts w:ascii="GHEA Grapalat" w:hAnsi="GHEA Grapalat" w:cs="Sylfaen"/>
                <w:sz w:val="20"/>
                <w:szCs w:val="20"/>
                <w:lang w:val="hy-AM"/>
              </w:rPr>
              <w:t>պայմանագրային</w:t>
            </w:r>
            <w:r w:rsidRPr="00801CC6">
              <w:rPr>
                <w:rFonts w:ascii="GHEA Grapalat" w:hAnsi="GHEA Grapalat"/>
                <w:sz w:val="20"/>
                <w:szCs w:val="20"/>
                <w:lang w:val="hy-AM"/>
              </w:rPr>
              <w:t xml:space="preserve"> </w:t>
            </w:r>
            <w:r w:rsidRPr="00801CC6">
              <w:rPr>
                <w:rFonts w:ascii="GHEA Grapalat" w:hAnsi="GHEA Grapalat" w:cs="Sylfaen"/>
                <w:sz w:val="20"/>
                <w:szCs w:val="20"/>
                <w:lang w:val="hy-AM"/>
              </w:rPr>
              <w:t>գնի</w:t>
            </w:r>
            <w:r w:rsidRPr="00801CC6">
              <w:rPr>
                <w:rFonts w:ascii="GHEA Grapalat" w:hAnsi="GHEA Grapalat"/>
                <w:sz w:val="20"/>
                <w:szCs w:val="20"/>
                <w:lang w:val="hy-AM"/>
              </w:rPr>
              <w:t xml:space="preserve"> 10% </w:t>
            </w:r>
            <w:r w:rsidRPr="00801CC6">
              <w:rPr>
                <w:rFonts w:ascii="GHEA Grapalat" w:hAnsi="GHEA Grapalat" w:cs="Sylfaen"/>
                <w:sz w:val="20"/>
                <w:szCs w:val="20"/>
                <w:lang w:val="hy-AM"/>
              </w:rPr>
              <w:t>չափով</w:t>
            </w:r>
          </w:p>
          <w:p w14:paraId="7AE4B310" w14:textId="257251E8" w:rsidR="00A9799B" w:rsidRDefault="00A9799B" w:rsidP="00A9799B">
            <w:pPr>
              <w:pStyle w:val="NormalWeb"/>
              <w:jc w:val="both"/>
              <w:rPr>
                <w:rFonts w:ascii="GHEA Grapalat" w:hAnsi="GHEA Grapalat" w:cs="Sylfaen"/>
                <w:sz w:val="20"/>
                <w:szCs w:val="20"/>
                <w:lang w:val="hy-AM"/>
              </w:rPr>
            </w:pPr>
            <w:r w:rsidRPr="00801CC6">
              <w:rPr>
                <w:rFonts w:ascii="GHEA Grapalat" w:hAnsi="GHEA Grapalat" w:cs="Sylfaen"/>
                <w:sz w:val="20"/>
                <w:szCs w:val="20"/>
                <w:lang w:val="hy-AM"/>
              </w:rPr>
              <w:t>Երկրորդ</w:t>
            </w:r>
            <w:r w:rsidRPr="00801CC6">
              <w:rPr>
                <w:rFonts w:ascii="GHEA Grapalat" w:hAnsi="GHEA Grapalat"/>
                <w:sz w:val="20"/>
                <w:szCs w:val="20"/>
                <w:lang w:val="hy-AM"/>
              </w:rPr>
              <w:t xml:space="preserve"> </w:t>
            </w:r>
            <w:r w:rsidRPr="00801CC6">
              <w:rPr>
                <w:rFonts w:ascii="GHEA Grapalat" w:hAnsi="GHEA Grapalat" w:cs="Sylfaen"/>
                <w:sz w:val="20"/>
                <w:szCs w:val="20"/>
                <w:lang w:val="hy-AM"/>
              </w:rPr>
              <w:t>անգամ</w:t>
            </w:r>
            <w:r w:rsidRPr="00801CC6">
              <w:rPr>
                <w:rFonts w:ascii="GHEA Grapalat" w:hAnsi="GHEA Grapalat"/>
                <w:sz w:val="20"/>
                <w:szCs w:val="20"/>
                <w:lang w:val="hy-AM"/>
              </w:rPr>
              <w:t xml:space="preserve"> </w:t>
            </w:r>
            <w:r w:rsidRPr="00801CC6">
              <w:rPr>
                <w:rFonts w:ascii="GHEA Grapalat" w:hAnsi="GHEA Grapalat" w:cs="Sylfaen"/>
                <w:sz w:val="20"/>
                <w:szCs w:val="20"/>
                <w:lang w:val="hy-AM"/>
              </w:rPr>
              <w:t>կրկնելու</w:t>
            </w:r>
            <w:r w:rsidRPr="00801CC6">
              <w:rPr>
                <w:rFonts w:ascii="GHEA Grapalat" w:hAnsi="GHEA Grapalat"/>
                <w:sz w:val="20"/>
                <w:szCs w:val="20"/>
                <w:lang w:val="hy-AM"/>
              </w:rPr>
              <w:t xml:space="preserve"> </w:t>
            </w:r>
            <w:r w:rsidRPr="00801CC6">
              <w:rPr>
                <w:rFonts w:ascii="GHEA Grapalat" w:hAnsi="GHEA Grapalat" w:cs="Sylfaen"/>
                <w:sz w:val="20"/>
                <w:szCs w:val="20"/>
                <w:lang w:val="hy-AM"/>
              </w:rPr>
              <w:t>դեպքում՝</w:t>
            </w:r>
            <w:r w:rsidRPr="00801CC6">
              <w:rPr>
                <w:rFonts w:ascii="GHEA Grapalat" w:hAnsi="GHEA Grapalat"/>
                <w:sz w:val="20"/>
                <w:szCs w:val="20"/>
                <w:lang w:val="hy-AM"/>
              </w:rPr>
              <w:t xml:space="preserve"> </w:t>
            </w:r>
            <w:r w:rsidRPr="00801CC6">
              <w:rPr>
                <w:rFonts w:ascii="GHEA Grapalat" w:hAnsi="GHEA Grapalat" w:cs="Sylfaen"/>
                <w:sz w:val="20"/>
                <w:szCs w:val="20"/>
                <w:lang w:val="hy-AM"/>
              </w:rPr>
              <w:t>պայմանագրի</w:t>
            </w:r>
            <w:r w:rsidRPr="00801CC6">
              <w:rPr>
                <w:rFonts w:ascii="GHEA Grapalat" w:hAnsi="GHEA Grapalat"/>
                <w:sz w:val="20"/>
                <w:szCs w:val="20"/>
                <w:lang w:val="hy-AM"/>
              </w:rPr>
              <w:t xml:space="preserve"> </w:t>
            </w:r>
            <w:r w:rsidRPr="00801CC6">
              <w:rPr>
                <w:rFonts w:ascii="GHEA Grapalat" w:hAnsi="GHEA Grapalat" w:cs="Sylfaen"/>
                <w:sz w:val="20"/>
                <w:szCs w:val="20"/>
                <w:lang w:val="hy-AM"/>
              </w:rPr>
              <w:t>խզում</w:t>
            </w:r>
          </w:p>
        </w:tc>
      </w:tr>
    </w:tbl>
    <w:p w14:paraId="62AD555D" w14:textId="77777777" w:rsidR="006E6F52" w:rsidRDefault="006E6F52" w:rsidP="006E6F52">
      <w:pPr>
        <w:pStyle w:val="NormalWeb"/>
        <w:shd w:val="clear" w:color="auto" w:fill="FFFFFF"/>
        <w:ind w:firstLine="375"/>
        <w:jc w:val="both"/>
        <w:rPr>
          <w:rFonts w:ascii="GHEA Grapalat" w:hAnsi="GHEA Grapalat"/>
          <w:color w:val="000000"/>
          <w:lang w:val="hy-AM"/>
        </w:rPr>
      </w:pPr>
    </w:p>
    <w:bookmarkEnd w:id="10"/>
    <w:p w14:paraId="2EB0AF45" w14:textId="77777777" w:rsidR="006E6F52" w:rsidRPr="00FB1EC7" w:rsidRDefault="006E6F52" w:rsidP="006E6F52">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4B40C5C7" w14:textId="77777777" w:rsidR="006E6F52" w:rsidRPr="00FB1EC7" w:rsidRDefault="006E6F52" w:rsidP="006E6F52">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0EF049B9" w14:textId="77777777" w:rsidR="006E6F52" w:rsidRPr="00FB1EC7" w:rsidRDefault="006E6F52" w:rsidP="006E6F52">
      <w:pPr>
        <w:tabs>
          <w:tab w:val="left" w:pos="1276"/>
        </w:tabs>
        <w:ind w:firstLine="720"/>
        <w:jc w:val="both"/>
        <w:rPr>
          <w:rFonts w:ascii="GHEA Grapalat" w:hAnsi="GHEA Grapalat"/>
          <w:sz w:val="20"/>
          <w:szCs w:val="20"/>
          <w:lang w:val="hy-AM"/>
        </w:rPr>
      </w:pPr>
    </w:p>
    <w:p w14:paraId="3348FD4C" w14:textId="77777777" w:rsidR="006E6F52" w:rsidRPr="00FB1EC7" w:rsidRDefault="006E6F52" w:rsidP="006E6F52">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122A2434" w14:textId="77777777" w:rsidR="006E6F52" w:rsidRPr="00FB1EC7" w:rsidRDefault="006E6F52" w:rsidP="006E6F52">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75BB9F53" w14:textId="77777777" w:rsidR="006E6F52" w:rsidRDefault="006E6F52" w:rsidP="006E6F52">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ab/>
      </w:r>
    </w:p>
    <w:p w14:paraId="39DC3B73" w14:textId="77777777" w:rsidR="006E6F52" w:rsidRPr="00FB1EC7" w:rsidRDefault="006E6F52" w:rsidP="006E6F52">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50E16DD6" w14:textId="77777777" w:rsidR="006E6F52" w:rsidRPr="00FB1EC7" w:rsidRDefault="006E6F52" w:rsidP="006E6F52">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733F9A62" w14:textId="77777777" w:rsidR="006E6F52" w:rsidRPr="00FB1EC7" w:rsidRDefault="006E6F52" w:rsidP="006E6F52">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6A12942A" w14:textId="77777777" w:rsidR="006E6F52" w:rsidRPr="00FB1EC7" w:rsidRDefault="006E6F52" w:rsidP="006E6F52">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lastRenderedPageBreak/>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5CB051E" w14:textId="77777777" w:rsidR="006E6F52" w:rsidRPr="00FB1EC7" w:rsidRDefault="006E6F52" w:rsidP="006E6F52">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38904563" w14:textId="77777777" w:rsidR="006E6F52" w:rsidRPr="00FB1EC7" w:rsidRDefault="006E6F52" w:rsidP="006E6F52">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11C2B99D" w14:textId="77777777" w:rsidR="006E6F52" w:rsidRPr="00FB1EC7" w:rsidRDefault="006E6F52" w:rsidP="006E6F52">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76577CEC" w14:textId="77777777" w:rsidR="006E6F52" w:rsidRPr="00FB1EC7" w:rsidRDefault="006E6F52" w:rsidP="006E6F52">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5604F1E" w14:textId="77777777" w:rsidR="006E6F52" w:rsidRPr="00FB1EC7" w:rsidRDefault="006E6F52" w:rsidP="006E6F52">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2AC7DC3C" w14:textId="77777777" w:rsidR="006E6F52" w:rsidRPr="00FB1EC7" w:rsidRDefault="006E6F52" w:rsidP="006E6F52">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058B553" w14:textId="77777777" w:rsidR="006E6F52" w:rsidRPr="00FB1EC7" w:rsidRDefault="006E6F52" w:rsidP="006E6F52">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B2068">
        <w:rPr>
          <w:rFonts w:ascii="GHEA Grapalat" w:hAnsi="GHEA Grapalat" w:cs="Sylfaen"/>
          <w:sz w:val="20"/>
          <w:szCs w:val="20"/>
          <w:lang w:val="hy-AM"/>
        </w:rPr>
        <w:t>:</w:t>
      </w:r>
      <w:r w:rsidRPr="0014555E">
        <w:rPr>
          <w:rFonts w:ascii="GHEA Grapalat" w:hAnsi="GHEA Grapalat" w:cs="Sylfaen"/>
          <w:sz w:val="20"/>
          <w:szCs w:val="20"/>
          <w:vertAlign w:val="superscript"/>
          <w:lang w:val="hy-AM"/>
        </w:rPr>
        <w:t>33</w:t>
      </w:r>
      <w:r w:rsidRPr="0085441B">
        <w:rPr>
          <w:rStyle w:val="FootnoteReference"/>
          <w:rFonts w:ascii="GHEA Grapalat" w:hAnsi="GHEA Grapalat" w:cs="Sylfaen"/>
          <w:color w:val="FFFFFF"/>
          <w:sz w:val="20"/>
          <w:szCs w:val="20"/>
          <w:lang w:val="hy-AM"/>
        </w:rPr>
        <w:footnoteReference w:id="19"/>
      </w:r>
    </w:p>
    <w:p w14:paraId="76310E96" w14:textId="77777777" w:rsidR="006E6F52" w:rsidRPr="004B2068" w:rsidRDefault="006E6F52" w:rsidP="006E6F52">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20"/>
      </w:r>
    </w:p>
    <w:p w14:paraId="53097DBD" w14:textId="77777777" w:rsidR="006E6F52" w:rsidRPr="00FB1EC7" w:rsidRDefault="006E6F52" w:rsidP="006E6F52">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Pr="002D5ECD">
        <w:rPr>
          <w:rFonts w:ascii="GHEA Grapalat" w:hAnsi="GHEA Grapalat" w:cs="Sylfaen"/>
          <w:sz w:val="20"/>
          <w:lang w:val="hy-AM"/>
        </w:rPr>
        <w:t xml:space="preserve">7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2E298F35" w14:textId="77777777" w:rsidR="006E6F52" w:rsidRPr="00FB1EC7" w:rsidRDefault="006E6F52" w:rsidP="006E6F52">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0B67AC0A" w14:textId="77777777" w:rsidR="006E6F52" w:rsidRPr="00FB1EC7" w:rsidRDefault="006E6F52" w:rsidP="006E6F52">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33FAF8F" w14:textId="77777777" w:rsidR="006E6F52" w:rsidRPr="00FB1EC7" w:rsidRDefault="006E6F52" w:rsidP="006E6F52">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w:t>
      </w:r>
      <w:r w:rsidRPr="00FB1EC7">
        <w:rPr>
          <w:rFonts w:ascii="GHEA Grapalat" w:hAnsi="GHEA Grapalat" w:cs="Sylfaen"/>
          <w:sz w:val="20"/>
          <w:szCs w:val="20"/>
          <w:lang w:val="hy-AM"/>
        </w:rPr>
        <w:lastRenderedPageBreak/>
        <w:t>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D3ED611" w14:textId="77777777" w:rsidR="006E6F52" w:rsidRPr="004B2068" w:rsidRDefault="006E6F52" w:rsidP="006E6F52">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4B2068">
        <w:rPr>
          <w:rFonts w:ascii="GHEA Grapalat" w:hAnsi="GHEA Grapalat" w:cs="Sylfaen"/>
          <w:sz w:val="20"/>
          <w:szCs w:val="20"/>
          <w:lang w:val="hy-AM"/>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4B2068">
        <w:rPr>
          <w:rFonts w:ascii="GHEA Grapalat" w:hAnsi="GHEA Grapalat"/>
          <w:sz w:val="20"/>
          <w:szCs w:val="20"/>
          <w:lang w:val="hy-AM" w:eastAsia="ru-RU"/>
        </w:rPr>
        <w:t xml:space="preserve">Պատվիրատուն այն </w:t>
      </w:r>
      <w:r w:rsidRPr="00264EF3">
        <w:rPr>
          <w:rFonts w:ascii="GHEA Grapalat" w:hAnsi="GHEA Grapalat"/>
          <w:sz w:val="20"/>
          <w:szCs w:val="20"/>
          <w:lang w:val="hy-AM" w:eastAsia="ru-RU"/>
        </w:rPr>
        <w:t xml:space="preserve">ուղարկվում է նաև </w:t>
      </w:r>
      <w:r w:rsidRPr="004B2068">
        <w:rPr>
          <w:rFonts w:ascii="GHEA Grapalat" w:hAnsi="GHEA Grapalat"/>
          <w:sz w:val="20"/>
          <w:szCs w:val="20"/>
          <w:lang w:val="hy-AM" w:eastAsia="ru-RU"/>
        </w:rPr>
        <w:t xml:space="preserve">Կապալառուի </w:t>
      </w:r>
      <w:r w:rsidRPr="00264EF3">
        <w:rPr>
          <w:rFonts w:ascii="GHEA Grapalat" w:hAnsi="GHEA Grapalat"/>
          <w:sz w:val="20"/>
          <w:szCs w:val="20"/>
          <w:lang w:val="hy-AM" w:eastAsia="ru-RU"/>
        </w:rPr>
        <w:t>էլեկտրոնային փոստին:</w:t>
      </w:r>
    </w:p>
    <w:p w14:paraId="4EA73134" w14:textId="77777777" w:rsidR="006E6F52" w:rsidRPr="00FB1EC7" w:rsidRDefault="006E6F52" w:rsidP="006E6F52">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կապակցությամբ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բանակցությունների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ձեռք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չբերելու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7F17685C" w14:textId="77777777" w:rsidR="006E6F52" w:rsidRDefault="006E6F52" w:rsidP="006E6F52">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 xml:space="preserve">8.13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հավասարազոր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իրավաբանական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տրվում</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մեկական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N 1, N 2, N 3,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p>
    <w:p w14:paraId="400B94C6" w14:textId="77777777" w:rsidR="006E6F52" w:rsidRPr="00FB1EC7" w:rsidRDefault="006E6F52" w:rsidP="006E6F52">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8.14 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հարաբերությունների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կիրառվում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ahoma"/>
          <w:sz w:val="20"/>
          <w:szCs w:val="20"/>
          <w:lang w:val="hy-AM"/>
        </w:rPr>
        <w:t>։</w:t>
      </w:r>
    </w:p>
    <w:p w14:paraId="17573371" w14:textId="77777777" w:rsidR="006E6F52" w:rsidRDefault="006E6F52" w:rsidP="006E6F52">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Pr="002D4855">
        <w:rPr>
          <w:rFonts w:ascii="GHEA Grapalat" w:hAnsi="GHEA Grapalat"/>
          <w:sz w:val="20"/>
          <w:szCs w:val="20"/>
          <w:lang w:val="hy-AM" w:eastAsia="ru-RU"/>
        </w:rPr>
        <w:t>5</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1"/>
      </w:r>
    </w:p>
    <w:p w14:paraId="6F8B924E" w14:textId="28F564C3" w:rsidR="00A9799B" w:rsidRPr="007D3931" w:rsidRDefault="00A9799B" w:rsidP="00A9799B">
      <w:pPr>
        <w:ind w:firstLine="709"/>
        <w:jc w:val="both"/>
        <w:rPr>
          <w:rFonts w:ascii="GHEA Grapalat" w:hAnsi="GHEA Grapalat" w:cs="Sylfaen"/>
          <w:b/>
          <w:sz w:val="20"/>
          <w:szCs w:val="20"/>
          <w:lang w:val="hy-AM"/>
        </w:rPr>
      </w:pPr>
      <w:r w:rsidRPr="00FB1EC7">
        <w:rPr>
          <w:rFonts w:ascii="GHEA Grapalat" w:hAnsi="GHEA Grapalat"/>
          <w:sz w:val="20"/>
          <w:szCs w:val="20"/>
          <w:lang w:val="hy-AM" w:eastAsia="ru-RU"/>
        </w:rPr>
        <w:t>8.1</w:t>
      </w:r>
      <w:r w:rsidRPr="002D4855">
        <w:rPr>
          <w:rFonts w:ascii="GHEA Grapalat" w:hAnsi="GHEA Grapalat"/>
          <w:sz w:val="20"/>
          <w:szCs w:val="20"/>
          <w:lang w:val="hy-AM" w:eastAsia="ru-RU"/>
        </w:rPr>
        <w:t>6</w:t>
      </w:r>
      <w:r>
        <w:rPr>
          <w:rFonts w:ascii="GHEA Grapalat" w:hAnsi="GHEA Grapalat"/>
          <w:sz w:val="20"/>
          <w:szCs w:val="20"/>
          <w:lang w:val="hy-AM" w:eastAsia="ru-RU"/>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Pr="007D3931">
        <w:rPr>
          <w:rFonts w:ascii="GHEA Grapalat" w:hAnsi="GHEA Grapalat" w:cs="Sylfaen"/>
          <w:b/>
          <w:sz w:val="20"/>
          <w:szCs w:val="20"/>
          <w:lang w:val="hy-AM"/>
        </w:rPr>
        <w:t xml:space="preserve">Երևանի քաղաքապետարանի աշխատակազմի </w:t>
      </w:r>
      <w:r>
        <w:rPr>
          <w:rFonts w:ascii="GHEA Grapalat" w:hAnsi="GHEA Grapalat" w:cs="Sylfaen"/>
          <w:b/>
          <w:sz w:val="20"/>
          <w:szCs w:val="20"/>
          <w:lang w:val="hy-AM"/>
        </w:rPr>
        <w:t>բնապահպանության</w:t>
      </w:r>
      <w:r w:rsidRPr="007D3931">
        <w:rPr>
          <w:rFonts w:ascii="GHEA Grapalat" w:hAnsi="GHEA Grapalat" w:cs="Sylfaen"/>
          <w:b/>
          <w:sz w:val="20"/>
          <w:szCs w:val="20"/>
          <w:lang w:val="hy-AM"/>
        </w:rPr>
        <w:t xml:space="preserve"> վարչությունը</w:t>
      </w:r>
    </w:p>
    <w:p w14:paraId="1FD7A622" w14:textId="77777777" w:rsidR="006E6F52" w:rsidRDefault="006E6F52" w:rsidP="006E6F52">
      <w:pPr>
        <w:ind w:firstLine="708"/>
        <w:jc w:val="both"/>
        <w:rPr>
          <w:rFonts w:ascii="GHEA Grapalat" w:hAnsi="GHEA Grapalat" w:cs="Sylfaen"/>
          <w:b/>
          <w:sz w:val="20"/>
          <w:szCs w:val="20"/>
          <w:lang w:val="hy-AM"/>
        </w:rPr>
      </w:pPr>
    </w:p>
    <w:p w14:paraId="2F0D3806" w14:textId="77777777" w:rsidR="006E6F52" w:rsidRPr="00FB1EC7" w:rsidRDefault="006E6F52" w:rsidP="006E6F52">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292B1792" w14:textId="77777777" w:rsidR="006E6F52" w:rsidRPr="00FB1EC7" w:rsidRDefault="006E6F52" w:rsidP="006E6F52">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6E6F52" w:rsidRPr="00FB1EC7" w14:paraId="5CF07AC6" w14:textId="77777777" w:rsidTr="00767819">
        <w:trPr>
          <w:jc w:val="center"/>
        </w:trPr>
        <w:tc>
          <w:tcPr>
            <w:tcW w:w="4536" w:type="dxa"/>
          </w:tcPr>
          <w:p w14:paraId="75340A43" w14:textId="77777777" w:rsidR="006E6F52" w:rsidRPr="00FB1EC7" w:rsidRDefault="006E6F52" w:rsidP="00767819">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7A9E74" w14:textId="77777777" w:rsidR="006E6F52" w:rsidRPr="00FB1EC7" w:rsidRDefault="006E6F52" w:rsidP="00767819">
            <w:pPr>
              <w:jc w:val="center"/>
              <w:rPr>
                <w:rFonts w:ascii="GHEA Grapalat" w:hAnsi="GHEA Grapalat"/>
                <w:lang w:val="ru-RU"/>
              </w:rPr>
            </w:pPr>
            <w:r w:rsidRPr="00FB1EC7">
              <w:rPr>
                <w:rFonts w:ascii="GHEA Grapalat" w:hAnsi="GHEA Grapalat"/>
                <w:lang w:val="ru-RU"/>
              </w:rPr>
              <w:t>---------------------------------</w:t>
            </w:r>
          </w:p>
          <w:p w14:paraId="431DBA8E" w14:textId="77777777" w:rsidR="006E6F52" w:rsidRPr="00FB1EC7" w:rsidRDefault="006E6F52" w:rsidP="00767819">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68AC16F" w14:textId="77777777" w:rsidR="006E6F52" w:rsidRPr="00FB1EC7" w:rsidRDefault="006E6F52" w:rsidP="00767819">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42BB615" w14:textId="77777777" w:rsidR="006E6F52" w:rsidRPr="00FB1EC7" w:rsidRDefault="006E6F52" w:rsidP="00767819">
            <w:pPr>
              <w:spacing w:line="360" w:lineRule="auto"/>
              <w:jc w:val="center"/>
              <w:rPr>
                <w:rFonts w:ascii="GHEA Grapalat" w:hAnsi="GHEA Grapalat"/>
                <w:lang w:val="ru-RU"/>
              </w:rPr>
            </w:pPr>
          </w:p>
        </w:tc>
        <w:tc>
          <w:tcPr>
            <w:tcW w:w="4343" w:type="dxa"/>
          </w:tcPr>
          <w:p w14:paraId="4BF54002" w14:textId="77777777" w:rsidR="006E6F52" w:rsidRPr="00FB1EC7" w:rsidRDefault="006E6F52" w:rsidP="00767819">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1AA57AA6" w14:textId="77777777" w:rsidR="006E6F52" w:rsidRPr="00FB1EC7" w:rsidRDefault="006E6F52" w:rsidP="00767819">
            <w:pPr>
              <w:jc w:val="center"/>
              <w:rPr>
                <w:rFonts w:ascii="GHEA Grapalat" w:hAnsi="GHEA Grapalat"/>
                <w:lang w:val="ru-RU"/>
              </w:rPr>
            </w:pPr>
            <w:r w:rsidRPr="00FB1EC7">
              <w:rPr>
                <w:rFonts w:ascii="GHEA Grapalat" w:hAnsi="GHEA Grapalat"/>
                <w:lang w:val="ru-RU"/>
              </w:rPr>
              <w:t>---------------------------------</w:t>
            </w:r>
          </w:p>
          <w:p w14:paraId="595EF7B0" w14:textId="77777777" w:rsidR="006E6F52" w:rsidRPr="00FB1EC7" w:rsidRDefault="006E6F52" w:rsidP="00767819">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B50FC6C" w14:textId="77777777" w:rsidR="006E6F52" w:rsidRPr="00FB1EC7" w:rsidRDefault="006E6F52" w:rsidP="00767819">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10A2D8F9" w14:textId="77777777" w:rsidR="006E6F52" w:rsidRPr="00FB1EC7" w:rsidRDefault="006E6F52" w:rsidP="006E6F52">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526A702B" w14:textId="77777777" w:rsidR="006E6F52" w:rsidRPr="00FB1EC7" w:rsidRDefault="006E6F52" w:rsidP="006E6F52">
      <w:pPr>
        <w:ind w:firstLine="567"/>
        <w:jc w:val="right"/>
        <w:rPr>
          <w:rFonts w:ascii="GHEA Grapalat" w:hAnsi="GHEA Grapalat" w:cs="Arial"/>
          <w:i/>
          <w:sz w:val="20"/>
          <w:szCs w:val="20"/>
          <w:lang w:val="hy-AM"/>
        </w:rPr>
      </w:pPr>
      <w:r w:rsidRPr="00FB1EC7">
        <w:rPr>
          <w:rFonts w:ascii="GHEA Grapalat" w:hAnsi="GHEA Grapalat"/>
          <w:i/>
          <w:sz w:val="20"/>
          <w:szCs w:val="20"/>
          <w:lang w:val="hy-AM"/>
        </w:rPr>
        <w:br w:type="page"/>
      </w: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585E05CD" w14:textId="77777777" w:rsidR="006E6F52" w:rsidRPr="00FB1EC7" w:rsidRDefault="006E6F52" w:rsidP="006E6F52">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2A115DB2" w14:textId="77777777" w:rsidR="006E6F52" w:rsidRPr="00FB1EC7" w:rsidRDefault="006E6F52" w:rsidP="006E6F52">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77442F6E" w14:textId="77777777" w:rsidR="006E6F52" w:rsidRPr="00FB1EC7" w:rsidRDefault="006E6F52" w:rsidP="006E6F52">
      <w:pPr>
        <w:jc w:val="center"/>
        <w:rPr>
          <w:rFonts w:ascii="GHEA Grapalat" w:hAnsi="GHEA Grapalat" w:cs="Sylfaen"/>
          <w:b/>
          <w:lang w:val="hy-AM"/>
        </w:rPr>
      </w:pPr>
    </w:p>
    <w:p w14:paraId="61AF2D1A" w14:textId="58F9E4BA" w:rsidR="006E6F52" w:rsidRDefault="006E6F52" w:rsidP="00A9799B">
      <w:pPr>
        <w:rPr>
          <w:rFonts w:ascii="GHEA Grapalat" w:hAnsi="GHEA Grapalat"/>
          <w:bCs/>
          <w:iCs/>
          <w:sz w:val="18"/>
          <w:szCs w:val="18"/>
          <w:lang w:val="hy-AM"/>
        </w:rPr>
      </w:pPr>
      <w:r w:rsidRPr="00265226">
        <w:rPr>
          <w:rFonts w:ascii="GHEA Grapalat" w:hAnsi="GHEA Grapalat"/>
          <w:sz w:val="20"/>
          <w:szCs w:val="20"/>
          <w:lang w:val="hy-AM"/>
        </w:rPr>
        <w:t xml:space="preserve"> </w:t>
      </w:r>
    </w:p>
    <w:p w14:paraId="18623A14" w14:textId="77777777" w:rsidR="006E6F52" w:rsidRDefault="006E6F52" w:rsidP="006E6F52">
      <w:pPr>
        <w:ind w:right="180"/>
        <w:jc w:val="right"/>
        <w:rPr>
          <w:rFonts w:ascii="GHEA Grapalat" w:hAnsi="GHEA Grapalat"/>
          <w:bCs/>
          <w:iCs/>
          <w:sz w:val="18"/>
          <w:szCs w:val="18"/>
          <w:lang w:val="hy-AM"/>
        </w:rPr>
      </w:pPr>
    </w:p>
    <w:p w14:paraId="6ACCAB1B" w14:textId="77777777" w:rsidR="00A9799B" w:rsidRDefault="00A9799B" w:rsidP="00A9799B">
      <w:pPr>
        <w:ind w:left="-90"/>
        <w:jc w:val="center"/>
        <w:rPr>
          <w:rFonts w:ascii="GHEA Grapalat" w:hAnsi="GHEA Grapalat" w:cs="Sylfaen"/>
          <w:b/>
          <w:lang w:val="af-ZA"/>
        </w:rPr>
      </w:pPr>
      <w:r w:rsidRPr="000725A4">
        <w:rPr>
          <w:rFonts w:ascii="GHEA Grapalat" w:hAnsi="GHEA Grapalat" w:cs="Sylfaen"/>
          <w:b/>
          <w:lang w:val="hy-AM"/>
        </w:rPr>
        <w:t>ԾԱՎԱԼԱԹԵՐԹ</w:t>
      </w:r>
      <w:r w:rsidRPr="000725A4">
        <w:rPr>
          <w:rFonts w:ascii="GHEA Grapalat" w:hAnsi="GHEA Grapalat" w:cs="Arial"/>
          <w:b/>
          <w:lang w:val="hy-AM"/>
        </w:rPr>
        <w:t>-</w:t>
      </w:r>
      <w:r w:rsidRPr="000725A4">
        <w:rPr>
          <w:rFonts w:ascii="GHEA Grapalat" w:hAnsi="GHEA Grapalat" w:cs="Sylfaen"/>
          <w:b/>
          <w:lang w:val="hy-AM"/>
        </w:rPr>
        <w:t>ՆԱԽԱՀԱՇԻՎ</w:t>
      </w:r>
    </w:p>
    <w:p w14:paraId="48CD17AE" w14:textId="77777777" w:rsidR="00A9799B" w:rsidRDefault="00A9799B" w:rsidP="00A9799B">
      <w:pPr>
        <w:ind w:left="-90"/>
        <w:jc w:val="center"/>
        <w:rPr>
          <w:rFonts w:ascii="GHEA Grapalat" w:hAnsi="GHEA Grapalat" w:cs="Sylfaen"/>
          <w:b/>
          <w:lang w:val="af-ZA"/>
        </w:rPr>
      </w:pPr>
    </w:p>
    <w:p w14:paraId="7F124533" w14:textId="77777777" w:rsidR="00A9799B" w:rsidRPr="00C11B3D" w:rsidRDefault="00A9799B" w:rsidP="00A9799B">
      <w:pPr>
        <w:spacing w:line="312" w:lineRule="auto"/>
        <w:jc w:val="center"/>
        <w:rPr>
          <w:rFonts w:ascii="GHEA Grapalat" w:hAnsi="GHEA Grapalat"/>
          <w:b/>
          <w:lang w:val="hy-AM"/>
        </w:rPr>
      </w:pPr>
      <w:r w:rsidRPr="00C11B3D">
        <w:rPr>
          <w:rFonts w:ascii="GHEA Grapalat" w:hAnsi="GHEA Grapalat"/>
          <w:b/>
          <w:lang w:val="hy-AM"/>
        </w:rPr>
        <w:t>Հրազդան գետի վրա աղբաորսիչ հարմարանքների տեղադրման աշխատանքներ</w:t>
      </w:r>
    </w:p>
    <w:p w14:paraId="7AF5B14E" w14:textId="77777777" w:rsidR="00A9799B" w:rsidRDefault="00A9799B" w:rsidP="00A9799B">
      <w:pPr>
        <w:ind w:left="142"/>
        <w:jc w:val="center"/>
        <w:rPr>
          <w:rFonts w:ascii="GHEA Grapalat" w:hAnsi="GHEA Grapalat"/>
          <w:b/>
          <w:lang w:val="hy-AM"/>
        </w:rPr>
      </w:pPr>
    </w:p>
    <w:tbl>
      <w:tblPr>
        <w:tblW w:w="11668" w:type="dxa"/>
        <w:tblInd w:w="-1026" w:type="dxa"/>
        <w:tblLayout w:type="fixed"/>
        <w:tblLook w:val="04A0" w:firstRow="1" w:lastRow="0" w:firstColumn="1" w:lastColumn="0" w:noHBand="0" w:noVBand="1"/>
      </w:tblPr>
      <w:tblGrid>
        <w:gridCol w:w="523"/>
        <w:gridCol w:w="1588"/>
        <w:gridCol w:w="3860"/>
        <w:gridCol w:w="1142"/>
        <w:gridCol w:w="1023"/>
        <w:gridCol w:w="967"/>
        <w:gridCol w:w="1620"/>
        <w:gridCol w:w="945"/>
      </w:tblGrid>
      <w:tr w:rsidR="00A9799B" w:rsidRPr="00D60ADD" w14:paraId="47E2F151" w14:textId="77777777" w:rsidTr="00DB343F">
        <w:trPr>
          <w:trHeight w:val="615"/>
        </w:trPr>
        <w:tc>
          <w:tcPr>
            <w:tcW w:w="52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EA0003C" w14:textId="77777777" w:rsidR="00A9799B" w:rsidRPr="00D60ADD" w:rsidRDefault="00A9799B" w:rsidP="00A9799B">
            <w:pPr>
              <w:jc w:val="center"/>
              <w:rPr>
                <w:rFonts w:ascii="Sylfaen" w:hAnsi="Sylfaen" w:cs="Arial"/>
                <w:b/>
                <w:bCs/>
                <w:sz w:val="20"/>
                <w:szCs w:val="20"/>
                <w:lang w:val="en-GB" w:eastAsia="en-GB"/>
              </w:rPr>
            </w:pPr>
            <w:r w:rsidRPr="00D60ADD">
              <w:rPr>
                <w:rFonts w:ascii="Sylfaen" w:hAnsi="Sylfaen" w:cs="Arial"/>
                <w:b/>
                <w:bCs/>
                <w:sz w:val="20"/>
                <w:szCs w:val="20"/>
                <w:lang w:val="en-GB" w:eastAsia="en-GB"/>
              </w:rPr>
              <w:t>Հ/հ</w:t>
            </w:r>
          </w:p>
        </w:tc>
        <w:tc>
          <w:tcPr>
            <w:tcW w:w="158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B35E43A" w14:textId="77777777" w:rsidR="00A9799B" w:rsidRPr="00D60ADD" w:rsidRDefault="00A9799B" w:rsidP="00A9799B">
            <w:pPr>
              <w:jc w:val="center"/>
              <w:rPr>
                <w:rFonts w:ascii="Sylfaen" w:hAnsi="Sylfaen" w:cs="Arial"/>
                <w:b/>
                <w:bCs/>
                <w:sz w:val="20"/>
                <w:szCs w:val="20"/>
                <w:lang w:val="en-GB" w:eastAsia="en-GB"/>
              </w:rPr>
            </w:pPr>
            <w:r w:rsidRPr="00D60ADD">
              <w:rPr>
                <w:rFonts w:ascii="Sylfaen" w:hAnsi="Sylfaen" w:cs="Arial"/>
                <w:b/>
                <w:bCs/>
                <w:sz w:val="20"/>
                <w:szCs w:val="20"/>
                <w:lang w:val="en-GB" w:eastAsia="en-GB"/>
              </w:rPr>
              <w:t>Հիմնավորում</w:t>
            </w:r>
          </w:p>
        </w:tc>
        <w:tc>
          <w:tcPr>
            <w:tcW w:w="38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D814428" w14:textId="77777777" w:rsidR="00A9799B" w:rsidRPr="00D60ADD" w:rsidRDefault="00A9799B" w:rsidP="00A9799B">
            <w:pPr>
              <w:jc w:val="center"/>
              <w:rPr>
                <w:rFonts w:ascii="Sylfaen" w:hAnsi="Sylfaen" w:cs="Arial"/>
                <w:b/>
                <w:bCs/>
                <w:sz w:val="20"/>
                <w:szCs w:val="20"/>
                <w:lang w:val="en-GB" w:eastAsia="en-GB"/>
              </w:rPr>
            </w:pPr>
            <w:r w:rsidRPr="00D60ADD">
              <w:rPr>
                <w:rFonts w:ascii="Sylfaen" w:hAnsi="Sylfaen" w:cs="Arial"/>
                <w:b/>
                <w:bCs/>
                <w:sz w:val="20"/>
                <w:szCs w:val="20"/>
                <w:lang w:val="en-GB" w:eastAsia="en-GB"/>
              </w:rPr>
              <w:t>Աշխատանքների անվանումը</w:t>
            </w:r>
          </w:p>
        </w:tc>
        <w:tc>
          <w:tcPr>
            <w:tcW w:w="114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320B07C" w14:textId="77777777" w:rsidR="00A9799B" w:rsidRPr="00D60ADD" w:rsidRDefault="00A9799B" w:rsidP="00A9799B">
            <w:pPr>
              <w:jc w:val="center"/>
              <w:rPr>
                <w:rFonts w:ascii="Sylfaen" w:hAnsi="Sylfaen" w:cs="Arial"/>
                <w:b/>
                <w:bCs/>
                <w:sz w:val="20"/>
                <w:szCs w:val="20"/>
                <w:lang w:val="en-GB" w:eastAsia="en-GB"/>
              </w:rPr>
            </w:pPr>
            <w:r w:rsidRPr="00D60ADD">
              <w:rPr>
                <w:rFonts w:ascii="Sylfaen" w:hAnsi="Sylfaen" w:cs="Arial"/>
                <w:b/>
                <w:bCs/>
                <w:sz w:val="20"/>
                <w:szCs w:val="20"/>
                <w:lang w:val="en-GB" w:eastAsia="en-GB"/>
              </w:rPr>
              <w:t>Չափի միավորը</w:t>
            </w:r>
          </w:p>
        </w:tc>
        <w:tc>
          <w:tcPr>
            <w:tcW w:w="102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81F6BEC" w14:textId="77777777" w:rsidR="00A9799B" w:rsidRPr="00D60ADD" w:rsidRDefault="00A9799B" w:rsidP="00A9799B">
            <w:pPr>
              <w:jc w:val="center"/>
              <w:rPr>
                <w:rFonts w:ascii="Sylfaen" w:hAnsi="Sylfaen" w:cs="Arial"/>
                <w:b/>
                <w:bCs/>
                <w:sz w:val="20"/>
                <w:szCs w:val="20"/>
                <w:lang w:val="en-GB" w:eastAsia="en-GB"/>
              </w:rPr>
            </w:pPr>
            <w:r w:rsidRPr="00D60ADD">
              <w:rPr>
                <w:rFonts w:ascii="Sylfaen" w:hAnsi="Sylfaen" w:cs="Arial"/>
                <w:b/>
                <w:bCs/>
                <w:sz w:val="20"/>
                <w:szCs w:val="20"/>
                <w:lang w:val="en-GB" w:eastAsia="en-GB"/>
              </w:rPr>
              <w:t>Քանակը</w:t>
            </w:r>
          </w:p>
        </w:tc>
        <w:tc>
          <w:tcPr>
            <w:tcW w:w="2587" w:type="dxa"/>
            <w:gridSpan w:val="2"/>
            <w:tcBorders>
              <w:top w:val="single" w:sz="4" w:space="0" w:color="auto"/>
              <w:left w:val="nil"/>
              <w:bottom w:val="single" w:sz="4" w:space="0" w:color="auto"/>
              <w:right w:val="single" w:sz="4" w:space="0" w:color="auto"/>
            </w:tcBorders>
            <w:shd w:val="clear" w:color="000000" w:fill="FFFFFF"/>
            <w:vAlign w:val="center"/>
            <w:hideMark/>
          </w:tcPr>
          <w:p w14:paraId="687C25A2" w14:textId="77777777" w:rsidR="00A9799B" w:rsidRPr="00D60ADD" w:rsidRDefault="00A9799B" w:rsidP="00A9799B">
            <w:pPr>
              <w:jc w:val="center"/>
              <w:rPr>
                <w:rFonts w:ascii="Sylfaen" w:hAnsi="Sylfaen" w:cs="Arial"/>
                <w:b/>
                <w:bCs/>
                <w:sz w:val="20"/>
                <w:szCs w:val="20"/>
                <w:lang w:val="en-GB" w:eastAsia="en-GB"/>
              </w:rPr>
            </w:pPr>
            <w:r w:rsidRPr="00D60ADD">
              <w:rPr>
                <w:rFonts w:ascii="Sylfaen" w:hAnsi="Sylfaen" w:cs="Arial"/>
                <w:b/>
                <w:bCs/>
                <w:sz w:val="20"/>
                <w:szCs w:val="20"/>
                <w:lang w:val="en-GB" w:eastAsia="en-GB"/>
              </w:rPr>
              <w:t xml:space="preserve">Միավորի արժեքը, </w:t>
            </w:r>
            <w:r w:rsidRPr="00D60ADD">
              <w:rPr>
                <w:rFonts w:ascii="Sylfaen" w:hAnsi="Sylfaen" w:cs="Arial"/>
                <w:b/>
                <w:bCs/>
                <w:sz w:val="20"/>
                <w:szCs w:val="20"/>
                <w:lang w:val="en-GB" w:eastAsia="en-GB"/>
              </w:rPr>
              <w:br/>
              <w:t xml:space="preserve"> ՀՀ դրամ</w:t>
            </w:r>
          </w:p>
        </w:tc>
        <w:tc>
          <w:tcPr>
            <w:tcW w:w="945" w:type="dxa"/>
            <w:tcBorders>
              <w:top w:val="single" w:sz="4" w:space="0" w:color="auto"/>
              <w:left w:val="nil"/>
              <w:bottom w:val="single" w:sz="4" w:space="0" w:color="auto"/>
              <w:right w:val="single" w:sz="4" w:space="0" w:color="auto"/>
            </w:tcBorders>
            <w:shd w:val="clear" w:color="auto" w:fill="auto"/>
            <w:noWrap/>
            <w:vAlign w:val="center"/>
            <w:hideMark/>
          </w:tcPr>
          <w:p w14:paraId="7DBC9D14" w14:textId="77777777" w:rsidR="00A9799B" w:rsidRPr="00D60ADD" w:rsidRDefault="00A9799B" w:rsidP="00A9799B">
            <w:pPr>
              <w:jc w:val="center"/>
              <w:rPr>
                <w:rFonts w:ascii="Sylfaen" w:hAnsi="Sylfaen" w:cs="Arial"/>
                <w:b/>
                <w:bCs/>
                <w:sz w:val="20"/>
                <w:szCs w:val="20"/>
                <w:lang w:val="en-GB" w:eastAsia="en-GB"/>
              </w:rPr>
            </w:pPr>
            <w:r w:rsidRPr="00D60ADD">
              <w:rPr>
                <w:rFonts w:ascii="Sylfaen" w:hAnsi="Sylfaen" w:cs="Arial"/>
                <w:b/>
                <w:bCs/>
                <w:sz w:val="20"/>
                <w:szCs w:val="20"/>
                <w:lang w:val="en-GB" w:eastAsia="en-GB"/>
              </w:rPr>
              <w:t>Կշիռ</w:t>
            </w:r>
          </w:p>
        </w:tc>
      </w:tr>
      <w:tr w:rsidR="00A9799B" w:rsidRPr="00D60ADD" w14:paraId="34FAF6DF" w14:textId="77777777" w:rsidTr="00DB343F">
        <w:trPr>
          <w:trHeight w:val="465"/>
        </w:trPr>
        <w:tc>
          <w:tcPr>
            <w:tcW w:w="523" w:type="dxa"/>
            <w:vMerge/>
            <w:tcBorders>
              <w:top w:val="single" w:sz="4" w:space="0" w:color="auto"/>
              <w:left w:val="single" w:sz="4" w:space="0" w:color="auto"/>
              <w:bottom w:val="single" w:sz="4" w:space="0" w:color="auto"/>
              <w:right w:val="single" w:sz="4" w:space="0" w:color="auto"/>
            </w:tcBorders>
            <w:vAlign w:val="center"/>
            <w:hideMark/>
          </w:tcPr>
          <w:p w14:paraId="68507D60" w14:textId="77777777" w:rsidR="00A9799B" w:rsidRPr="00D60ADD" w:rsidRDefault="00A9799B" w:rsidP="00A9799B">
            <w:pPr>
              <w:rPr>
                <w:rFonts w:ascii="Sylfaen" w:hAnsi="Sylfaen" w:cs="Arial"/>
                <w:b/>
                <w:bCs/>
                <w:sz w:val="20"/>
                <w:szCs w:val="20"/>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72E6BA9E" w14:textId="77777777" w:rsidR="00A9799B" w:rsidRPr="00D60ADD" w:rsidRDefault="00A9799B" w:rsidP="00A9799B">
            <w:pPr>
              <w:rPr>
                <w:rFonts w:ascii="Sylfaen" w:hAnsi="Sylfaen" w:cs="Arial"/>
                <w:b/>
                <w:bCs/>
                <w:sz w:val="20"/>
                <w:szCs w:val="20"/>
                <w:lang w:val="en-GB" w:eastAsia="en-GB"/>
              </w:rPr>
            </w:pPr>
          </w:p>
        </w:tc>
        <w:tc>
          <w:tcPr>
            <w:tcW w:w="3860" w:type="dxa"/>
            <w:vMerge/>
            <w:tcBorders>
              <w:top w:val="single" w:sz="4" w:space="0" w:color="auto"/>
              <w:left w:val="single" w:sz="4" w:space="0" w:color="auto"/>
              <w:bottom w:val="single" w:sz="4" w:space="0" w:color="auto"/>
              <w:right w:val="single" w:sz="4" w:space="0" w:color="auto"/>
            </w:tcBorders>
            <w:vAlign w:val="center"/>
            <w:hideMark/>
          </w:tcPr>
          <w:p w14:paraId="18922B13" w14:textId="77777777" w:rsidR="00A9799B" w:rsidRPr="00D60ADD" w:rsidRDefault="00A9799B" w:rsidP="00A9799B">
            <w:pPr>
              <w:rPr>
                <w:rFonts w:ascii="Sylfaen" w:hAnsi="Sylfaen" w:cs="Arial"/>
                <w:b/>
                <w:bCs/>
                <w:sz w:val="20"/>
                <w:szCs w:val="20"/>
                <w:lang w:val="en-GB" w:eastAsia="en-GB"/>
              </w:rPr>
            </w:pPr>
          </w:p>
        </w:tc>
        <w:tc>
          <w:tcPr>
            <w:tcW w:w="1142" w:type="dxa"/>
            <w:vMerge/>
            <w:tcBorders>
              <w:top w:val="single" w:sz="4" w:space="0" w:color="auto"/>
              <w:left w:val="single" w:sz="4" w:space="0" w:color="auto"/>
              <w:bottom w:val="single" w:sz="4" w:space="0" w:color="auto"/>
              <w:right w:val="single" w:sz="4" w:space="0" w:color="auto"/>
            </w:tcBorders>
            <w:vAlign w:val="center"/>
            <w:hideMark/>
          </w:tcPr>
          <w:p w14:paraId="3A8B2C21" w14:textId="77777777" w:rsidR="00A9799B" w:rsidRPr="00D60ADD" w:rsidRDefault="00A9799B" w:rsidP="00A9799B">
            <w:pPr>
              <w:rPr>
                <w:rFonts w:ascii="Sylfaen" w:hAnsi="Sylfaen" w:cs="Arial"/>
                <w:b/>
                <w:bCs/>
                <w:sz w:val="20"/>
                <w:szCs w:val="20"/>
                <w:lang w:val="en-GB" w:eastAsia="en-GB"/>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0828B89F" w14:textId="77777777" w:rsidR="00A9799B" w:rsidRPr="00D60ADD" w:rsidRDefault="00A9799B" w:rsidP="00A9799B">
            <w:pPr>
              <w:rPr>
                <w:rFonts w:ascii="Sylfaen" w:hAnsi="Sylfaen" w:cs="Arial"/>
                <w:b/>
                <w:bCs/>
                <w:sz w:val="20"/>
                <w:szCs w:val="20"/>
                <w:lang w:val="en-GB" w:eastAsia="en-GB"/>
              </w:rPr>
            </w:pPr>
          </w:p>
        </w:tc>
        <w:tc>
          <w:tcPr>
            <w:tcW w:w="967" w:type="dxa"/>
            <w:tcBorders>
              <w:top w:val="nil"/>
              <w:left w:val="nil"/>
              <w:bottom w:val="single" w:sz="4" w:space="0" w:color="auto"/>
              <w:right w:val="single" w:sz="4" w:space="0" w:color="auto"/>
            </w:tcBorders>
            <w:shd w:val="clear" w:color="000000" w:fill="FFFFFF"/>
            <w:vAlign w:val="center"/>
            <w:hideMark/>
          </w:tcPr>
          <w:p w14:paraId="1D3F5BF1" w14:textId="77777777" w:rsidR="00A9799B" w:rsidRPr="00D60ADD" w:rsidRDefault="00A9799B" w:rsidP="00A9799B">
            <w:pPr>
              <w:jc w:val="center"/>
              <w:rPr>
                <w:rFonts w:ascii="Sylfaen" w:hAnsi="Sylfaen" w:cs="Arial"/>
                <w:b/>
                <w:bCs/>
                <w:sz w:val="20"/>
                <w:szCs w:val="20"/>
                <w:lang w:val="en-GB" w:eastAsia="en-GB"/>
              </w:rPr>
            </w:pPr>
            <w:proofErr w:type="gramStart"/>
            <w:r w:rsidRPr="00D60ADD">
              <w:rPr>
                <w:rFonts w:ascii="Sylfaen" w:hAnsi="Sylfaen" w:cs="Arial"/>
                <w:b/>
                <w:bCs/>
                <w:sz w:val="20"/>
                <w:szCs w:val="20"/>
                <w:lang w:val="en-GB" w:eastAsia="en-GB"/>
              </w:rPr>
              <w:t>աշխ</w:t>
            </w:r>
            <w:proofErr w:type="gramEnd"/>
            <w:r w:rsidRPr="00D60ADD">
              <w:rPr>
                <w:rFonts w:ascii="Sylfaen" w:hAnsi="Sylfaen" w:cs="Arial"/>
                <w:b/>
                <w:bCs/>
                <w:sz w:val="20"/>
                <w:szCs w:val="20"/>
                <w:lang w:val="en-GB" w:eastAsia="en-GB"/>
              </w:rPr>
              <w:t>.</w:t>
            </w:r>
          </w:p>
        </w:tc>
        <w:tc>
          <w:tcPr>
            <w:tcW w:w="1620" w:type="dxa"/>
            <w:tcBorders>
              <w:top w:val="nil"/>
              <w:left w:val="nil"/>
              <w:bottom w:val="single" w:sz="4" w:space="0" w:color="auto"/>
              <w:right w:val="single" w:sz="4" w:space="0" w:color="auto"/>
            </w:tcBorders>
            <w:shd w:val="clear" w:color="000000" w:fill="FFFFFF"/>
            <w:vAlign w:val="center"/>
            <w:hideMark/>
          </w:tcPr>
          <w:p w14:paraId="22B6FE86" w14:textId="77777777" w:rsidR="00A9799B" w:rsidRPr="00D60ADD" w:rsidRDefault="00A9799B" w:rsidP="00A9799B">
            <w:pPr>
              <w:jc w:val="center"/>
              <w:rPr>
                <w:rFonts w:ascii="Sylfaen" w:hAnsi="Sylfaen" w:cs="Arial"/>
                <w:b/>
                <w:bCs/>
                <w:sz w:val="20"/>
                <w:szCs w:val="20"/>
                <w:lang w:val="en-GB" w:eastAsia="en-GB"/>
              </w:rPr>
            </w:pPr>
            <w:proofErr w:type="gramStart"/>
            <w:r w:rsidRPr="00D60ADD">
              <w:rPr>
                <w:rFonts w:ascii="Sylfaen" w:hAnsi="Sylfaen" w:cs="Arial"/>
                <w:b/>
                <w:bCs/>
                <w:sz w:val="20"/>
                <w:szCs w:val="20"/>
                <w:lang w:val="en-GB" w:eastAsia="en-GB"/>
              </w:rPr>
              <w:t>մեք</w:t>
            </w:r>
            <w:proofErr w:type="gramEnd"/>
            <w:r w:rsidRPr="00D60ADD">
              <w:rPr>
                <w:rFonts w:ascii="Sylfaen" w:hAnsi="Sylfaen" w:cs="Arial"/>
                <w:b/>
                <w:bCs/>
                <w:sz w:val="20"/>
                <w:szCs w:val="20"/>
                <w:lang w:val="en-GB" w:eastAsia="en-GB"/>
              </w:rPr>
              <w:t>.</w:t>
            </w:r>
          </w:p>
        </w:tc>
        <w:tc>
          <w:tcPr>
            <w:tcW w:w="945" w:type="dxa"/>
            <w:tcBorders>
              <w:top w:val="nil"/>
              <w:left w:val="nil"/>
              <w:bottom w:val="single" w:sz="4" w:space="0" w:color="auto"/>
              <w:right w:val="single" w:sz="4" w:space="0" w:color="auto"/>
            </w:tcBorders>
            <w:shd w:val="clear" w:color="auto" w:fill="auto"/>
            <w:noWrap/>
            <w:vAlign w:val="center"/>
            <w:hideMark/>
          </w:tcPr>
          <w:p w14:paraId="614F2994" w14:textId="77777777" w:rsidR="00A9799B" w:rsidRPr="00D60ADD" w:rsidRDefault="00A9799B" w:rsidP="00A9799B">
            <w:pPr>
              <w:jc w:val="center"/>
              <w:rPr>
                <w:rFonts w:ascii="Sylfaen" w:hAnsi="Sylfaen" w:cs="Arial"/>
                <w:b/>
                <w:bCs/>
                <w:sz w:val="20"/>
                <w:szCs w:val="20"/>
                <w:lang w:val="en-GB" w:eastAsia="en-GB"/>
              </w:rPr>
            </w:pPr>
            <w:r w:rsidRPr="00D60ADD">
              <w:rPr>
                <w:rFonts w:ascii="Sylfaen" w:hAnsi="Sylfaen" w:cs="Arial"/>
                <w:b/>
                <w:bCs/>
                <w:sz w:val="20"/>
                <w:szCs w:val="20"/>
                <w:lang w:val="en-GB" w:eastAsia="en-GB"/>
              </w:rPr>
              <w:t>%</w:t>
            </w:r>
          </w:p>
        </w:tc>
      </w:tr>
      <w:tr w:rsidR="00A9799B" w:rsidRPr="00D60ADD" w14:paraId="5BA9517D" w14:textId="77777777" w:rsidTr="00DB343F">
        <w:trPr>
          <w:trHeight w:val="255"/>
        </w:trPr>
        <w:tc>
          <w:tcPr>
            <w:tcW w:w="523" w:type="dxa"/>
            <w:tcBorders>
              <w:top w:val="nil"/>
              <w:left w:val="single" w:sz="4" w:space="0" w:color="auto"/>
              <w:bottom w:val="single" w:sz="4" w:space="0" w:color="auto"/>
              <w:right w:val="single" w:sz="4" w:space="0" w:color="auto"/>
            </w:tcBorders>
            <w:shd w:val="clear" w:color="000000" w:fill="FFFFFF"/>
            <w:hideMark/>
          </w:tcPr>
          <w:p w14:paraId="1ADD9644" w14:textId="77777777" w:rsidR="00A9799B" w:rsidRPr="00D60ADD" w:rsidRDefault="00A9799B" w:rsidP="00A9799B">
            <w:pPr>
              <w:jc w:val="center"/>
              <w:rPr>
                <w:rFonts w:ascii="Sylfaen" w:hAnsi="Sylfaen" w:cs="Arial"/>
                <w:i/>
                <w:iCs/>
                <w:sz w:val="18"/>
                <w:szCs w:val="18"/>
                <w:lang w:val="en-GB" w:eastAsia="en-GB"/>
              </w:rPr>
            </w:pPr>
            <w:r w:rsidRPr="00D60ADD">
              <w:rPr>
                <w:rFonts w:ascii="Sylfaen" w:hAnsi="Sylfaen" w:cs="Arial"/>
                <w:i/>
                <w:iCs/>
                <w:sz w:val="18"/>
                <w:szCs w:val="18"/>
                <w:lang w:val="en-GB" w:eastAsia="en-GB"/>
              </w:rPr>
              <w:t>1</w:t>
            </w:r>
          </w:p>
        </w:tc>
        <w:tc>
          <w:tcPr>
            <w:tcW w:w="1588" w:type="dxa"/>
            <w:tcBorders>
              <w:top w:val="nil"/>
              <w:left w:val="nil"/>
              <w:bottom w:val="single" w:sz="4" w:space="0" w:color="auto"/>
              <w:right w:val="single" w:sz="4" w:space="0" w:color="auto"/>
            </w:tcBorders>
            <w:shd w:val="clear" w:color="000000" w:fill="FFFFFF"/>
            <w:hideMark/>
          </w:tcPr>
          <w:p w14:paraId="41DA6C98" w14:textId="77777777" w:rsidR="00A9799B" w:rsidRPr="00D60ADD" w:rsidRDefault="00A9799B" w:rsidP="00A9799B">
            <w:pPr>
              <w:jc w:val="center"/>
              <w:rPr>
                <w:rFonts w:ascii="Sylfaen" w:hAnsi="Sylfaen" w:cs="Arial"/>
                <w:i/>
                <w:iCs/>
                <w:sz w:val="18"/>
                <w:szCs w:val="18"/>
                <w:lang w:val="en-GB" w:eastAsia="en-GB"/>
              </w:rPr>
            </w:pPr>
            <w:r w:rsidRPr="00D60ADD">
              <w:rPr>
                <w:rFonts w:ascii="Sylfaen" w:hAnsi="Sylfaen" w:cs="Arial"/>
                <w:i/>
                <w:iCs/>
                <w:sz w:val="18"/>
                <w:szCs w:val="18"/>
                <w:lang w:val="en-GB" w:eastAsia="en-GB"/>
              </w:rPr>
              <w:t>2</w:t>
            </w:r>
          </w:p>
        </w:tc>
        <w:tc>
          <w:tcPr>
            <w:tcW w:w="3860" w:type="dxa"/>
            <w:tcBorders>
              <w:top w:val="nil"/>
              <w:left w:val="nil"/>
              <w:bottom w:val="single" w:sz="4" w:space="0" w:color="auto"/>
              <w:right w:val="single" w:sz="4" w:space="0" w:color="auto"/>
            </w:tcBorders>
            <w:shd w:val="clear" w:color="000000" w:fill="FFFFFF"/>
            <w:hideMark/>
          </w:tcPr>
          <w:p w14:paraId="7384DE67" w14:textId="77777777" w:rsidR="00A9799B" w:rsidRPr="00D60ADD" w:rsidRDefault="00A9799B" w:rsidP="00A9799B">
            <w:pPr>
              <w:jc w:val="center"/>
              <w:rPr>
                <w:rFonts w:ascii="Sylfaen" w:hAnsi="Sylfaen" w:cs="Arial"/>
                <w:i/>
                <w:iCs/>
                <w:sz w:val="18"/>
                <w:szCs w:val="18"/>
                <w:lang w:val="en-GB" w:eastAsia="en-GB"/>
              </w:rPr>
            </w:pPr>
            <w:r w:rsidRPr="00D60ADD">
              <w:rPr>
                <w:rFonts w:ascii="Sylfaen" w:hAnsi="Sylfaen" w:cs="Arial"/>
                <w:i/>
                <w:iCs/>
                <w:sz w:val="18"/>
                <w:szCs w:val="18"/>
                <w:lang w:val="en-GB" w:eastAsia="en-GB"/>
              </w:rPr>
              <w:t>3</w:t>
            </w:r>
          </w:p>
        </w:tc>
        <w:tc>
          <w:tcPr>
            <w:tcW w:w="1142" w:type="dxa"/>
            <w:tcBorders>
              <w:top w:val="nil"/>
              <w:left w:val="nil"/>
              <w:bottom w:val="single" w:sz="4" w:space="0" w:color="auto"/>
              <w:right w:val="single" w:sz="4" w:space="0" w:color="auto"/>
            </w:tcBorders>
            <w:shd w:val="clear" w:color="000000" w:fill="FFFFFF"/>
            <w:hideMark/>
          </w:tcPr>
          <w:p w14:paraId="4B5517CB" w14:textId="77777777" w:rsidR="00A9799B" w:rsidRPr="00D60ADD" w:rsidRDefault="00A9799B" w:rsidP="00A9799B">
            <w:pPr>
              <w:jc w:val="center"/>
              <w:rPr>
                <w:rFonts w:ascii="Sylfaen" w:hAnsi="Sylfaen" w:cs="Arial"/>
                <w:i/>
                <w:iCs/>
                <w:sz w:val="18"/>
                <w:szCs w:val="18"/>
                <w:lang w:val="en-GB" w:eastAsia="en-GB"/>
              </w:rPr>
            </w:pPr>
            <w:r w:rsidRPr="00D60ADD">
              <w:rPr>
                <w:rFonts w:ascii="Sylfaen" w:hAnsi="Sylfaen" w:cs="Arial"/>
                <w:i/>
                <w:iCs/>
                <w:sz w:val="18"/>
                <w:szCs w:val="18"/>
                <w:lang w:val="en-GB" w:eastAsia="en-GB"/>
              </w:rPr>
              <w:t>4</w:t>
            </w:r>
          </w:p>
        </w:tc>
        <w:tc>
          <w:tcPr>
            <w:tcW w:w="1023" w:type="dxa"/>
            <w:tcBorders>
              <w:top w:val="nil"/>
              <w:left w:val="nil"/>
              <w:bottom w:val="single" w:sz="4" w:space="0" w:color="auto"/>
              <w:right w:val="single" w:sz="4" w:space="0" w:color="auto"/>
            </w:tcBorders>
            <w:shd w:val="clear" w:color="000000" w:fill="FFFFFF"/>
            <w:hideMark/>
          </w:tcPr>
          <w:p w14:paraId="1A7EA2B0" w14:textId="77777777" w:rsidR="00A9799B" w:rsidRPr="00D60ADD" w:rsidRDefault="00A9799B" w:rsidP="00A9799B">
            <w:pPr>
              <w:jc w:val="center"/>
              <w:rPr>
                <w:rFonts w:ascii="Sylfaen" w:hAnsi="Sylfaen" w:cs="Arial"/>
                <w:i/>
                <w:iCs/>
                <w:sz w:val="18"/>
                <w:szCs w:val="18"/>
                <w:lang w:val="en-GB" w:eastAsia="en-GB"/>
              </w:rPr>
            </w:pPr>
            <w:r w:rsidRPr="00D60ADD">
              <w:rPr>
                <w:rFonts w:ascii="Sylfaen" w:hAnsi="Sylfaen" w:cs="Arial"/>
                <w:i/>
                <w:iCs/>
                <w:sz w:val="18"/>
                <w:szCs w:val="18"/>
                <w:lang w:val="en-GB" w:eastAsia="en-GB"/>
              </w:rPr>
              <w:t>5</w:t>
            </w:r>
          </w:p>
        </w:tc>
        <w:tc>
          <w:tcPr>
            <w:tcW w:w="967" w:type="dxa"/>
            <w:tcBorders>
              <w:top w:val="nil"/>
              <w:left w:val="nil"/>
              <w:bottom w:val="single" w:sz="4" w:space="0" w:color="auto"/>
              <w:right w:val="single" w:sz="4" w:space="0" w:color="auto"/>
            </w:tcBorders>
            <w:shd w:val="clear" w:color="000000" w:fill="FFFFFF"/>
            <w:hideMark/>
          </w:tcPr>
          <w:p w14:paraId="0733E88C" w14:textId="77777777" w:rsidR="00A9799B" w:rsidRPr="00D60ADD" w:rsidRDefault="00A9799B" w:rsidP="00A9799B">
            <w:pPr>
              <w:jc w:val="center"/>
              <w:rPr>
                <w:rFonts w:ascii="Sylfaen" w:hAnsi="Sylfaen" w:cs="Arial"/>
                <w:i/>
                <w:iCs/>
                <w:sz w:val="18"/>
                <w:szCs w:val="18"/>
                <w:lang w:val="en-GB" w:eastAsia="en-GB"/>
              </w:rPr>
            </w:pPr>
            <w:r w:rsidRPr="00D60ADD">
              <w:rPr>
                <w:rFonts w:ascii="Sylfaen" w:hAnsi="Sylfaen" w:cs="Arial"/>
                <w:i/>
                <w:iCs/>
                <w:sz w:val="18"/>
                <w:szCs w:val="18"/>
                <w:lang w:val="en-GB" w:eastAsia="en-GB"/>
              </w:rPr>
              <w:t>6</w:t>
            </w:r>
          </w:p>
        </w:tc>
        <w:tc>
          <w:tcPr>
            <w:tcW w:w="1620" w:type="dxa"/>
            <w:tcBorders>
              <w:top w:val="nil"/>
              <w:left w:val="nil"/>
              <w:bottom w:val="single" w:sz="4" w:space="0" w:color="auto"/>
              <w:right w:val="single" w:sz="4" w:space="0" w:color="auto"/>
            </w:tcBorders>
            <w:shd w:val="clear" w:color="000000" w:fill="FFFFFF"/>
            <w:hideMark/>
          </w:tcPr>
          <w:p w14:paraId="6D6CF595" w14:textId="77777777" w:rsidR="00A9799B" w:rsidRPr="00D60ADD" w:rsidRDefault="00A9799B" w:rsidP="00A9799B">
            <w:pPr>
              <w:jc w:val="center"/>
              <w:rPr>
                <w:rFonts w:ascii="Sylfaen" w:hAnsi="Sylfaen" w:cs="Arial"/>
                <w:i/>
                <w:iCs/>
                <w:sz w:val="18"/>
                <w:szCs w:val="18"/>
                <w:lang w:val="en-GB" w:eastAsia="en-GB"/>
              </w:rPr>
            </w:pPr>
            <w:r w:rsidRPr="00D60ADD">
              <w:rPr>
                <w:rFonts w:ascii="Sylfaen" w:hAnsi="Sylfaen" w:cs="Arial"/>
                <w:i/>
                <w:iCs/>
                <w:sz w:val="18"/>
                <w:szCs w:val="18"/>
                <w:lang w:val="en-GB" w:eastAsia="en-GB"/>
              </w:rPr>
              <w:t>7</w:t>
            </w:r>
          </w:p>
        </w:tc>
        <w:tc>
          <w:tcPr>
            <w:tcW w:w="945" w:type="dxa"/>
            <w:tcBorders>
              <w:top w:val="nil"/>
              <w:left w:val="nil"/>
              <w:bottom w:val="single" w:sz="4" w:space="0" w:color="auto"/>
              <w:right w:val="single" w:sz="4" w:space="0" w:color="auto"/>
            </w:tcBorders>
            <w:shd w:val="clear" w:color="auto" w:fill="auto"/>
            <w:vAlign w:val="center"/>
            <w:hideMark/>
          </w:tcPr>
          <w:p w14:paraId="08165436" w14:textId="77777777" w:rsidR="00A9799B" w:rsidRPr="00D60ADD" w:rsidRDefault="00A9799B" w:rsidP="00A9799B">
            <w:pPr>
              <w:jc w:val="center"/>
              <w:rPr>
                <w:rFonts w:ascii="Sylfaen" w:hAnsi="Sylfaen" w:cs="Arial"/>
                <w:i/>
                <w:iCs/>
                <w:sz w:val="18"/>
                <w:szCs w:val="18"/>
                <w:lang w:val="en-GB" w:eastAsia="en-GB"/>
              </w:rPr>
            </w:pPr>
            <w:r w:rsidRPr="00D60ADD">
              <w:rPr>
                <w:rFonts w:ascii="Sylfaen" w:hAnsi="Sylfaen" w:cs="Arial"/>
                <w:i/>
                <w:iCs/>
                <w:sz w:val="18"/>
                <w:szCs w:val="18"/>
                <w:lang w:val="en-GB" w:eastAsia="en-GB"/>
              </w:rPr>
              <w:t>8</w:t>
            </w:r>
          </w:p>
        </w:tc>
      </w:tr>
      <w:tr w:rsidR="00A9799B" w:rsidRPr="00D60ADD" w14:paraId="70882C7F" w14:textId="77777777" w:rsidTr="00DB343F">
        <w:trPr>
          <w:trHeight w:val="300"/>
        </w:trPr>
        <w:tc>
          <w:tcPr>
            <w:tcW w:w="523" w:type="dxa"/>
            <w:tcBorders>
              <w:top w:val="nil"/>
              <w:left w:val="single" w:sz="4" w:space="0" w:color="auto"/>
              <w:bottom w:val="single" w:sz="4" w:space="0" w:color="auto"/>
              <w:right w:val="single" w:sz="4" w:space="0" w:color="auto"/>
            </w:tcBorders>
            <w:shd w:val="clear" w:color="000000" w:fill="BFBFBF"/>
            <w:hideMark/>
          </w:tcPr>
          <w:p w14:paraId="09A81941" w14:textId="77777777" w:rsidR="00A9799B" w:rsidRPr="00D60ADD" w:rsidRDefault="00A9799B" w:rsidP="00A9799B">
            <w:pPr>
              <w:jc w:val="center"/>
              <w:rPr>
                <w:rFonts w:ascii="Sylfaen" w:hAnsi="Sylfaen" w:cs="Arial"/>
                <w:i/>
                <w:iCs/>
                <w:lang w:val="en-GB" w:eastAsia="en-GB"/>
              </w:rPr>
            </w:pPr>
            <w:r w:rsidRPr="00D60ADD">
              <w:rPr>
                <w:rFonts w:ascii="Sylfaen" w:hAnsi="Sylfaen" w:cs="Arial"/>
                <w:i/>
                <w:iCs/>
                <w:sz w:val="22"/>
                <w:szCs w:val="22"/>
                <w:lang w:val="en-GB" w:eastAsia="en-GB"/>
              </w:rPr>
              <w:t> </w:t>
            </w:r>
          </w:p>
        </w:tc>
        <w:tc>
          <w:tcPr>
            <w:tcW w:w="1588" w:type="dxa"/>
            <w:tcBorders>
              <w:top w:val="nil"/>
              <w:left w:val="nil"/>
              <w:bottom w:val="single" w:sz="4" w:space="0" w:color="auto"/>
              <w:right w:val="single" w:sz="4" w:space="0" w:color="auto"/>
            </w:tcBorders>
            <w:shd w:val="clear" w:color="000000" w:fill="BFBFBF"/>
            <w:hideMark/>
          </w:tcPr>
          <w:p w14:paraId="10DD9B39" w14:textId="77777777" w:rsidR="00A9799B" w:rsidRPr="00D60ADD" w:rsidRDefault="00A9799B" w:rsidP="00A9799B">
            <w:pPr>
              <w:jc w:val="center"/>
              <w:rPr>
                <w:rFonts w:ascii="Sylfaen" w:hAnsi="Sylfaen" w:cs="Arial"/>
                <w:i/>
                <w:iCs/>
                <w:lang w:val="en-GB" w:eastAsia="en-GB"/>
              </w:rPr>
            </w:pPr>
            <w:r w:rsidRPr="00D60ADD">
              <w:rPr>
                <w:rFonts w:ascii="Sylfaen" w:hAnsi="Sylfaen" w:cs="Arial"/>
                <w:i/>
                <w:iCs/>
                <w:sz w:val="22"/>
                <w:szCs w:val="22"/>
                <w:lang w:val="en-GB" w:eastAsia="en-GB"/>
              </w:rPr>
              <w:t> </w:t>
            </w:r>
          </w:p>
        </w:tc>
        <w:tc>
          <w:tcPr>
            <w:tcW w:w="3860" w:type="dxa"/>
            <w:tcBorders>
              <w:top w:val="nil"/>
              <w:left w:val="nil"/>
              <w:bottom w:val="single" w:sz="4" w:space="0" w:color="auto"/>
              <w:right w:val="single" w:sz="4" w:space="0" w:color="auto"/>
            </w:tcBorders>
            <w:shd w:val="clear" w:color="000000" w:fill="BFBFBF"/>
            <w:vAlign w:val="center"/>
            <w:hideMark/>
          </w:tcPr>
          <w:p w14:paraId="20988D8F" w14:textId="77777777" w:rsidR="00A9799B" w:rsidRPr="00D60ADD" w:rsidRDefault="00A9799B" w:rsidP="00A9799B">
            <w:pPr>
              <w:jc w:val="center"/>
              <w:rPr>
                <w:rFonts w:ascii="Sylfaen" w:hAnsi="Sylfaen" w:cs="Arial"/>
                <w:b/>
                <w:bCs/>
                <w:color w:val="000000"/>
                <w:lang w:val="en-GB" w:eastAsia="en-GB"/>
              </w:rPr>
            </w:pPr>
            <w:r w:rsidRPr="00D60ADD">
              <w:rPr>
                <w:rFonts w:ascii="Sylfaen" w:hAnsi="Sylfaen" w:cs="Arial"/>
                <w:b/>
                <w:bCs/>
                <w:color w:val="000000"/>
                <w:sz w:val="22"/>
                <w:szCs w:val="22"/>
                <w:lang w:val="en-GB" w:eastAsia="en-GB"/>
              </w:rPr>
              <w:t xml:space="preserve">ԲԱԺԻՆ I </w:t>
            </w:r>
          </w:p>
        </w:tc>
        <w:tc>
          <w:tcPr>
            <w:tcW w:w="1142" w:type="dxa"/>
            <w:tcBorders>
              <w:top w:val="nil"/>
              <w:left w:val="nil"/>
              <w:bottom w:val="single" w:sz="4" w:space="0" w:color="auto"/>
              <w:right w:val="single" w:sz="4" w:space="0" w:color="auto"/>
            </w:tcBorders>
            <w:shd w:val="clear" w:color="000000" w:fill="BFBFBF"/>
            <w:hideMark/>
          </w:tcPr>
          <w:p w14:paraId="177B751A" w14:textId="77777777" w:rsidR="00A9799B" w:rsidRPr="00D60ADD" w:rsidRDefault="00A9799B" w:rsidP="00A9799B">
            <w:pPr>
              <w:jc w:val="center"/>
              <w:rPr>
                <w:rFonts w:ascii="Sylfaen" w:hAnsi="Sylfaen" w:cs="Arial"/>
                <w:i/>
                <w:iCs/>
                <w:lang w:val="en-GB" w:eastAsia="en-GB"/>
              </w:rPr>
            </w:pPr>
            <w:r w:rsidRPr="00D60ADD">
              <w:rPr>
                <w:rFonts w:ascii="Sylfaen" w:hAnsi="Sylfaen" w:cs="Arial"/>
                <w:i/>
                <w:iCs/>
                <w:sz w:val="22"/>
                <w:szCs w:val="22"/>
                <w:lang w:val="en-GB" w:eastAsia="en-GB"/>
              </w:rPr>
              <w:t> </w:t>
            </w:r>
          </w:p>
        </w:tc>
        <w:tc>
          <w:tcPr>
            <w:tcW w:w="1023" w:type="dxa"/>
            <w:tcBorders>
              <w:top w:val="nil"/>
              <w:left w:val="nil"/>
              <w:bottom w:val="single" w:sz="4" w:space="0" w:color="auto"/>
              <w:right w:val="single" w:sz="4" w:space="0" w:color="auto"/>
            </w:tcBorders>
            <w:shd w:val="clear" w:color="000000" w:fill="BFBFBF"/>
            <w:hideMark/>
          </w:tcPr>
          <w:p w14:paraId="76482B3A" w14:textId="77777777" w:rsidR="00A9799B" w:rsidRPr="00D60ADD" w:rsidRDefault="00A9799B" w:rsidP="00A9799B">
            <w:pPr>
              <w:jc w:val="center"/>
              <w:rPr>
                <w:rFonts w:ascii="Sylfaen" w:hAnsi="Sylfaen" w:cs="Arial"/>
                <w:i/>
                <w:iCs/>
                <w:lang w:val="en-GB" w:eastAsia="en-GB"/>
              </w:rPr>
            </w:pPr>
            <w:r w:rsidRPr="00D60ADD">
              <w:rPr>
                <w:rFonts w:ascii="Sylfaen" w:hAnsi="Sylfaen" w:cs="Arial"/>
                <w:i/>
                <w:iCs/>
                <w:sz w:val="22"/>
                <w:szCs w:val="22"/>
                <w:lang w:val="en-GB" w:eastAsia="en-GB"/>
              </w:rPr>
              <w:t> </w:t>
            </w:r>
          </w:p>
        </w:tc>
        <w:tc>
          <w:tcPr>
            <w:tcW w:w="967" w:type="dxa"/>
            <w:tcBorders>
              <w:top w:val="nil"/>
              <w:left w:val="nil"/>
              <w:bottom w:val="single" w:sz="4" w:space="0" w:color="auto"/>
              <w:right w:val="single" w:sz="4" w:space="0" w:color="auto"/>
            </w:tcBorders>
            <w:shd w:val="clear" w:color="000000" w:fill="BFBFBF"/>
            <w:hideMark/>
          </w:tcPr>
          <w:p w14:paraId="49AF4688" w14:textId="77777777" w:rsidR="00A9799B" w:rsidRPr="00D60ADD" w:rsidRDefault="00A9799B" w:rsidP="00A9799B">
            <w:pPr>
              <w:jc w:val="center"/>
              <w:rPr>
                <w:rFonts w:ascii="Sylfaen" w:hAnsi="Sylfaen" w:cs="Arial"/>
                <w:i/>
                <w:iCs/>
                <w:lang w:val="en-GB" w:eastAsia="en-GB"/>
              </w:rPr>
            </w:pPr>
            <w:r w:rsidRPr="00D60ADD">
              <w:rPr>
                <w:rFonts w:ascii="Sylfaen" w:hAnsi="Sylfaen" w:cs="Arial"/>
                <w:i/>
                <w:iCs/>
                <w:sz w:val="22"/>
                <w:szCs w:val="22"/>
                <w:lang w:val="en-GB" w:eastAsia="en-GB"/>
              </w:rPr>
              <w:t> </w:t>
            </w:r>
          </w:p>
        </w:tc>
        <w:tc>
          <w:tcPr>
            <w:tcW w:w="1620" w:type="dxa"/>
            <w:tcBorders>
              <w:top w:val="nil"/>
              <w:left w:val="nil"/>
              <w:bottom w:val="single" w:sz="4" w:space="0" w:color="auto"/>
              <w:right w:val="single" w:sz="4" w:space="0" w:color="auto"/>
            </w:tcBorders>
            <w:shd w:val="clear" w:color="000000" w:fill="BFBFBF"/>
            <w:hideMark/>
          </w:tcPr>
          <w:p w14:paraId="6431AFFD" w14:textId="77777777" w:rsidR="00A9799B" w:rsidRPr="00D60ADD" w:rsidRDefault="00A9799B" w:rsidP="00A9799B">
            <w:pPr>
              <w:jc w:val="center"/>
              <w:rPr>
                <w:rFonts w:ascii="Sylfaen" w:hAnsi="Sylfaen" w:cs="Arial"/>
                <w:i/>
                <w:iCs/>
                <w:lang w:val="en-GB" w:eastAsia="en-GB"/>
              </w:rPr>
            </w:pPr>
            <w:r w:rsidRPr="00D60ADD">
              <w:rPr>
                <w:rFonts w:ascii="Sylfaen" w:hAnsi="Sylfaen" w:cs="Arial"/>
                <w:i/>
                <w:iCs/>
                <w:sz w:val="22"/>
                <w:szCs w:val="22"/>
                <w:lang w:val="en-GB" w:eastAsia="en-GB"/>
              </w:rPr>
              <w:t> </w:t>
            </w:r>
          </w:p>
        </w:tc>
        <w:tc>
          <w:tcPr>
            <w:tcW w:w="945" w:type="dxa"/>
            <w:tcBorders>
              <w:top w:val="nil"/>
              <w:left w:val="nil"/>
              <w:bottom w:val="single" w:sz="4" w:space="0" w:color="auto"/>
              <w:right w:val="single" w:sz="4" w:space="0" w:color="auto"/>
            </w:tcBorders>
            <w:shd w:val="clear" w:color="000000" w:fill="BFBFBF"/>
            <w:noWrap/>
            <w:vAlign w:val="bottom"/>
            <w:hideMark/>
          </w:tcPr>
          <w:p w14:paraId="61395BEB"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2442FCAC" w14:textId="77777777" w:rsidTr="00DB343F">
        <w:trPr>
          <w:trHeight w:val="405"/>
        </w:trPr>
        <w:tc>
          <w:tcPr>
            <w:tcW w:w="523" w:type="dxa"/>
            <w:tcBorders>
              <w:top w:val="nil"/>
              <w:left w:val="single" w:sz="4" w:space="0" w:color="auto"/>
              <w:bottom w:val="single" w:sz="4" w:space="0" w:color="auto"/>
              <w:right w:val="single" w:sz="4" w:space="0" w:color="auto"/>
            </w:tcBorders>
            <w:shd w:val="clear" w:color="000000" w:fill="BFBFBF"/>
            <w:hideMark/>
          </w:tcPr>
          <w:p w14:paraId="331FF415" w14:textId="77777777" w:rsidR="00A9799B" w:rsidRPr="00D60ADD" w:rsidRDefault="00A9799B" w:rsidP="00A9799B">
            <w:pPr>
              <w:jc w:val="center"/>
              <w:rPr>
                <w:rFonts w:ascii="Sylfaen" w:hAnsi="Sylfaen" w:cs="Arial"/>
                <w:i/>
                <w:iCs/>
                <w:lang w:val="en-GB" w:eastAsia="en-GB"/>
              </w:rPr>
            </w:pPr>
            <w:r w:rsidRPr="00D60ADD">
              <w:rPr>
                <w:rFonts w:ascii="Sylfaen" w:hAnsi="Sylfaen" w:cs="Arial"/>
                <w:i/>
                <w:iCs/>
                <w:sz w:val="22"/>
                <w:szCs w:val="22"/>
                <w:lang w:val="en-GB" w:eastAsia="en-GB"/>
              </w:rPr>
              <w:t> </w:t>
            </w:r>
          </w:p>
        </w:tc>
        <w:tc>
          <w:tcPr>
            <w:tcW w:w="1588" w:type="dxa"/>
            <w:tcBorders>
              <w:top w:val="nil"/>
              <w:left w:val="nil"/>
              <w:bottom w:val="single" w:sz="4" w:space="0" w:color="auto"/>
              <w:right w:val="single" w:sz="4" w:space="0" w:color="auto"/>
            </w:tcBorders>
            <w:shd w:val="clear" w:color="000000" w:fill="BFBFBF"/>
            <w:hideMark/>
          </w:tcPr>
          <w:p w14:paraId="6BE38B7D" w14:textId="77777777" w:rsidR="00A9799B" w:rsidRPr="00D60ADD" w:rsidRDefault="00A9799B" w:rsidP="00A9799B">
            <w:pPr>
              <w:jc w:val="center"/>
              <w:rPr>
                <w:rFonts w:ascii="Sylfaen" w:hAnsi="Sylfaen" w:cs="Arial"/>
                <w:i/>
                <w:iCs/>
                <w:lang w:val="en-GB" w:eastAsia="en-GB"/>
              </w:rPr>
            </w:pPr>
            <w:r w:rsidRPr="00D60ADD">
              <w:rPr>
                <w:rFonts w:ascii="Sylfaen" w:hAnsi="Sylfaen" w:cs="Arial"/>
                <w:i/>
                <w:iCs/>
                <w:sz w:val="22"/>
                <w:szCs w:val="22"/>
                <w:lang w:val="en-GB" w:eastAsia="en-GB"/>
              </w:rPr>
              <w:t> </w:t>
            </w:r>
          </w:p>
        </w:tc>
        <w:tc>
          <w:tcPr>
            <w:tcW w:w="3860" w:type="dxa"/>
            <w:tcBorders>
              <w:top w:val="nil"/>
              <w:left w:val="nil"/>
              <w:bottom w:val="single" w:sz="4" w:space="0" w:color="auto"/>
              <w:right w:val="single" w:sz="4" w:space="0" w:color="auto"/>
            </w:tcBorders>
            <w:shd w:val="clear" w:color="000000" w:fill="BFBFBF"/>
            <w:vAlign w:val="center"/>
            <w:hideMark/>
          </w:tcPr>
          <w:p w14:paraId="136B2DA7" w14:textId="77777777" w:rsidR="00A9799B" w:rsidRPr="00D60ADD" w:rsidRDefault="00A9799B" w:rsidP="00A9799B">
            <w:pPr>
              <w:jc w:val="center"/>
              <w:rPr>
                <w:rFonts w:ascii="Sylfaen" w:hAnsi="Sylfaen" w:cs="Arial"/>
                <w:b/>
                <w:bCs/>
                <w:color w:val="000000"/>
                <w:lang w:val="en-GB" w:eastAsia="en-GB"/>
              </w:rPr>
            </w:pPr>
            <w:r w:rsidRPr="00D60ADD">
              <w:rPr>
                <w:rFonts w:ascii="Sylfaen" w:hAnsi="Sylfaen" w:cs="Arial"/>
                <w:b/>
                <w:bCs/>
                <w:color w:val="000000"/>
                <w:sz w:val="22"/>
                <w:szCs w:val="22"/>
                <w:lang w:val="en-GB" w:eastAsia="en-GB"/>
              </w:rPr>
              <w:t xml:space="preserve">Հրազդան I </w:t>
            </w:r>
          </w:p>
        </w:tc>
        <w:tc>
          <w:tcPr>
            <w:tcW w:w="1142" w:type="dxa"/>
            <w:tcBorders>
              <w:top w:val="nil"/>
              <w:left w:val="nil"/>
              <w:bottom w:val="single" w:sz="4" w:space="0" w:color="auto"/>
              <w:right w:val="single" w:sz="4" w:space="0" w:color="auto"/>
            </w:tcBorders>
            <w:shd w:val="clear" w:color="000000" w:fill="BFBFBF"/>
            <w:hideMark/>
          </w:tcPr>
          <w:p w14:paraId="11C3213C" w14:textId="77777777" w:rsidR="00A9799B" w:rsidRPr="00D60ADD" w:rsidRDefault="00A9799B" w:rsidP="00A9799B">
            <w:pPr>
              <w:jc w:val="center"/>
              <w:rPr>
                <w:rFonts w:ascii="Sylfaen" w:hAnsi="Sylfaen" w:cs="Arial"/>
                <w:i/>
                <w:iCs/>
                <w:lang w:val="en-GB" w:eastAsia="en-GB"/>
              </w:rPr>
            </w:pPr>
            <w:r w:rsidRPr="00D60ADD">
              <w:rPr>
                <w:rFonts w:ascii="Sylfaen" w:hAnsi="Sylfaen" w:cs="Arial"/>
                <w:i/>
                <w:iCs/>
                <w:sz w:val="22"/>
                <w:szCs w:val="22"/>
                <w:lang w:val="en-GB" w:eastAsia="en-GB"/>
              </w:rPr>
              <w:t> </w:t>
            </w:r>
          </w:p>
        </w:tc>
        <w:tc>
          <w:tcPr>
            <w:tcW w:w="1023" w:type="dxa"/>
            <w:tcBorders>
              <w:top w:val="nil"/>
              <w:left w:val="nil"/>
              <w:bottom w:val="single" w:sz="4" w:space="0" w:color="auto"/>
              <w:right w:val="single" w:sz="4" w:space="0" w:color="auto"/>
            </w:tcBorders>
            <w:shd w:val="clear" w:color="000000" w:fill="BFBFBF"/>
            <w:hideMark/>
          </w:tcPr>
          <w:p w14:paraId="05DEABCE" w14:textId="77777777" w:rsidR="00A9799B" w:rsidRPr="00D60ADD" w:rsidRDefault="00A9799B" w:rsidP="00A9799B">
            <w:pPr>
              <w:jc w:val="center"/>
              <w:rPr>
                <w:rFonts w:ascii="Sylfaen" w:hAnsi="Sylfaen" w:cs="Arial"/>
                <w:i/>
                <w:iCs/>
                <w:lang w:val="en-GB" w:eastAsia="en-GB"/>
              </w:rPr>
            </w:pPr>
            <w:r w:rsidRPr="00D60ADD">
              <w:rPr>
                <w:rFonts w:ascii="Sylfaen" w:hAnsi="Sylfaen" w:cs="Arial"/>
                <w:i/>
                <w:iCs/>
                <w:sz w:val="22"/>
                <w:szCs w:val="22"/>
                <w:lang w:val="en-GB" w:eastAsia="en-GB"/>
              </w:rPr>
              <w:t> </w:t>
            </w:r>
          </w:p>
        </w:tc>
        <w:tc>
          <w:tcPr>
            <w:tcW w:w="967" w:type="dxa"/>
            <w:tcBorders>
              <w:top w:val="nil"/>
              <w:left w:val="nil"/>
              <w:bottom w:val="single" w:sz="4" w:space="0" w:color="auto"/>
              <w:right w:val="single" w:sz="4" w:space="0" w:color="auto"/>
            </w:tcBorders>
            <w:shd w:val="clear" w:color="000000" w:fill="BFBFBF"/>
            <w:hideMark/>
          </w:tcPr>
          <w:p w14:paraId="4A71A95E" w14:textId="77777777" w:rsidR="00A9799B" w:rsidRPr="00D60ADD" w:rsidRDefault="00A9799B" w:rsidP="00A9799B">
            <w:pPr>
              <w:jc w:val="center"/>
              <w:rPr>
                <w:rFonts w:ascii="Sylfaen" w:hAnsi="Sylfaen" w:cs="Arial"/>
                <w:i/>
                <w:iCs/>
                <w:lang w:val="en-GB" w:eastAsia="en-GB"/>
              </w:rPr>
            </w:pPr>
            <w:r w:rsidRPr="00D60ADD">
              <w:rPr>
                <w:rFonts w:ascii="Sylfaen" w:hAnsi="Sylfaen" w:cs="Arial"/>
                <w:i/>
                <w:iCs/>
                <w:sz w:val="22"/>
                <w:szCs w:val="22"/>
                <w:lang w:val="en-GB" w:eastAsia="en-GB"/>
              </w:rPr>
              <w:t> </w:t>
            </w:r>
          </w:p>
        </w:tc>
        <w:tc>
          <w:tcPr>
            <w:tcW w:w="1620" w:type="dxa"/>
            <w:tcBorders>
              <w:top w:val="nil"/>
              <w:left w:val="nil"/>
              <w:bottom w:val="single" w:sz="4" w:space="0" w:color="auto"/>
              <w:right w:val="single" w:sz="4" w:space="0" w:color="auto"/>
            </w:tcBorders>
            <w:shd w:val="clear" w:color="000000" w:fill="BFBFBF"/>
            <w:hideMark/>
          </w:tcPr>
          <w:p w14:paraId="057B6972" w14:textId="77777777" w:rsidR="00A9799B" w:rsidRPr="00D60ADD" w:rsidRDefault="00A9799B" w:rsidP="00A9799B">
            <w:pPr>
              <w:jc w:val="center"/>
              <w:rPr>
                <w:rFonts w:ascii="Sylfaen" w:hAnsi="Sylfaen" w:cs="Arial"/>
                <w:i/>
                <w:iCs/>
                <w:lang w:val="en-GB" w:eastAsia="en-GB"/>
              </w:rPr>
            </w:pPr>
            <w:r w:rsidRPr="00D60ADD">
              <w:rPr>
                <w:rFonts w:ascii="Sylfaen" w:hAnsi="Sylfaen" w:cs="Arial"/>
                <w:i/>
                <w:iCs/>
                <w:sz w:val="22"/>
                <w:szCs w:val="22"/>
                <w:lang w:val="en-GB" w:eastAsia="en-GB"/>
              </w:rPr>
              <w:t> </w:t>
            </w:r>
          </w:p>
        </w:tc>
        <w:tc>
          <w:tcPr>
            <w:tcW w:w="945" w:type="dxa"/>
            <w:tcBorders>
              <w:top w:val="nil"/>
              <w:left w:val="nil"/>
              <w:bottom w:val="single" w:sz="4" w:space="0" w:color="auto"/>
              <w:right w:val="single" w:sz="4" w:space="0" w:color="auto"/>
            </w:tcBorders>
            <w:shd w:val="clear" w:color="000000" w:fill="BFBFBF"/>
            <w:noWrap/>
            <w:vAlign w:val="center"/>
            <w:hideMark/>
          </w:tcPr>
          <w:p w14:paraId="6A88FC46" w14:textId="77777777" w:rsidR="00A9799B" w:rsidRPr="00D60ADD" w:rsidRDefault="00A9799B" w:rsidP="00A9799B">
            <w:pPr>
              <w:jc w:val="center"/>
              <w:rPr>
                <w:rFonts w:ascii="Sylfaen" w:hAnsi="Sylfaen" w:cs="Arial"/>
                <w:b/>
                <w:bCs/>
                <w:lang w:val="en-GB" w:eastAsia="en-GB"/>
              </w:rPr>
            </w:pPr>
            <w:r w:rsidRPr="00D60ADD">
              <w:rPr>
                <w:rFonts w:ascii="Sylfaen" w:hAnsi="Sylfaen" w:cs="Arial"/>
                <w:b/>
                <w:bCs/>
                <w:sz w:val="22"/>
                <w:szCs w:val="22"/>
                <w:lang w:val="en-GB" w:eastAsia="en-GB"/>
              </w:rPr>
              <w:t>41.72%</w:t>
            </w:r>
          </w:p>
        </w:tc>
      </w:tr>
      <w:tr w:rsidR="00A9799B" w:rsidRPr="00AF7894" w14:paraId="1C11C4A1"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38E413E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588" w:type="dxa"/>
            <w:tcBorders>
              <w:top w:val="nil"/>
              <w:left w:val="nil"/>
              <w:bottom w:val="single" w:sz="4" w:space="0" w:color="auto"/>
              <w:right w:val="single" w:sz="4" w:space="0" w:color="auto"/>
            </w:tcBorders>
            <w:shd w:val="clear" w:color="000000" w:fill="FFFFFF"/>
            <w:vAlign w:val="center"/>
            <w:hideMark/>
          </w:tcPr>
          <w:p w14:paraId="20DC27F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3860" w:type="dxa"/>
            <w:tcBorders>
              <w:top w:val="nil"/>
              <w:left w:val="nil"/>
              <w:bottom w:val="single" w:sz="4" w:space="0" w:color="auto"/>
              <w:right w:val="single" w:sz="4" w:space="0" w:color="auto"/>
            </w:tcBorders>
            <w:shd w:val="clear" w:color="000000" w:fill="FFFFFF"/>
            <w:vAlign w:val="center"/>
            <w:hideMark/>
          </w:tcPr>
          <w:p w14:paraId="38F6C8B0" w14:textId="77777777" w:rsidR="00A9799B" w:rsidRPr="00D60ADD" w:rsidRDefault="00A9799B" w:rsidP="00A9799B">
            <w:pPr>
              <w:jc w:val="center"/>
              <w:rPr>
                <w:rFonts w:ascii="Sylfaen" w:hAnsi="Sylfaen" w:cs="Arial"/>
                <w:b/>
                <w:bCs/>
                <w:color w:val="000000"/>
                <w:lang w:val="en-GB" w:eastAsia="en-GB"/>
              </w:rPr>
            </w:pPr>
            <w:r w:rsidRPr="00D60ADD">
              <w:rPr>
                <w:rFonts w:ascii="Sylfaen" w:hAnsi="Sylfaen" w:cs="Arial"/>
                <w:b/>
                <w:bCs/>
                <w:color w:val="000000"/>
                <w:sz w:val="22"/>
                <w:szCs w:val="22"/>
                <w:lang w:val="en-GB" w:eastAsia="en-GB"/>
              </w:rPr>
              <w:t>Հունի մաքրման և հողային աշխատանքներ</w:t>
            </w:r>
          </w:p>
        </w:tc>
        <w:tc>
          <w:tcPr>
            <w:tcW w:w="1142" w:type="dxa"/>
            <w:tcBorders>
              <w:top w:val="nil"/>
              <w:left w:val="nil"/>
              <w:bottom w:val="single" w:sz="4" w:space="0" w:color="auto"/>
              <w:right w:val="single" w:sz="4" w:space="0" w:color="auto"/>
            </w:tcBorders>
            <w:shd w:val="clear" w:color="000000" w:fill="FFFFFF"/>
            <w:vAlign w:val="center"/>
            <w:hideMark/>
          </w:tcPr>
          <w:p w14:paraId="6E7DCF1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023" w:type="dxa"/>
            <w:tcBorders>
              <w:top w:val="nil"/>
              <w:left w:val="nil"/>
              <w:bottom w:val="single" w:sz="4" w:space="0" w:color="auto"/>
              <w:right w:val="single" w:sz="4" w:space="0" w:color="auto"/>
            </w:tcBorders>
            <w:shd w:val="clear" w:color="000000" w:fill="FFFFFF"/>
            <w:vAlign w:val="center"/>
            <w:hideMark/>
          </w:tcPr>
          <w:p w14:paraId="6B7FA12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67" w:type="dxa"/>
            <w:tcBorders>
              <w:top w:val="nil"/>
              <w:left w:val="nil"/>
              <w:bottom w:val="single" w:sz="4" w:space="0" w:color="auto"/>
              <w:right w:val="single" w:sz="4" w:space="0" w:color="auto"/>
            </w:tcBorders>
            <w:shd w:val="clear" w:color="000000" w:fill="FFFFFF"/>
            <w:vAlign w:val="center"/>
            <w:hideMark/>
          </w:tcPr>
          <w:p w14:paraId="1A56BE6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000000" w:fill="FFFFFF"/>
            <w:vAlign w:val="center"/>
            <w:hideMark/>
          </w:tcPr>
          <w:p w14:paraId="0CD3F9F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3B28820B"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1286E6C9" w14:textId="77777777" w:rsidTr="00DB343F">
        <w:trPr>
          <w:trHeight w:val="1999"/>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70B105C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w:t>
            </w:r>
          </w:p>
        </w:tc>
        <w:tc>
          <w:tcPr>
            <w:tcW w:w="1588" w:type="dxa"/>
            <w:tcBorders>
              <w:top w:val="nil"/>
              <w:left w:val="nil"/>
              <w:bottom w:val="single" w:sz="4" w:space="0" w:color="auto"/>
              <w:right w:val="single" w:sz="4" w:space="0" w:color="auto"/>
            </w:tcBorders>
            <w:shd w:val="clear" w:color="000000" w:fill="FFFFFF"/>
            <w:vAlign w:val="center"/>
            <w:hideMark/>
          </w:tcPr>
          <w:p w14:paraId="5238042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Շուկա</w:t>
            </w:r>
          </w:p>
        </w:tc>
        <w:tc>
          <w:tcPr>
            <w:tcW w:w="3860" w:type="dxa"/>
            <w:tcBorders>
              <w:top w:val="nil"/>
              <w:left w:val="nil"/>
              <w:bottom w:val="single" w:sz="4" w:space="0" w:color="auto"/>
              <w:right w:val="single" w:sz="4" w:space="0" w:color="auto"/>
            </w:tcBorders>
            <w:shd w:val="clear" w:color="auto" w:fill="auto"/>
            <w:vAlign w:val="center"/>
            <w:hideMark/>
          </w:tcPr>
          <w:p w14:paraId="4A042A0E"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Գոյություն ունեցող պատվարի վերին բիեֆում ջրի մակարդակի իջեցման նպատակով պատվարի մեջ գոյություն ունեցող անցքի բացում հրման միջոցով (թրթուրավոր էքսկավատորի իջեցում ներքին բիեֆ վերամբարձ կռունկի միջոցով)</w:t>
            </w:r>
          </w:p>
        </w:tc>
        <w:tc>
          <w:tcPr>
            <w:tcW w:w="1142" w:type="dxa"/>
            <w:tcBorders>
              <w:top w:val="nil"/>
              <w:left w:val="nil"/>
              <w:bottom w:val="single" w:sz="4" w:space="0" w:color="auto"/>
              <w:right w:val="single" w:sz="4" w:space="0" w:color="auto"/>
            </w:tcBorders>
            <w:shd w:val="clear" w:color="auto" w:fill="auto"/>
            <w:noWrap/>
            <w:vAlign w:val="center"/>
            <w:hideMark/>
          </w:tcPr>
          <w:p w14:paraId="1CCE256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xml:space="preserve">տեղ </w:t>
            </w:r>
          </w:p>
        </w:tc>
        <w:tc>
          <w:tcPr>
            <w:tcW w:w="1023" w:type="dxa"/>
            <w:tcBorders>
              <w:top w:val="nil"/>
              <w:left w:val="nil"/>
              <w:bottom w:val="single" w:sz="4" w:space="0" w:color="auto"/>
              <w:right w:val="single" w:sz="4" w:space="0" w:color="auto"/>
            </w:tcBorders>
            <w:shd w:val="clear" w:color="auto" w:fill="auto"/>
            <w:vAlign w:val="center"/>
            <w:hideMark/>
          </w:tcPr>
          <w:p w14:paraId="2B7E348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w:t>
            </w:r>
          </w:p>
        </w:tc>
        <w:tc>
          <w:tcPr>
            <w:tcW w:w="967" w:type="dxa"/>
            <w:tcBorders>
              <w:top w:val="nil"/>
              <w:left w:val="nil"/>
              <w:bottom w:val="single" w:sz="4" w:space="0" w:color="auto"/>
              <w:right w:val="single" w:sz="4" w:space="0" w:color="auto"/>
            </w:tcBorders>
            <w:shd w:val="clear" w:color="auto" w:fill="auto"/>
            <w:vAlign w:val="center"/>
            <w:hideMark/>
          </w:tcPr>
          <w:p w14:paraId="23B2749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102F924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auto" w:fill="auto"/>
            <w:noWrap/>
            <w:vAlign w:val="bottom"/>
            <w:hideMark/>
          </w:tcPr>
          <w:p w14:paraId="0C0AB9CF"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7B3DC5FB" w14:textId="77777777" w:rsidTr="00DB343F">
        <w:trPr>
          <w:trHeight w:val="9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5C50636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w:t>
            </w:r>
          </w:p>
        </w:tc>
        <w:tc>
          <w:tcPr>
            <w:tcW w:w="1588" w:type="dxa"/>
            <w:tcBorders>
              <w:top w:val="nil"/>
              <w:left w:val="nil"/>
              <w:bottom w:val="single" w:sz="4" w:space="0" w:color="auto"/>
              <w:right w:val="single" w:sz="4" w:space="0" w:color="auto"/>
            </w:tcBorders>
            <w:shd w:val="clear" w:color="000000" w:fill="FFFFFF"/>
            <w:vAlign w:val="center"/>
            <w:hideMark/>
          </w:tcPr>
          <w:p w14:paraId="1302D4C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1-1586</w:t>
            </w:r>
          </w:p>
        </w:tc>
        <w:tc>
          <w:tcPr>
            <w:tcW w:w="3860" w:type="dxa"/>
            <w:tcBorders>
              <w:top w:val="nil"/>
              <w:left w:val="nil"/>
              <w:bottom w:val="single" w:sz="4" w:space="0" w:color="auto"/>
              <w:right w:val="single" w:sz="4" w:space="0" w:color="auto"/>
            </w:tcBorders>
            <w:shd w:val="clear" w:color="auto" w:fill="auto"/>
            <w:vAlign w:val="center"/>
            <w:hideMark/>
          </w:tcPr>
          <w:p w14:paraId="6EA93552"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Վերին բիեֆում բուսականության և կուտակված լողացող աղբի մաքրում, տեղափոխելով միջինը 50.0մ բարձելով ա/մ  </w:t>
            </w:r>
          </w:p>
        </w:tc>
        <w:tc>
          <w:tcPr>
            <w:tcW w:w="1142" w:type="dxa"/>
            <w:tcBorders>
              <w:top w:val="nil"/>
              <w:left w:val="nil"/>
              <w:bottom w:val="single" w:sz="4" w:space="0" w:color="auto"/>
              <w:right w:val="single" w:sz="4" w:space="0" w:color="auto"/>
            </w:tcBorders>
            <w:shd w:val="clear" w:color="000000" w:fill="FFFFFF"/>
            <w:noWrap/>
            <w:vAlign w:val="center"/>
            <w:hideMark/>
          </w:tcPr>
          <w:p w14:paraId="6C6F8DF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0EA6FED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1.590</w:t>
            </w:r>
          </w:p>
        </w:tc>
        <w:tc>
          <w:tcPr>
            <w:tcW w:w="967" w:type="dxa"/>
            <w:tcBorders>
              <w:top w:val="nil"/>
              <w:left w:val="nil"/>
              <w:bottom w:val="single" w:sz="4" w:space="0" w:color="auto"/>
              <w:right w:val="single" w:sz="4" w:space="0" w:color="auto"/>
            </w:tcBorders>
            <w:shd w:val="clear" w:color="auto" w:fill="auto"/>
            <w:vAlign w:val="center"/>
            <w:hideMark/>
          </w:tcPr>
          <w:p w14:paraId="378B9FE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0281347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31C55AEB"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554C3FCC" w14:textId="77777777" w:rsidTr="00DB343F">
        <w:trPr>
          <w:trHeight w:val="6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0BE1328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3</w:t>
            </w:r>
          </w:p>
        </w:tc>
        <w:tc>
          <w:tcPr>
            <w:tcW w:w="1588" w:type="dxa"/>
            <w:tcBorders>
              <w:top w:val="nil"/>
              <w:left w:val="nil"/>
              <w:bottom w:val="single" w:sz="4" w:space="0" w:color="auto"/>
              <w:right w:val="single" w:sz="4" w:space="0" w:color="auto"/>
            </w:tcBorders>
            <w:shd w:val="clear" w:color="000000" w:fill="FFFFFF"/>
            <w:vAlign w:val="center"/>
            <w:hideMark/>
          </w:tcPr>
          <w:p w14:paraId="595B76A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xml:space="preserve">Գն.3 </w:t>
            </w:r>
          </w:p>
        </w:tc>
        <w:tc>
          <w:tcPr>
            <w:tcW w:w="3860" w:type="dxa"/>
            <w:tcBorders>
              <w:top w:val="nil"/>
              <w:left w:val="nil"/>
              <w:bottom w:val="single" w:sz="4" w:space="0" w:color="auto"/>
              <w:right w:val="single" w:sz="4" w:space="0" w:color="auto"/>
            </w:tcBorders>
            <w:shd w:val="clear" w:color="auto" w:fill="auto"/>
            <w:vAlign w:val="center"/>
            <w:hideMark/>
          </w:tcPr>
          <w:p w14:paraId="24E48F56"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Բարձած աղբի տեղափոխում մինչև  10.0</w:t>
            </w:r>
            <w:r w:rsidRPr="00D60ADD">
              <w:rPr>
                <w:rFonts w:ascii="Sylfaen" w:hAnsi="Sylfaen" w:cs="Arial"/>
                <w:color w:val="FF0000"/>
                <w:sz w:val="22"/>
                <w:szCs w:val="22"/>
                <w:lang w:val="en-GB" w:eastAsia="en-GB"/>
              </w:rPr>
              <w:t xml:space="preserve"> </w:t>
            </w:r>
            <w:r w:rsidRPr="00D60ADD">
              <w:rPr>
                <w:rFonts w:ascii="Sylfaen" w:hAnsi="Sylfaen" w:cs="Arial"/>
                <w:sz w:val="22"/>
                <w:szCs w:val="22"/>
                <w:lang w:val="en-GB" w:eastAsia="en-GB"/>
              </w:rPr>
              <w:t xml:space="preserve">կմ հեռավորությամբ </w:t>
            </w:r>
          </w:p>
        </w:tc>
        <w:tc>
          <w:tcPr>
            <w:tcW w:w="1142" w:type="dxa"/>
            <w:tcBorders>
              <w:top w:val="nil"/>
              <w:left w:val="nil"/>
              <w:bottom w:val="single" w:sz="4" w:space="0" w:color="auto"/>
              <w:right w:val="single" w:sz="4" w:space="0" w:color="auto"/>
            </w:tcBorders>
            <w:shd w:val="clear" w:color="auto" w:fill="auto"/>
            <w:noWrap/>
            <w:vAlign w:val="center"/>
            <w:hideMark/>
          </w:tcPr>
          <w:p w14:paraId="6F5B8A7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տն</w:t>
            </w:r>
          </w:p>
        </w:tc>
        <w:tc>
          <w:tcPr>
            <w:tcW w:w="1023" w:type="dxa"/>
            <w:tcBorders>
              <w:top w:val="nil"/>
              <w:left w:val="nil"/>
              <w:bottom w:val="single" w:sz="4" w:space="0" w:color="auto"/>
              <w:right w:val="single" w:sz="4" w:space="0" w:color="auto"/>
            </w:tcBorders>
            <w:shd w:val="clear" w:color="auto" w:fill="auto"/>
            <w:vAlign w:val="center"/>
            <w:hideMark/>
          </w:tcPr>
          <w:p w14:paraId="25DBE83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2,862.0</w:t>
            </w:r>
          </w:p>
        </w:tc>
        <w:tc>
          <w:tcPr>
            <w:tcW w:w="967" w:type="dxa"/>
            <w:tcBorders>
              <w:top w:val="nil"/>
              <w:left w:val="nil"/>
              <w:bottom w:val="single" w:sz="4" w:space="0" w:color="auto"/>
              <w:right w:val="single" w:sz="4" w:space="0" w:color="auto"/>
            </w:tcBorders>
            <w:shd w:val="clear" w:color="auto" w:fill="auto"/>
            <w:vAlign w:val="center"/>
            <w:hideMark/>
          </w:tcPr>
          <w:p w14:paraId="0068A94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4A31CE3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73C12F9B"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25741AEC"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693863E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4</w:t>
            </w:r>
          </w:p>
        </w:tc>
        <w:tc>
          <w:tcPr>
            <w:tcW w:w="1588" w:type="dxa"/>
            <w:tcBorders>
              <w:top w:val="nil"/>
              <w:left w:val="nil"/>
              <w:bottom w:val="single" w:sz="4" w:space="0" w:color="auto"/>
              <w:right w:val="single" w:sz="4" w:space="0" w:color="auto"/>
            </w:tcBorders>
            <w:shd w:val="clear" w:color="000000" w:fill="FFFFFF"/>
            <w:vAlign w:val="center"/>
            <w:hideMark/>
          </w:tcPr>
          <w:p w14:paraId="335E6DB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1-1586</w:t>
            </w:r>
          </w:p>
        </w:tc>
        <w:tc>
          <w:tcPr>
            <w:tcW w:w="3860" w:type="dxa"/>
            <w:tcBorders>
              <w:top w:val="nil"/>
              <w:left w:val="nil"/>
              <w:bottom w:val="single" w:sz="4" w:space="0" w:color="auto"/>
              <w:right w:val="single" w:sz="4" w:space="0" w:color="auto"/>
            </w:tcBorders>
            <w:shd w:val="clear" w:color="auto" w:fill="auto"/>
            <w:vAlign w:val="center"/>
            <w:hideMark/>
          </w:tcPr>
          <w:p w14:paraId="48A4C20D"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Գետի հունի մաքրում բերվածքներից և տիղմից,  տեղափոխելով միջինը 50.0մ բարձելով ա/մ  </w:t>
            </w:r>
          </w:p>
        </w:tc>
        <w:tc>
          <w:tcPr>
            <w:tcW w:w="1142" w:type="dxa"/>
            <w:tcBorders>
              <w:top w:val="nil"/>
              <w:left w:val="nil"/>
              <w:bottom w:val="single" w:sz="4" w:space="0" w:color="auto"/>
              <w:right w:val="single" w:sz="4" w:space="0" w:color="auto"/>
            </w:tcBorders>
            <w:shd w:val="clear" w:color="000000" w:fill="FFFFFF"/>
            <w:noWrap/>
            <w:vAlign w:val="center"/>
            <w:hideMark/>
          </w:tcPr>
          <w:p w14:paraId="73B5571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0EDC176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1.550</w:t>
            </w:r>
          </w:p>
        </w:tc>
        <w:tc>
          <w:tcPr>
            <w:tcW w:w="967" w:type="dxa"/>
            <w:tcBorders>
              <w:top w:val="nil"/>
              <w:left w:val="nil"/>
              <w:bottom w:val="single" w:sz="4" w:space="0" w:color="auto"/>
              <w:right w:val="single" w:sz="4" w:space="0" w:color="auto"/>
            </w:tcBorders>
            <w:shd w:val="clear" w:color="auto" w:fill="auto"/>
            <w:vAlign w:val="center"/>
            <w:hideMark/>
          </w:tcPr>
          <w:p w14:paraId="2C7AADD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796C391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47D730B3"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11C038DF" w14:textId="77777777" w:rsidTr="00DB343F">
        <w:trPr>
          <w:trHeight w:val="6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723985A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5</w:t>
            </w:r>
          </w:p>
        </w:tc>
        <w:tc>
          <w:tcPr>
            <w:tcW w:w="1588" w:type="dxa"/>
            <w:tcBorders>
              <w:top w:val="nil"/>
              <w:left w:val="nil"/>
              <w:bottom w:val="single" w:sz="4" w:space="0" w:color="auto"/>
              <w:right w:val="single" w:sz="4" w:space="0" w:color="auto"/>
            </w:tcBorders>
            <w:shd w:val="clear" w:color="000000" w:fill="FFFFFF"/>
            <w:vAlign w:val="center"/>
            <w:hideMark/>
          </w:tcPr>
          <w:p w14:paraId="23CA5C0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xml:space="preserve">Գն.3 </w:t>
            </w:r>
          </w:p>
        </w:tc>
        <w:tc>
          <w:tcPr>
            <w:tcW w:w="3860" w:type="dxa"/>
            <w:tcBorders>
              <w:top w:val="nil"/>
              <w:left w:val="nil"/>
              <w:bottom w:val="single" w:sz="4" w:space="0" w:color="auto"/>
              <w:right w:val="single" w:sz="4" w:space="0" w:color="auto"/>
            </w:tcBorders>
            <w:shd w:val="clear" w:color="auto" w:fill="auto"/>
            <w:vAlign w:val="center"/>
            <w:hideMark/>
          </w:tcPr>
          <w:p w14:paraId="253916BE"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Բարձած աղբի տեղափոխում մինչև  10.0 կմ հեռավորությամբ </w:t>
            </w:r>
          </w:p>
        </w:tc>
        <w:tc>
          <w:tcPr>
            <w:tcW w:w="1142" w:type="dxa"/>
            <w:tcBorders>
              <w:top w:val="nil"/>
              <w:left w:val="nil"/>
              <w:bottom w:val="single" w:sz="4" w:space="0" w:color="auto"/>
              <w:right w:val="single" w:sz="4" w:space="0" w:color="auto"/>
            </w:tcBorders>
            <w:shd w:val="clear" w:color="auto" w:fill="auto"/>
            <w:noWrap/>
            <w:vAlign w:val="center"/>
            <w:hideMark/>
          </w:tcPr>
          <w:p w14:paraId="1A2A323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տն</w:t>
            </w:r>
          </w:p>
        </w:tc>
        <w:tc>
          <w:tcPr>
            <w:tcW w:w="1023" w:type="dxa"/>
            <w:tcBorders>
              <w:top w:val="nil"/>
              <w:left w:val="nil"/>
              <w:bottom w:val="single" w:sz="4" w:space="0" w:color="auto"/>
              <w:right w:val="single" w:sz="4" w:space="0" w:color="auto"/>
            </w:tcBorders>
            <w:shd w:val="clear" w:color="auto" w:fill="auto"/>
            <w:vAlign w:val="center"/>
            <w:hideMark/>
          </w:tcPr>
          <w:p w14:paraId="5FD554D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2,790.0</w:t>
            </w:r>
          </w:p>
        </w:tc>
        <w:tc>
          <w:tcPr>
            <w:tcW w:w="967" w:type="dxa"/>
            <w:tcBorders>
              <w:top w:val="nil"/>
              <w:left w:val="nil"/>
              <w:bottom w:val="single" w:sz="4" w:space="0" w:color="auto"/>
              <w:right w:val="single" w:sz="4" w:space="0" w:color="auto"/>
            </w:tcBorders>
            <w:shd w:val="clear" w:color="auto" w:fill="auto"/>
            <w:vAlign w:val="center"/>
            <w:hideMark/>
          </w:tcPr>
          <w:p w14:paraId="1625061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256854F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2E912835"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50B01EE3" w14:textId="77777777" w:rsidTr="00DB343F">
        <w:trPr>
          <w:trHeight w:val="9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16527EA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6</w:t>
            </w:r>
          </w:p>
        </w:tc>
        <w:tc>
          <w:tcPr>
            <w:tcW w:w="1588" w:type="dxa"/>
            <w:tcBorders>
              <w:top w:val="nil"/>
              <w:left w:val="nil"/>
              <w:bottom w:val="single" w:sz="4" w:space="0" w:color="auto"/>
              <w:right w:val="single" w:sz="4" w:space="0" w:color="auto"/>
            </w:tcBorders>
            <w:shd w:val="clear" w:color="000000" w:fill="FFFFFF"/>
            <w:vAlign w:val="center"/>
            <w:hideMark/>
          </w:tcPr>
          <w:p w14:paraId="75D1BCF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1-1587</w:t>
            </w:r>
          </w:p>
        </w:tc>
        <w:tc>
          <w:tcPr>
            <w:tcW w:w="3860" w:type="dxa"/>
            <w:tcBorders>
              <w:top w:val="nil"/>
              <w:left w:val="nil"/>
              <w:bottom w:val="single" w:sz="4" w:space="0" w:color="auto"/>
              <w:right w:val="single" w:sz="4" w:space="0" w:color="auto"/>
            </w:tcBorders>
            <w:shd w:val="clear" w:color="auto" w:fill="auto"/>
            <w:vAlign w:val="center"/>
            <w:hideMark/>
          </w:tcPr>
          <w:p w14:paraId="0A4BF41B"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Աղբորսիչ հորի տեղադրվող հատվածում գետի հենապատի վրա գոյություն ունեցող III կարգի գրունտի մշակում, բարձելով ա/մ </w:t>
            </w:r>
          </w:p>
        </w:tc>
        <w:tc>
          <w:tcPr>
            <w:tcW w:w="1142" w:type="dxa"/>
            <w:tcBorders>
              <w:top w:val="nil"/>
              <w:left w:val="nil"/>
              <w:bottom w:val="single" w:sz="4" w:space="0" w:color="auto"/>
              <w:right w:val="single" w:sz="4" w:space="0" w:color="auto"/>
            </w:tcBorders>
            <w:shd w:val="clear" w:color="000000" w:fill="FFFFFF"/>
            <w:noWrap/>
            <w:vAlign w:val="center"/>
            <w:hideMark/>
          </w:tcPr>
          <w:p w14:paraId="1EE05A4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1FF4C8B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0.007</w:t>
            </w:r>
          </w:p>
        </w:tc>
        <w:tc>
          <w:tcPr>
            <w:tcW w:w="967" w:type="dxa"/>
            <w:tcBorders>
              <w:top w:val="nil"/>
              <w:left w:val="nil"/>
              <w:bottom w:val="single" w:sz="4" w:space="0" w:color="auto"/>
              <w:right w:val="single" w:sz="4" w:space="0" w:color="auto"/>
            </w:tcBorders>
            <w:shd w:val="clear" w:color="auto" w:fill="auto"/>
            <w:vAlign w:val="center"/>
            <w:hideMark/>
          </w:tcPr>
          <w:p w14:paraId="0CC4C35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73859BB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67B2C804"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34FF871E" w14:textId="77777777" w:rsidTr="00DB343F">
        <w:trPr>
          <w:trHeight w:val="6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0F9DD7B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7</w:t>
            </w:r>
          </w:p>
        </w:tc>
        <w:tc>
          <w:tcPr>
            <w:tcW w:w="1588" w:type="dxa"/>
            <w:tcBorders>
              <w:top w:val="nil"/>
              <w:left w:val="nil"/>
              <w:bottom w:val="single" w:sz="4" w:space="0" w:color="auto"/>
              <w:right w:val="single" w:sz="4" w:space="0" w:color="auto"/>
            </w:tcBorders>
            <w:shd w:val="clear" w:color="000000" w:fill="FFFFFF"/>
            <w:vAlign w:val="center"/>
            <w:hideMark/>
          </w:tcPr>
          <w:p w14:paraId="3569348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xml:space="preserve">Գն.3 </w:t>
            </w:r>
          </w:p>
        </w:tc>
        <w:tc>
          <w:tcPr>
            <w:tcW w:w="3860" w:type="dxa"/>
            <w:tcBorders>
              <w:top w:val="nil"/>
              <w:left w:val="nil"/>
              <w:bottom w:val="single" w:sz="4" w:space="0" w:color="auto"/>
              <w:right w:val="single" w:sz="4" w:space="0" w:color="auto"/>
            </w:tcBorders>
            <w:shd w:val="clear" w:color="auto" w:fill="auto"/>
            <w:vAlign w:val="center"/>
            <w:hideMark/>
          </w:tcPr>
          <w:p w14:paraId="201065CD"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Բարձած գրունտի տեղափոխում մինչև  10.0 կմ հեռավորությամբ </w:t>
            </w:r>
          </w:p>
        </w:tc>
        <w:tc>
          <w:tcPr>
            <w:tcW w:w="1142" w:type="dxa"/>
            <w:tcBorders>
              <w:top w:val="nil"/>
              <w:left w:val="nil"/>
              <w:bottom w:val="single" w:sz="4" w:space="0" w:color="auto"/>
              <w:right w:val="single" w:sz="4" w:space="0" w:color="auto"/>
            </w:tcBorders>
            <w:shd w:val="clear" w:color="auto" w:fill="auto"/>
            <w:noWrap/>
            <w:vAlign w:val="center"/>
            <w:hideMark/>
          </w:tcPr>
          <w:p w14:paraId="301E25A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տն</w:t>
            </w:r>
          </w:p>
        </w:tc>
        <w:tc>
          <w:tcPr>
            <w:tcW w:w="1023" w:type="dxa"/>
            <w:tcBorders>
              <w:top w:val="nil"/>
              <w:left w:val="nil"/>
              <w:bottom w:val="single" w:sz="4" w:space="0" w:color="auto"/>
              <w:right w:val="single" w:sz="4" w:space="0" w:color="auto"/>
            </w:tcBorders>
            <w:shd w:val="clear" w:color="auto" w:fill="auto"/>
            <w:vAlign w:val="center"/>
            <w:hideMark/>
          </w:tcPr>
          <w:p w14:paraId="0F96D8F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13.65</w:t>
            </w:r>
          </w:p>
        </w:tc>
        <w:tc>
          <w:tcPr>
            <w:tcW w:w="967" w:type="dxa"/>
            <w:tcBorders>
              <w:top w:val="nil"/>
              <w:left w:val="nil"/>
              <w:bottom w:val="single" w:sz="4" w:space="0" w:color="auto"/>
              <w:right w:val="single" w:sz="4" w:space="0" w:color="auto"/>
            </w:tcBorders>
            <w:shd w:val="clear" w:color="auto" w:fill="auto"/>
            <w:vAlign w:val="center"/>
            <w:hideMark/>
          </w:tcPr>
          <w:p w14:paraId="290DA9F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0C3EFBD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67514CE3"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558D34F6" w14:textId="77777777" w:rsidTr="00DB343F">
        <w:trPr>
          <w:trHeight w:val="9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49EF5DE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8</w:t>
            </w:r>
          </w:p>
        </w:tc>
        <w:tc>
          <w:tcPr>
            <w:tcW w:w="1588" w:type="dxa"/>
            <w:tcBorders>
              <w:top w:val="nil"/>
              <w:left w:val="nil"/>
              <w:bottom w:val="single" w:sz="4" w:space="0" w:color="auto"/>
              <w:right w:val="single" w:sz="4" w:space="0" w:color="auto"/>
            </w:tcBorders>
            <w:shd w:val="clear" w:color="000000" w:fill="FFFFFF"/>
            <w:vAlign w:val="center"/>
            <w:hideMark/>
          </w:tcPr>
          <w:p w14:paraId="7EF1E56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1-1588</w:t>
            </w:r>
          </w:p>
        </w:tc>
        <w:tc>
          <w:tcPr>
            <w:tcW w:w="3860" w:type="dxa"/>
            <w:tcBorders>
              <w:top w:val="nil"/>
              <w:left w:val="nil"/>
              <w:bottom w:val="single" w:sz="4" w:space="0" w:color="auto"/>
              <w:right w:val="single" w:sz="4" w:space="0" w:color="auto"/>
            </w:tcBorders>
            <w:shd w:val="clear" w:color="auto" w:fill="auto"/>
            <w:vAlign w:val="center"/>
            <w:hideMark/>
          </w:tcPr>
          <w:p w14:paraId="20FB21CD"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Աղբորսիչ հորի տեղադրվող հատվածում գետի հենապատի վրա գոյություն ունեցող IV կարգի գրունտի մշակում, բարձելով ա/մ </w:t>
            </w:r>
          </w:p>
        </w:tc>
        <w:tc>
          <w:tcPr>
            <w:tcW w:w="1142" w:type="dxa"/>
            <w:tcBorders>
              <w:top w:val="nil"/>
              <w:left w:val="nil"/>
              <w:bottom w:val="single" w:sz="4" w:space="0" w:color="auto"/>
              <w:right w:val="single" w:sz="4" w:space="0" w:color="auto"/>
            </w:tcBorders>
            <w:shd w:val="clear" w:color="000000" w:fill="FFFFFF"/>
            <w:noWrap/>
            <w:vAlign w:val="center"/>
            <w:hideMark/>
          </w:tcPr>
          <w:p w14:paraId="5D4C668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5707081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0.005</w:t>
            </w:r>
          </w:p>
        </w:tc>
        <w:tc>
          <w:tcPr>
            <w:tcW w:w="967" w:type="dxa"/>
            <w:tcBorders>
              <w:top w:val="nil"/>
              <w:left w:val="nil"/>
              <w:bottom w:val="single" w:sz="4" w:space="0" w:color="auto"/>
              <w:right w:val="single" w:sz="4" w:space="0" w:color="auto"/>
            </w:tcBorders>
            <w:shd w:val="clear" w:color="auto" w:fill="auto"/>
            <w:vAlign w:val="center"/>
            <w:hideMark/>
          </w:tcPr>
          <w:p w14:paraId="43CE1E2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556819D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15B4D648"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44168B7B" w14:textId="77777777" w:rsidTr="00DB343F">
        <w:trPr>
          <w:trHeight w:val="6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2535B30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9</w:t>
            </w:r>
          </w:p>
        </w:tc>
        <w:tc>
          <w:tcPr>
            <w:tcW w:w="1588" w:type="dxa"/>
            <w:tcBorders>
              <w:top w:val="nil"/>
              <w:left w:val="nil"/>
              <w:bottom w:val="single" w:sz="4" w:space="0" w:color="auto"/>
              <w:right w:val="single" w:sz="4" w:space="0" w:color="auto"/>
            </w:tcBorders>
            <w:shd w:val="clear" w:color="000000" w:fill="FFFFFF"/>
            <w:vAlign w:val="center"/>
            <w:hideMark/>
          </w:tcPr>
          <w:p w14:paraId="182228C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xml:space="preserve">Գն.3 </w:t>
            </w:r>
          </w:p>
        </w:tc>
        <w:tc>
          <w:tcPr>
            <w:tcW w:w="3860" w:type="dxa"/>
            <w:tcBorders>
              <w:top w:val="nil"/>
              <w:left w:val="nil"/>
              <w:bottom w:val="single" w:sz="4" w:space="0" w:color="auto"/>
              <w:right w:val="single" w:sz="4" w:space="0" w:color="auto"/>
            </w:tcBorders>
            <w:shd w:val="clear" w:color="auto" w:fill="auto"/>
            <w:vAlign w:val="center"/>
            <w:hideMark/>
          </w:tcPr>
          <w:p w14:paraId="718413B7"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Բարձած գրունտի տեղափոխում մինչև  10.0 կմ հեռավորությամբ </w:t>
            </w:r>
          </w:p>
        </w:tc>
        <w:tc>
          <w:tcPr>
            <w:tcW w:w="1142" w:type="dxa"/>
            <w:tcBorders>
              <w:top w:val="nil"/>
              <w:left w:val="nil"/>
              <w:bottom w:val="single" w:sz="4" w:space="0" w:color="auto"/>
              <w:right w:val="single" w:sz="4" w:space="0" w:color="auto"/>
            </w:tcBorders>
            <w:shd w:val="clear" w:color="auto" w:fill="auto"/>
            <w:noWrap/>
            <w:vAlign w:val="center"/>
            <w:hideMark/>
          </w:tcPr>
          <w:p w14:paraId="72F54C1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տն</w:t>
            </w:r>
          </w:p>
        </w:tc>
        <w:tc>
          <w:tcPr>
            <w:tcW w:w="1023" w:type="dxa"/>
            <w:tcBorders>
              <w:top w:val="nil"/>
              <w:left w:val="nil"/>
              <w:bottom w:val="single" w:sz="4" w:space="0" w:color="auto"/>
              <w:right w:val="single" w:sz="4" w:space="0" w:color="auto"/>
            </w:tcBorders>
            <w:shd w:val="clear" w:color="auto" w:fill="auto"/>
            <w:vAlign w:val="center"/>
            <w:hideMark/>
          </w:tcPr>
          <w:p w14:paraId="4775DF7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w:t>
            </w:r>
          </w:p>
        </w:tc>
        <w:tc>
          <w:tcPr>
            <w:tcW w:w="967" w:type="dxa"/>
            <w:tcBorders>
              <w:top w:val="nil"/>
              <w:left w:val="nil"/>
              <w:bottom w:val="single" w:sz="4" w:space="0" w:color="auto"/>
              <w:right w:val="single" w:sz="4" w:space="0" w:color="auto"/>
            </w:tcBorders>
            <w:shd w:val="clear" w:color="auto" w:fill="auto"/>
            <w:vAlign w:val="center"/>
            <w:hideMark/>
          </w:tcPr>
          <w:p w14:paraId="100A6D2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7B09A53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3C131B99"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4E2CA72E" w14:textId="77777777" w:rsidTr="00DB343F">
        <w:trPr>
          <w:trHeight w:val="9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2FF1D1C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lastRenderedPageBreak/>
              <w:t>10</w:t>
            </w:r>
          </w:p>
        </w:tc>
        <w:tc>
          <w:tcPr>
            <w:tcW w:w="1588" w:type="dxa"/>
            <w:tcBorders>
              <w:top w:val="nil"/>
              <w:left w:val="nil"/>
              <w:bottom w:val="single" w:sz="4" w:space="0" w:color="auto"/>
              <w:right w:val="single" w:sz="4" w:space="0" w:color="auto"/>
            </w:tcBorders>
            <w:shd w:val="clear" w:color="000000" w:fill="FFFFFF"/>
            <w:vAlign w:val="center"/>
            <w:hideMark/>
          </w:tcPr>
          <w:p w14:paraId="6B09FFA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1-962</w:t>
            </w:r>
          </w:p>
        </w:tc>
        <w:tc>
          <w:tcPr>
            <w:tcW w:w="3860" w:type="dxa"/>
            <w:tcBorders>
              <w:top w:val="nil"/>
              <w:left w:val="nil"/>
              <w:bottom w:val="single" w:sz="4" w:space="0" w:color="auto"/>
              <w:right w:val="single" w:sz="4" w:space="0" w:color="auto"/>
            </w:tcBorders>
            <w:shd w:val="clear" w:color="auto" w:fill="auto"/>
            <w:vAlign w:val="center"/>
            <w:hideMark/>
          </w:tcPr>
          <w:p w14:paraId="79A0CE1A"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Աղբորսիչ հորի տեղադրվող հատվածում գետի հենապատի վրա գոյություն ունեցող IV կարգի գրունտի մշակում ձեռքով</w:t>
            </w:r>
          </w:p>
        </w:tc>
        <w:tc>
          <w:tcPr>
            <w:tcW w:w="1142" w:type="dxa"/>
            <w:tcBorders>
              <w:top w:val="nil"/>
              <w:left w:val="nil"/>
              <w:bottom w:val="single" w:sz="4" w:space="0" w:color="auto"/>
              <w:right w:val="single" w:sz="4" w:space="0" w:color="auto"/>
            </w:tcBorders>
            <w:shd w:val="clear" w:color="000000" w:fill="FFFFFF"/>
            <w:noWrap/>
            <w:vAlign w:val="center"/>
            <w:hideMark/>
          </w:tcPr>
          <w:p w14:paraId="290FBD2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5BD81E7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0.03</w:t>
            </w:r>
          </w:p>
        </w:tc>
        <w:tc>
          <w:tcPr>
            <w:tcW w:w="967" w:type="dxa"/>
            <w:tcBorders>
              <w:top w:val="nil"/>
              <w:left w:val="nil"/>
              <w:bottom w:val="single" w:sz="4" w:space="0" w:color="auto"/>
              <w:right w:val="single" w:sz="4" w:space="0" w:color="auto"/>
            </w:tcBorders>
            <w:shd w:val="clear" w:color="auto" w:fill="auto"/>
            <w:vAlign w:val="center"/>
            <w:hideMark/>
          </w:tcPr>
          <w:p w14:paraId="0D1595E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102443C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5A496ECD"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563FE17F" w14:textId="77777777" w:rsidTr="00DB343F">
        <w:trPr>
          <w:trHeight w:val="6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2216817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w:t>
            </w:r>
          </w:p>
        </w:tc>
        <w:tc>
          <w:tcPr>
            <w:tcW w:w="1588" w:type="dxa"/>
            <w:tcBorders>
              <w:top w:val="nil"/>
              <w:left w:val="nil"/>
              <w:bottom w:val="single" w:sz="4" w:space="0" w:color="auto"/>
              <w:right w:val="single" w:sz="4" w:space="0" w:color="auto"/>
            </w:tcBorders>
            <w:shd w:val="clear" w:color="auto" w:fill="auto"/>
            <w:vAlign w:val="center"/>
            <w:hideMark/>
          </w:tcPr>
          <w:p w14:paraId="54710EA3"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P23-223  q=1.2</w:t>
            </w:r>
          </w:p>
        </w:tc>
        <w:tc>
          <w:tcPr>
            <w:tcW w:w="3860" w:type="dxa"/>
            <w:tcBorders>
              <w:top w:val="nil"/>
              <w:left w:val="nil"/>
              <w:bottom w:val="single" w:sz="4" w:space="0" w:color="auto"/>
              <w:right w:val="single" w:sz="4" w:space="0" w:color="auto"/>
            </w:tcBorders>
            <w:shd w:val="clear" w:color="auto" w:fill="auto"/>
            <w:vAlign w:val="center"/>
            <w:hideMark/>
          </w:tcPr>
          <w:p w14:paraId="104B78B5"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Մշակված գրունտի բարձում ա/մ ձեռքով</w:t>
            </w:r>
          </w:p>
        </w:tc>
        <w:tc>
          <w:tcPr>
            <w:tcW w:w="1142" w:type="dxa"/>
            <w:tcBorders>
              <w:top w:val="nil"/>
              <w:left w:val="nil"/>
              <w:bottom w:val="single" w:sz="4" w:space="0" w:color="auto"/>
              <w:right w:val="single" w:sz="4" w:space="0" w:color="auto"/>
            </w:tcBorders>
            <w:shd w:val="clear" w:color="auto" w:fill="auto"/>
            <w:vAlign w:val="center"/>
            <w:hideMark/>
          </w:tcPr>
          <w:p w14:paraId="3A62640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տն</w:t>
            </w:r>
          </w:p>
        </w:tc>
        <w:tc>
          <w:tcPr>
            <w:tcW w:w="1023" w:type="dxa"/>
            <w:tcBorders>
              <w:top w:val="nil"/>
              <w:left w:val="nil"/>
              <w:bottom w:val="single" w:sz="4" w:space="0" w:color="auto"/>
              <w:right w:val="single" w:sz="4" w:space="0" w:color="auto"/>
            </w:tcBorders>
            <w:shd w:val="clear" w:color="auto" w:fill="auto"/>
            <w:vAlign w:val="center"/>
            <w:hideMark/>
          </w:tcPr>
          <w:p w14:paraId="6BA4948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6.0</w:t>
            </w:r>
          </w:p>
        </w:tc>
        <w:tc>
          <w:tcPr>
            <w:tcW w:w="967" w:type="dxa"/>
            <w:tcBorders>
              <w:top w:val="nil"/>
              <w:left w:val="nil"/>
              <w:bottom w:val="single" w:sz="4" w:space="0" w:color="auto"/>
              <w:right w:val="single" w:sz="4" w:space="0" w:color="auto"/>
            </w:tcBorders>
            <w:shd w:val="clear" w:color="auto" w:fill="auto"/>
            <w:noWrap/>
            <w:vAlign w:val="center"/>
            <w:hideMark/>
          </w:tcPr>
          <w:p w14:paraId="23E297B2"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46E2585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7464B34F"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2C5ED64E"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6BBAB27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12</w:t>
            </w:r>
          </w:p>
        </w:tc>
        <w:tc>
          <w:tcPr>
            <w:tcW w:w="1588" w:type="dxa"/>
            <w:tcBorders>
              <w:top w:val="nil"/>
              <w:left w:val="nil"/>
              <w:bottom w:val="single" w:sz="4" w:space="0" w:color="auto"/>
              <w:right w:val="single" w:sz="4" w:space="0" w:color="auto"/>
            </w:tcBorders>
            <w:shd w:val="clear" w:color="000000" w:fill="FFFFFF"/>
            <w:vAlign w:val="center"/>
            <w:hideMark/>
          </w:tcPr>
          <w:p w14:paraId="745D0CD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xml:space="preserve">Գն.3 </w:t>
            </w:r>
          </w:p>
        </w:tc>
        <w:tc>
          <w:tcPr>
            <w:tcW w:w="3860" w:type="dxa"/>
            <w:tcBorders>
              <w:top w:val="nil"/>
              <w:left w:val="nil"/>
              <w:bottom w:val="single" w:sz="4" w:space="0" w:color="auto"/>
              <w:right w:val="single" w:sz="4" w:space="0" w:color="auto"/>
            </w:tcBorders>
            <w:shd w:val="clear" w:color="auto" w:fill="auto"/>
            <w:vAlign w:val="center"/>
            <w:hideMark/>
          </w:tcPr>
          <w:p w14:paraId="30C37CE3"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Բարձած գրունտի տեղափոխում մինչև  10.0 կմ հեռավորությամբ </w:t>
            </w:r>
          </w:p>
        </w:tc>
        <w:tc>
          <w:tcPr>
            <w:tcW w:w="1142" w:type="dxa"/>
            <w:tcBorders>
              <w:top w:val="nil"/>
              <w:left w:val="nil"/>
              <w:bottom w:val="single" w:sz="4" w:space="0" w:color="auto"/>
              <w:right w:val="single" w:sz="4" w:space="0" w:color="auto"/>
            </w:tcBorders>
            <w:shd w:val="clear" w:color="auto" w:fill="auto"/>
            <w:noWrap/>
            <w:vAlign w:val="center"/>
            <w:hideMark/>
          </w:tcPr>
          <w:p w14:paraId="569ADB0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տն</w:t>
            </w:r>
          </w:p>
        </w:tc>
        <w:tc>
          <w:tcPr>
            <w:tcW w:w="1023" w:type="dxa"/>
            <w:tcBorders>
              <w:top w:val="nil"/>
              <w:left w:val="nil"/>
              <w:bottom w:val="single" w:sz="4" w:space="0" w:color="auto"/>
              <w:right w:val="single" w:sz="4" w:space="0" w:color="auto"/>
            </w:tcBorders>
            <w:shd w:val="clear" w:color="auto" w:fill="auto"/>
            <w:vAlign w:val="center"/>
            <w:hideMark/>
          </w:tcPr>
          <w:p w14:paraId="0DD11E6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6.0</w:t>
            </w:r>
          </w:p>
        </w:tc>
        <w:tc>
          <w:tcPr>
            <w:tcW w:w="967" w:type="dxa"/>
            <w:tcBorders>
              <w:top w:val="nil"/>
              <w:left w:val="nil"/>
              <w:bottom w:val="single" w:sz="4" w:space="0" w:color="auto"/>
              <w:right w:val="single" w:sz="4" w:space="0" w:color="auto"/>
            </w:tcBorders>
            <w:shd w:val="clear" w:color="auto" w:fill="auto"/>
            <w:vAlign w:val="center"/>
            <w:hideMark/>
          </w:tcPr>
          <w:p w14:paraId="2A87B86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33BAD5C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21A75B1B"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74A5DD56" w14:textId="77777777" w:rsidTr="00DB343F">
        <w:trPr>
          <w:trHeight w:val="6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4D502A5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13</w:t>
            </w:r>
          </w:p>
        </w:tc>
        <w:tc>
          <w:tcPr>
            <w:tcW w:w="1588" w:type="dxa"/>
            <w:tcBorders>
              <w:top w:val="nil"/>
              <w:left w:val="nil"/>
              <w:bottom w:val="single" w:sz="4" w:space="0" w:color="auto"/>
              <w:right w:val="single" w:sz="4" w:space="0" w:color="auto"/>
            </w:tcBorders>
            <w:shd w:val="clear" w:color="000000" w:fill="FFFFFF"/>
            <w:vAlign w:val="center"/>
            <w:hideMark/>
          </w:tcPr>
          <w:p w14:paraId="1775AB7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Պայմ.      1-1586</w:t>
            </w:r>
          </w:p>
        </w:tc>
        <w:tc>
          <w:tcPr>
            <w:tcW w:w="3860" w:type="dxa"/>
            <w:tcBorders>
              <w:top w:val="nil"/>
              <w:left w:val="nil"/>
              <w:bottom w:val="single" w:sz="4" w:space="0" w:color="auto"/>
              <w:right w:val="single" w:sz="4" w:space="0" w:color="auto"/>
            </w:tcBorders>
            <w:shd w:val="clear" w:color="auto" w:fill="auto"/>
            <w:vAlign w:val="center"/>
            <w:hideMark/>
          </w:tcPr>
          <w:p w14:paraId="1840D0BA"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Աղբորսիչ հորի տեղադրվող հատվածում առկա թփուտների կտրում, բարձելով ա/մ </w:t>
            </w:r>
          </w:p>
        </w:tc>
        <w:tc>
          <w:tcPr>
            <w:tcW w:w="1142" w:type="dxa"/>
            <w:tcBorders>
              <w:top w:val="nil"/>
              <w:left w:val="nil"/>
              <w:bottom w:val="single" w:sz="4" w:space="0" w:color="auto"/>
              <w:right w:val="single" w:sz="4" w:space="0" w:color="auto"/>
            </w:tcBorders>
            <w:shd w:val="clear" w:color="000000" w:fill="FFFFFF"/>
            <w:noWrap/>
            <w:vAlign w:val="center"/>
            <w:hideMark/>
          </w:tcPr>
          <w:p w14:paraId="09941BC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11FA819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0.003</w:t>
            </w:r>
          </w:p>
        </w:tc>
        <w:tc>
          <w:tcPr>
            <w:tcW w:w="967" w:type="dxa"/>
            <w:tcBorders>
              <w:top w:val="nil"/>
              <w:left w:val="nil"/>
              <w:bottom w:val="single" w:sz="4" w:space="0" w:color="auto"/>
              <w:right w:val="single" w:sz="4" w:space="0" w:color="auto"/>
            </w:tcBorders>
            <w:shd w:val="clear" w:color="auto" w:fill="auto"/>
            <w:vAlign w:val="center"/>
            <w:hideMark/>
          </w:tcPr>
          <w:p w14:paraId="5249CDE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746CE72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10ED24B5"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3BFE2F94"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1A29252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14</w:t>
            </w:r>
          </w:p>
        </w:tc>
        <w:tc>
          <w:tcPr>
            <w:tcW w:w="1588" w:type="dxa"/>
            <w:tcBorders>
              <w:top w:val="nil"/>
              <w:left w:val="nil"/>
              <w:bottom w:val="single" w:sz="4" w:space="0" w:color="auto"/>
              <w:right w:val="single" w:sz="4" w:space="0" w:color="auto"/>
            </w:tcBorders>
            <w:shd w:val="clear" w:color="000000" w:fill="FFFFFF"/>
            <w:vAlign w:val="center"/>
            <w:hideMark/>
          </w:tcPr>
          <w:p w14:paraId="37840FC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xml:space="preserve">Գն.3 </w:t>
            </w:r>
          </w:p>
        </w:tc>
        <w:tc>
          <w:tcPr>
            <w:tcW w:w="3860" w:type="dxa"/>
            <w:tcBorders>
              <w:top w:val="nil"/>
              <w:left w:val="nil"/>
              <w:bottom w:val="single" w:sz="4" w:space="0" w:color="auto"/>
              <w:right w:val="single" w:sz="4" w:space="0" w:color="auto"/>
            </w:tcBorders>
            <w:shd w:val="clear" w:color="auto" w:fill="auto"/>
            <w:vAlign w:val="center"/>
            <w:hideMark/>
          </w:tcPr>
          <w:p w14:paraId="605E3CBA"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Բարձած թփուտների տեղափոխում մինչև  10.0 կմ հեռավորությամբ </w:t>
            </w:r>
          </w:p>
        </w:tc>
        <w:tc>
          <w:tcPr>
            <w:tcW w:w="1142" w:type="dxa"/>
            <w:tcBorders>
              <w:top w:val="nil"/>
              <w:left w:val="nil"/>
              <w:bottom w:val="single" w:sz="4" w:space="0" w:color="auto"/>
              <w:right w:val="single" w:sz="4" w:space="0" w:color="auto"/>
            </w:tcBorders>
            <w:shd w:val="clear" w:color="auto" w:fill="auto"/>
            <w:noWrap/>
            <w:vAlign w:val="center"/>
            <w:hideMark/>
          </w:tcPr>
          <w:p w14:paraId="1A4C99F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տն</w:t>
            </w:r>
          </w:p>
        </w:tc>
        <w:tc>
          <w:tcPr>
            <w:tcW w:w="1023" w:type="dxa"/>
            <w:tcBorders>
              <w:top w:val="nil"/>
              <w:left w:val="nil"/>
              <w:bottom w:val="single" w:sz="4" w:space="0" w:color="auto"/>
              <w:right w:val="single" w:sz="4" w:space="0" w:color="auto"/>
            </w:tcBorders>
            <w:shd w:val="clear" w:color="auto" w:fill="auto"/>
            <w:vAlign w:val="center"/>
            <w:hideMark/>
          </w:tcPr>
          <w:p w14:paraId="07BA7B6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5.40</w:t>
            </w:r>
          </w:p>
        </w:tc>
        <w:tc>
          <w:tcPr>
            <w:tcW w:w="967" w:type="dxa"/>
            <w:tcBorders>
              <w:top w:val="nil"/>
              <w:left w:val="nil"/>
              <w:bottom w:val="single" w:sz="4" w:space="0" w:color="auto"/>
              <w:right w:val="single" w:sz="4" w:space="0" w:color="auto"/>
            </w:tcBorders>
            <w:shd w:val="clear" w:color="auto" w:fill="auto"/>
            <w:vAlign w:val="center"/>
            <w:hideMark/>
          </w:tcPr>
          <w:p w14:paraId="181C275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0B1EB63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3440FB87"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06487E0F" w14:textId="77777777" w:rsidTr="00DB343F">
        <w:trPr>
          <w:trHeight w:val="12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217409D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15</w:t>
            </w:r>
          </w:p>
        </w:tc>
        <w:tc>
          <w:tcPr>
            <w:tcW w:w="1588" w:type="dxa"/>
            <w:tcBorders>
              <w:top w:val="nil"/>
              <w:left w:val="nil"/>
              <w:bottom w:val="single" w:sz="4" w:space="0" w:color="auto"/>
              <w:right w:val="single" w:sz="4" w:space="0" w:color="auto"/>
            </w:tcBorders>
            <w:shd w:val="clear" w:color="000000" w:fill="FFFFFF"/>
            <w:vAlign w:val="center"/>
            <w:hideMark/>
          </w:tcPr>
          <w:p w14:paraId="7BA99AF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Պայմ.     6-30</w:t>
            </w:r>
          </w:p>
        </w:tc>
        <w:tc>
          <w:tcPr>
            <w:tcW w:w="3860" w:type="dxa"/>
            <w:tcBorders>
              <w:top w:val="nil"/>
              <w:left w:val="nil"/>
              <w:bottom w:val="single" w:sz="4" w:space="0" w:color="auto"/>
              <w:right w:val="single" w:sz="4" w:space="0" w:color="auto"/>
            </w:tcBorders>
            <w:shd w:val="clear" w:color="auto" w:fill="auto"/>
            <w:vAlign w:val="center"/>
            <w:hideMark/>
          </w:tcPr>
          <w:p w14:paraId="34AA3811"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Գետի ջրերի հոսքի ժամանակավոր ուղորդման նպատակով բետոնե B25, W6 դասի բլոկների տեղադրում գետի հունում (1.0x1.0x1.0մ չափերով, 20հատ</w:t>
            </w:r>
          </w:p>
        </w:tc>
        <w:tc>
          <w:tcPr>
            <w:tcW w:w="1142" w:type="dxa"/>
            <w:tcBorders>
              <w:top w:val="nil"/>
              <w:left w:val="nil"/>
              <w:bottom w:val="single" w:sz="4" w:space="0" w:color="auto"/>
              <w:right w:val="single" w:sz="4" w:space="0" w:color="auto"/>
            </w:tcBorders>
            <w:shd w:val="clear" w:color="auto" w:fill="auto"/>
            <w:noWrap/>
            <w:vAlign w:val="center"/>
            <w:hideMark/>
          </w:tcPr>
          <w:p w14:paraId="0135AB4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մ</w:t>
            </w:r>
            <w:r w:rsidRPr="00D60ADD">
              <w:rPr>
                <w:rFonts w:ascii="Arial Armenian" w:hAnsi="Arial Armenia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02F8D17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20.0</w:t>
            </w:r>
          </w:p>
        </w:tc>
        <w:tc>
          <w:tcPr>
            <w:tcW w:w="967" w:type="dxa"/>
            <w:tcBorders>
              <w:top w:val="nil"/>
              <w:left w:val="nil"/>
              <w:bottom w:val="single" w:sz="4" w:space="0" w:color="auto"/>
              <w:right w:val="single" w:sz="4" w:space="0" w:color="auto"/>
            </w:tcBorders>
            <w:shd w:val="clear" w:color="auto" w:fill="auto"/>
            <w:vAlign w:val="center"/>
            <w:hideMark/>
          </w:tcPr>
          <w:p w14:paraId="1E88495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6D72CA7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67CEDEDC"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61E0DD39" w14:textId="77777777" w:rsidTr="00DB343F">
        <w:trPr>
          <w:trHeight w:val="9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2618BAA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16</w:t>
            </w:r>
          </w:p>
        </w:tc>
        <w:tc>
          <w:tcPr>
            <w:tcW w:w="1588" w:type="dxa"/>
            <w:tcBorders>
              <w:top w:val="nil"/>
              <w:left w:val="nil"/>
              <w:bottom w:val="single" w:sz="4" w:space="0" w:color="auto"/>
              <w:right w:val="single" w:sz="4" w:space="0" w:color="auto"/>
            </w:tcBorders>
            <w:shd w:val="clear" w:color="000000" w:fill="FFFFFF"/>
            <w:vAlign w:val="center"/>
            <w:hideMark/>
          </w:tcPr>
          <w:p w14:paraId="1DBD4AC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Շուկա</w:t>
            </w:r>
          </w:p>
        </w:tc>
        <w:tc>
          <w:tcPr>
            <w:tcW w:w="3860" w:type="dxa"/>
            <w:tcBorders>
              <w:top w:val="nil"/>
              <w:left w:val="nil"/>
              <w:bottom w:val="single" w:sz="4" w:space="0" w:color="auto"/>
              <w:right w:val="single" w:sz="4" w:space="0" w:color="auto"/>
            </w:tcBorders>
            <w:shd w:val="clear" w:color="auto" w:fill="auto"/>
            <w:vAlign w:val="center"/>
            <w:hideMark/>
          </w:tcPr>
          <w:p w14:paraId="01EB3B72"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Գետի ջրերի ուղղորդման համար բետոնե բլոկների վրա պոլիէթիլենային թաղանթի տեղադրում</w:t>
            </w:r>
          </w:p>
        </w:tc>
        <w:tc>
          <w:tcPr>
            <w:tcW w:w="1142" w:type="dxa"/>
            <w:tcBorders>
              <w:top w:val="nil"/>
              <w:left w:val="nil"/>
              <w:bottom w:val="single" w:sz="4" w:space="0" w:color="auto"/>
              <w:right w:val="single" w:sz="4" w:space="0" w:color="auto"/>
            </w:tcBorders>
            <w:shd w:val="clear" w:color="auto" w:fill="auto"/>
            <w:noWrap/>
            <w:vAlign w:val="center"/>
            <w:hideMark/>
          </w:tcPr>
          <w:p w14:paraId="385434E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մ</w:t>
            </w:r>
            <w:r w:rsidRPr="00D60ADD">
              <w:rPr>
                <w:rFonts w:ascii="Sylfaen" w:hAnsi="Sylfaen" w:cs="Arial"/>
                <w:sz w:val="22"/>
                <w:szCs w:val="22"/>
                <w:vertAlign w:val="superscript"/>
                <w:lang w:val="en-GB" w:eastAsia="en-GB"/>
              </w:rPr>
              <w:t>2</w:t>
            </w:r>
          </w:p>
        </w:tc>
        <w:tc>
          <w:tcPr>
            <w:tcW w:w="1023" w:type="dxa"/>
            <w:tcBorders>
              <w:top w:val="nil"/>
              <w:left w:val="nil"/>
              <w:bottom w:val="single" w:sz="4" w:space="0" w:color="auto"/>
              <w:right w:val="single" w:sz="4" w:space="0" w:color="auto"/>
            </w:tcBorders>
            <w:shd w:val="clear" w:color="auto" w:fill="auto"/>
            <w:vAlign w:val="center"/>
            <w:hideMark/>
          </w:tcPr>
          <w:p w14:paraId="117DFCA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40.0</w:t>
            </w:r>
          </w:p>
        </w:tc>
        <w:tc>
          <w:tcPr>
            <w:tcW w:w="967" w:type="dxa"/>
            <w:tcBorders>
              <w:top w:val="nil"/>
              <w:left w:val="nil"/>
              <w:bottom w:val="single" w:sz="4" w:space="0" w:color="auto"/>
              <w:right w:val="single" w:sz="4" w:space="0" w:color="auto"/>
            </w:tcBorders>
            <w:shd w:val="clear" w:color="auto" w:fill="auto"/>
            <w:vAlign w:val="center"/>
            <w:hideMark/>
          </w:tcPr>
          <w:p w14:paraId="29534E4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7BEE633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03620184"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0D9670D1" w14:textId="77777777" w:rsidTr="00DB343F">
        <w:trPr>
          <w:trHeight w:val="9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0A93BD5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17</w:t>
            </w:r>
          </w:p>
        </w:tc>
        <w:tc>
          <w:tcPr>
            <w:tcW w:w="1588" w:type="dxa"/>
            <w:tcBorders>
              <w:top w:val="nil"/>
              <w:left w:val="nil"/>
              <w:bottom w:val="single" w:sz="4" w:space="0" w:color="auto"/>
              <w:right w:val="single" w:sz="4" w:space="0" w:color="auto"/>
            </w:tcBorders>
            <w:shd w:val="clear" w:color="000000" w:fill="FFFFFF"/>
            <w:vAlign w:val="center"/>
            <w:hideMark/>
          </w:tcPr>
          <w:p w14:paraId="60D42A3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1-993</w:t>
            </w:r>
          </w:p>
        </w:tc>
        <w:tc>
          <w:tcPr>
            <w:tcW w:w="3860" w:type="dxa"/>
            <w:tcBorders>
              <w:top w:val="nil"/>
              <w:left w:val="nil"/>
              <w:bottom w:val="single" w:sz="4" w:space="0" w:color="auto"/>
              <w:right w:val="single" w:sz="4" w:space="0" w:color="auto"/>
            </w:tcBorders>
            <w:shd w:val="clear" w:color="auto" w:fill="auto"/>
            <w:vAlign w:val="center"/>
            <w:hideMark/>
          </w:tcPr>
          <w:p w14:paraId="466572BA"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Հավաքովի ե/բ հորի հիմքի իրականացման նպատակով գետի հունում փոսորակի իրականացում  VII կարգի գրունտներում</w:t>
            </w:r>
          </w:p>
        </w:tc>
        <w:tc>
          <w:tcPr>
            <w:tcW w:w="1142" w:type="dxa"/>
            <w:tcBorders>
              <w:top w:val="nil"/>
              <w:left w:val="nil"/>
              <w:bottom w:val="single" w:sz="4" w:space="0" w:color="auto"/>
              <w:right w:val="single" w:sz="4" w:space="0" w:color="auto"/>
            </w:tcBorders>
            <w:shd w:val="clear" w:color="auto" w:fill="auto"/>
            <w:noWrap/>
            <w:vAlign w:val="center"/>
            <w:hideMark/>
          </w:tcPr>
          <w:p w14:paraId="3CEF1A1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3BC9D4D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0.08</w:t>
            </w:r>
          </w:p>
        </w:tc>
        <w:tc>
          <w:tcPr>
            <w:tcW w:w="967" w:type="dxa"/>
            <w:tcBorders>
              <w:top w:val="nil"/>
              <w:left w:val="nil"/>
              <w:bottom w:val="single" w:sz="4" w:space="0" w:color="auto"/>
              <w:right w:val="single" w:sz="4" w:space="0" w:color="auto"/>
            </w:tcBorders>
            <w:shd w:val="clear" w:color="auto" w:fill="auto"/>
            <w:vAlign w:val="center"/>
            <w:hideMark/>
          </w:tcPr>
          <w:p w14:paraId="48F794D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5D171B8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5A8724AA"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3CB7672F" w14:textId="77777777" w:rsidTr="00DB343F">
        <w:trPr>
          <w:trHeight w:val="45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5F72BA5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18</w:t>
            </w:r>
          </w:p>
        </w:tc>
        <w:tc>
          <w:tcPr>
            <w:tcW w:w="1588" w:type="dxa"/>
            <w:tcBorders>
              <w:top w:val="nil"/>
              <w:left w:val="nil"/>
              <w:bottom w:val="single" w:sz="4" w:space="0" w:color="auto"/>
              <w:right w:val="single" w:sz="4" w:space="0" w:color="auto"/>
            </w:tcBorders>
            <w:shd w:val="clear" w:color="000000" w:fill="FFFFFF"/>
            <w:vAlign w:val="center"/>
            <w:hideMark/>
          </w:tcPr>
          <w:p w14:paraId="4F63B98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1-1590</w:t>
            </w:r>
          </w:p>
        </w:tc>
        <w:tc>
          <w:tcPr>
            <w:tcW w:w="3860" w:type="dxa"/>
            <w:tcBorders>
              <w:top w:val="nil"/>
              <w:left w:val="nil"/>
              <w:bottom w:val="single" w:sz="4" w:space="0" w:color="auto"/>
              <w:right w:val="single" w:sz="4" w:space="0" w:color="auto"/>
            </w:tcBorders>
            <w:shd w:val="clear" w:color="auto" w:fill="auto"/>
            <w:vAlign w:val="center"/>
            <w:hideMark/>
          </w:tcPr>
          <w:p w14:paraId="3FD25287"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Մշակված գրունտի բարձում ա/մ </w:t>
            </w:r>
          </w:p>
        </w:tc>
        <w:tc>
          <w:tcPr>
            <w:tcW w:w="1142" w:type="dxa"/>
            <w:tcBorders>
              <w:top w:val="nil"/>
              <w:left w:val="nil"/>
              <w:bottom w:val="single" w:sz="4" w:space="0" w:color="auto"/>
              <w:right w:val="single" w:sz="4" w:space="0" w:color="auto"/>
            </w:tcBorders>
            <w:shd w:val="clear" w:color="000000" w:fill="FFFFFF"/>
            <w:noWrap/>
            <w:vAlign w:val="center"/>
            <w:hideMark/>
          </w:tcPr>
          <w:p w14:paraId="02B4EC0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71CE5F2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0.008</w:t>
            </w:r>
          </w:p>
        </w:tc>
        <w:tc>
          <w:tcPr>
            <w:tcW w:w="967" w:type="dxa"/>
            <w:tcBorders>
              <w:top w:val="nil"/>
              <w:left w:val="nil"/>
              <w:bottom w:val="single" w:sz="4" w:space="0" w:color="auto"/>
              <w:right w:val="single" w:sz="4" w:space="0" w:color="auto"/>
            </w:tcBorders>
            <w:shd w:val="clear" w:color="auto" w:fill="auto"/>
            <w:vAlign w:val="center"/>
            <w:hideMark/>
          </w:tcPr>
          <w:p w14:paraId="1524C93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3F47109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2453C4F3"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08C547E3"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62FE45C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19</w:t>
            </w:r>
          </w:p>
        </w:tc>
        <w:tc>
          <w:tcPr>
            <w:tcW w:w="1588" w:type="dxa"/>
            <w:tcBorders>
              <w:top w:val="nil"/>
              <w:left w:val="nil"/>
              <w:bottom w:val="single" w:sz="4" w:space="0" w:color="auto"/>
              <w:right w:val="single" w:sz="4" w:space="0" w:color="auto"/>
            </w:tcBorders>
            <w:shd w:val="clear" w:color="000000" w:fill="FFFFFF"/>
            <w:vAlign w:val="center"/>
            <w:hideMark/>
          </w:tcPr>
          <w:p w14:paraId="4FC8872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xml:space="preserve">Գն.3 </w:t>
            </w:r>
          </w:p>
        </w:tc>
        <w:tc>
          <w:tcPr>
            <w:tcW w:w="3860" w:type="dxa"/>
            <w:tcBorders>
              <w:top w:val="nil"/>
              <w:left w:val="nil"/>
              <w:bottom w:val="single" w:sz="4" w:space="0" w:color="auto"/>
              <w:right w:val="single" w:sz="4" w:space="0" w:color="auto"/>
            </w:tcBorders>
            <w:shd w:val="clear" w:color="auto" w:fill="auto"/>
            <w:vAlign w:val="center"/>
            <w:hideMark/>
          </w:tcPr>
          <w:p w14:paraId="5AF5365C"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Բարձած գրունտի տեղափոխում մինչև  10.0 կմ հեռավորությամբ </w:t>
            </w:r>
          </w:p>
        </w:tc>
        <w:tc>
          <w:tcPr>
            <w:tcW w:w="1142" w:type="dxa"/>
            <w:tcBorders>
              <w:top w:val="nil"/>
              <w:left w:val="nil"/>
              <w:bottom w:val="single" w:sz="4" w:space="0" w:color="auto"/>
              <w:right w:val="single" w:sz="4" w:space="0" w:color="auto"/>
            </w:tcBorders>
            <w:shd w:val="clear" w:color="auto" w:fill="auto"/>
            <w:noWrap/>
            <w:vAlign w:val="center"/>
            <w:hideMark/>
          </w:tcPr>
          <w:p w14:paraId="0C334FC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տն</w:t>
            </w:r>
          </w:p>
        </w:tc>
        <w:tc>
          <w:tcPr>
            <w:tcW w:w="1023" w:type="dxa"/>
            <w:tcBorders>
              <w:top w:val="nil"/>
              <w:left w:val="nil"/>
              <w:bottom w:val="single" w:sz="4" w:space="0" w:color="auto"/>
              <w:right w:val="single" w:sz="4" w:space="0" w:color="auto"/>
            </w:tcBorders>
            <w:shd w:val="clear" w:color="auto" w:fill="auto"/>
            <w:vAlign w:val="center"/>
            <w:hideMark/>
          </w:tcPr>
          <w:p w14:paraId="27891FE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20.80</w:t>
            </w:r>
          </w:p>
        </w:tc>
        <w:tc>
          <w:tcPr>
            <w:tcW w:w="967" w:type="dxa"/>
            <w:tcBorders>
              <w:top w:val="nil"/>
              <w:left w:val="nil"/>
              <w:bottom w:val="single" w:sz="4" w:space="0" w:color="auto"/>
              <w:right w:val="single" w:sz="4" w:space="0" w:color="auto"/>
            </w:tcBorders>
            <w:shd w:val="clear" w:color="auto" w:fill="auto"/>
            <w:vAlign w:val="center"/>
            <w:hideMark/>
          </w:tcPr>
          <w:p w14:paraId="529A804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0C37A14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4D31C0FB"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0B067994" w14:textId="77777777" w:rsidTr="00DB343F">
        <w:trPr>
          <w:trHeight w:val="12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136375C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20</w:t>
            </w:r>
          </w:p>
        </w:tc>
        <w:tc>
          <w:tcPr>
            <w:tcW w:w="1588" w:type="dxa"/>
            <w:tcBorders>
              <w:top w:val="nil"/>
              <w:left w:val="nil"/>
              <w:bottom w:val="single" w:sz="4" w:space="0" w:color="auto"/>
              <w:right w:val="single" w:sz="4" w:space="0" w:color="auto"/>
            </w:tcBorders>
            <w:shd w:val="clear" w:color="000000" w:fill="FFFFFF"/>
            <w:vAlign w:val="center"/>
            <w:hideMark/>
          </w:tcPr>
          <w:p w14:paraId="69A93FF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1-1590</w:t>
            </w:r>
          </w:p>
        </w:tc>
        <w:tc>
          <w:tcPr>
            <w:tcW w:w="3860" w:type="dxa"/>
            <w:tcBorders>
              <w:top w:val="nil"/>
              <w:left w:val="nil"/>
              <w:bottom w:val="single" w:sz="4" w:space="0" w:color="auto"/>
              <w:right w:val="single" w:sz="4" w:space="0" w:color="auto"/>
            </w:tcBorders>
            <w:shd w:val="clear" w:color="auto" w:fill="auto"/>
            <w:vAlign w:val="center"/>
            <w:hideMark/>
          </w:tcPr>
          <w:p w14:paraId="1D087C58"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Հավաքովի ե/բ հորի հիմքի իրականացման նպատակով գետի հունում փոսորակի իրականացում  VI կարգի գրունտներում, բարձելով ա/մ </w:t>
            </w:r>
          </w:p>
        </w:tc>
        <w:tc>
          <w:tcPr>
            <w:tcW w:w="1142" w:type="dxa"/>
            <w:tcBorders>
              <w:top w:val="nil"/>
              <w:left w:val="nil"/>
              <w:bottom w:val="single" w:sz="4" w:space="0" w:color="auto"/>
              <w:right w:val="single" w:sz="4" w:space="0" w:color="auto"/>
            </w:tcBorders>
            <w:shd w:val="clear" w:color="000000" w:fill="FFFFFF"/>
            <w:noWrap/>
            <w:vAlign w:val="center"/>
            <w:hideMark/>
          </w:tcPr>
          <w:p w14:paraId="6996EE9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000000" w:fill="FFFFFF"/>
            <w:vAlign w:val="center"/>
            <w:hideMark/>
          </w:tcPr>
          <w:p w14:paraId="5E4D1B8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0.0015</w:t>
            </w:r>
          </w:p>
        </w:tc>
        <w:tc>
          <w:tcPr>
            <w:tcW w:w="967" w:type="dxa"/>
            <w:tcBorders>
              <w:top w:val="nil"/>
              <w:left w:val="nil"/>
              <w:bottom w:val="single" w:sz="4" w:space="0" w:color="auto"/>
              <w:right w:val="single" w:sz="4" w:space="0" w:color="auto"/>
            </w:tcBorders>
            <w:shd w:val="clear" w:color="auto" w:fill="auto"/>
            <w:vAlign w:val="center"/>
            <w:hideMark/>
          </w:tcPr>
          <w:p w14:paraId="4F252A9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5FDF869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1D3B67B6"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1F30A1D9"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1272C8A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21</w:t>
            </w:r>
          </w:p>
        </w:tc>
        <w:tc>
          <w:tcPr>
            <w:tcW w:w="1588" w:type="dxa"/>
            <w:tcBorders>
              <w:top w:val="nil"/>
              <w:left w:val="nil"/>
              <w:bottom w:val="single" w:sz="4" w:space="0" w:color="auto"/>
              <w:right w:val="single" w:sz="4" w:space="0" w:color="auto"/>
            </w:tcBorders>
            <w:shd w:val="clear" w:color="000000" w:fill="FFFFFF"/>
            <w:vAlign w:val="center"/>
            <w:hideMark/>
          </w:tcPr>
          <w:p w14:paraId="5889919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xml:space="preserve">Գն.3 </w:t>
            </w:r>
          </w:p>
        </w:tc>
        <w:tc>
          <w:tcPr>
            <w:tcW w:w="3860" w:type="dxa"/>
            <w:tcBorders>
              <w:top w:val="nil"/>
              <w:left w:val="nil"/>
              <w:bottom w:val="single" w:sz="4" w:space="0" w:color="auto"/>
              <w:right w:val="single" w:sz="4" w:space="0" w:color="auto"/>
            </w:tcBorders>
            <w:shd w:val="clear" w:color="auto" w:fill="auto"/>
            <w:vAlign w:val="center"/>
            <w:hideMark/>
          </w:tcPr>
          <w:p w14:paraId="30A3AB58"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Բարձած գրունտի տեղափոխում մինչև  10.0 կմ հեռավորությամբ </w:t>
            </w:r>
          </w:p>
        </w:tc>
        <w:tc>
          <w:tcPr>
            <w:tcW w:w="1142" w:type="dxa"/>
            <w:tcBorders>
              <w:top w:val="nil"/>
              <w:left w:val="nil"/>
              <w:bottom w:val="single" w:sz="4" w:space="0" w:color="auto"/>
              <w:right w:val="single" w:sz="4" w:space="0" w:color="auto"/>
            </w:tcBorders>
            <w:shd w:val="clear" w:color="auto" w:fill="auto"/>
            <w:noWrap/>
            <w:vAlign w:val="center"/>
            <w:hideMark/>
          </w:tcPr>
          <w:p w14:paraId="11F1261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տն</w:t>
            </w:r>
          </w:p>
        </w:tc>
        <w:tc>
          <w:tcPr>
            <w:tcW w:w="1023" w:type="dxa"/>
            <w:tcBorders>
              <w:top w:val="nil"/>
              <w:left w:val="nil"/>
              <w:bottom w:val="single" w:sz="4" w:space="0" w:color="auto"/>
              <w:right w:val="single" w:sz="4" w:space="0" w:color="auto"/>
            </w:tcBorders>
            <w:shd w:val="clear" w:color="auto" w:fill="auto"/>
            <w:vAlign w:val="center"/>
            <w:hideMark/>
          </w:tcPr>
          <w:p w14:paraId="6B4FE38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3.90</w:t>
            </w:r>
          </w:p>
        </w:tc>
        <w:tc>
          <w:tcPr>
            <w:tcW w:w="967" w:type="dxa"/>
            <w:tcBorders>
              <w:top w:val="nil"/>
              <w:left w:val="nil"/>
              <w:bottom w:val="single" w:sz="4" w:space="0" w:color="auto"/>
              <w:right w:val="single" w:sz="4" w:space="0" w:color="auto"/>
            </w:tcBorders>
            <w:shd w:val="clear" w:color="auto" w:fill="auto"/>
            <w:vAlign w:val="center"/>
            <w:hideMark/>
          </w:tcPr>
          <w:p w14:paraId="72D8865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77A6786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48667F5B"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6D81BC57" w14:textId="77777777" w:rsidTr="00DB343F">
        <w:trPr>
          <w:trHeight w:val="12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27BDC8D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22</w:t>
            </w:r>
          </w:p>
        </w:tc>
        <w:tc>
          <w:tcPr>
            <w:tcW w:w="1588" w:type="dxa"/>
            <w:tcBorders>
              <w:top w:val="nil"/>
              <w:left w:val="nil"/>
              <w:bottom w:val="single" w:sz="4" w:space="0" w:color="auto"/>
              <w:right w:val="single" w:sz="4" w:space="0" w:color="auto"/>
            </w:tcBorders>
            <w:shd w:val="clear" w:color="000000" w:fill="FFFFFF"/>
            <w:vAlign w:val="center"/>
            <w:hideMark/>
          </w:tcPr>
          <w:p w14:paraId="36CFA79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1-1589</w:t>
            </w:r>
          </w:p>
        </w:tc>
        <w:tc>
          <w:tcPr>
            <w:tcW w:w="3860" w:type="dxa"/>
            <w:tcBorders>
              <w:top w:val="nil"/>
              <w:left w:val="nil"/>
              <w:bottom w:val="single" w:sz="4" w:space="0" w:color="auto"/>
              <w:right w:val="single" w:sz="4" w:space="0" w:color="auto"/>
            </w:tcBorders>
            <w:shd w:val="clear" w:color="auto" w:fill="auto"/>
            <w:vAlign w:val="center"/>
            <w:hideMark/>
          </w:tcPr>
          <w:p w14:paraId="575E305D"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Հավաքովի ե/բ հորի հիմքի իրականացման նպատակով գետի հունում փոսորակի իրականացում  V կարգի գրունտներում, բարձելով ա/մ</w:t>
            </w:r>
          </w:p>
        </w:tc>
        <w:tc>
          <w:tcPr>
            <w:tcW w:w="1142" w:type="dxa"/>
            <w:tcBorders>
              <w:top w:val="nil"/>
              <w:left w:val="nil"/>
              <w:bottom w:val="single" w:sz="4" w:space="0" w:color="auto"/>
              <w:right w:val="single" w:sz="4" w:space="0" w:color="auto"/>
            </w:tcBorders>
            <w:shd w:val="clear" w:color="000000" w:fill="FFFFFF"/>
            <w:noWrap/>
            <w:vAlign w:val="center"/>
            <w:hideMark/>
          </w:tcPr>
          <w:p w14:paraId="5372431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000000" w:fill="FFFFFF"/>
            <w:vAlign w:val="center"/>
            <w:hideMark/>
          </w:tcPr>
          <w:p w14:paraId="6183B08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0.0025</w:t>
            </w:r>
          </w:p>
        </w:tc>
        <w:tc>
          <w:tcPr>
            <w:tcW w:w="967" w:type="dxa"/>
            <w:tcBorders>
              <w:top w:val="nil"/>
              <w:left w:val="nil"/>
              <w:bottom w:val="single" w:sz="4" w:space="0" w:color="auto"/>
              <w:right w:val="single" w:sz="4" w:space="0" w:color="auto"/>
            </w:tcBorders>
            <w:shd w:val="clear" w:color="auto" w:fill="auto"/>
            <w:vAlign w:val="center"/>
            <w:hideMark/>
          </w:tcPr>
          <w:p w14:paraId="141709B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52DCD54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7CEEBAD0"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6F559D02"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25233C5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23</w:t>
            </w:r>
          </w:p>
        </w:tc>
        <w:tc>
          <w:tcPr>
            <w:tcW w:w="1588" w:type="dxa"/>
            <w:tcBorders>
              <w:top w:val="nil"/>
              <w:left w:val="nil"/>
              <w:bottom w:val="single" w:sz="4" w:space="0" w:color="auto"/>
              <w:right w:val="single" w:sz="4" w:space="0" w:color="auto"/>
            </w:tcBorders>
            <w:shd w:val="clear" w:color="000000" w:fill="FFFFFF"/>
            <w:vAlign w:val="center"/>
            <w:hideMark/>
          </w:tcPr>
          <w:p w14:paraId="53CE63E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xml:space="preserve">Գն.3 </w:t>
            </w:r>
          </w:p>
        </w:tc>
        <w:tc>
          <w:tcPr>
            <w:tcW w:w="3860" w:type="dxa"/>
            <w:tcBorders>
              <w:top w:val="nil"/>
              <w:left w:val="nil"/>
              <w:bottom w:val="single" w:sz="4" w:space="0" w:color="auto"/>
              <w:right w:val="single" w:sz="4" w:space="0" w:color="auto"/>
            </w:tcBorders>
            <w:shd w:val="clear" w:color="auto" w:fill="auto"/>
            <w:vAlign w:val="center"/>
            <w:hideMark/>
          </w:tcPr>
          <w:p w14:paraId="2FDBFC73"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Բարձած գրունտի տեղափոխում մինչև  10.0 կմ հեռավորությամբ </w:t>
            </w:r>
          </w:p>
        </w:tc>
        <w:tc>
          <w:tcPr>
            <w:tcW w:w="1142" w:type="dxa"/>
            <w:tcBorders>
              <w:top w:val="nil"/>
              <w:left w:val="nil"/>
              <w:bottom w:val="single" w:sz="4" w:space="0" w:color="auto"/>
              <w:right w:val="single" w:sz="4" w:space="0" w:color="auto"/>
            </w:tcBorders>
            <w:shd w:val="clear" w:color="auto" w:fill="auto"/>
            <w:noWrap/>
            <w:vAlign w:val="center"/>
            <w:hideMark/>
          </w:tcPr>
          <w:p w14:paraId="2570859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տն</w:t>
            </w:r>
          </w:p>
        </w:tc>
        <w:tc>
          <w:tcPr>
            <w:tcW w:w="1023" w:type="dxa"/>
            <w:tcBorders>
              <w:top w:val="nil"/>
              <w:left w:val="nil"/>
              <w:bottom w:val="single" w:sz="4" w:space="0" w:color="auto"/>
              <w:right w:val="single" w:sz="4" w:space="0" w:color="auto"/>
            </w:tcBorders>
            <w:shd w:val="clear" w:color="auto" w:fill="auto"/>
            <w:vAlign w:val="center"/>
            <w:hideMark/>
          </w:tcPr>
          <w:p w14:paraId="68C1EC7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6.0</w:t>
            </w:r>
          </w:p>
        </w:tc>
        <w:tc>
          <w:tcPr>
            <w:tcW w:w="967" w:type="dxa"/>
            <w:tcBorders>
              <w:top w:val="nil"/>
              <w:left w:val="nil"/>
              <w:bottom w:val="single" w:sz="4" w:space="0" w:color="auto"/>
              <w:right w:val="single" w:sz="4" w:space="0" w:color="auto"/>
            </w:tcBorders>
            <w:shd w:val="clear" w:color="auto" w:fill="auto"/>
            <w:vAlign w:val="center"/>
            <w:hideMark/>
          </w:tcPr>
          <w:p w14:paraId="729864D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5B60A7D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26142ED6"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70B5A66D" w14:textId="77777777" w:rsidTr="00DB343F">
        <w:trPr>
          <w:trHeight w:val="9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42754AB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24</w:t>
            </w:r>
          </w:p>
        </w:tc>
        <w:tc>
          <w:tcPr>
            <w:tcW w:w="1588" w:type="dxa"/>
            <w:tcBorders>
              <w:top w:val="nil"/>
              <w:left w:val="nil"/>
              <w:bottom w:val="single" w:sz="4" w:space="0" w:color="auto"/>
              <w:right w:val="single" w:sz="4" w:space="0" w:color="auto"/>
            </w:tcBorders>
            <w:shd w:val="clear" w:color="000000" w:fill="FFFFFF"/>
            <w:vAlign w:val="center"/>
            <w:hideMark/>
          </w:tcPr>
          <w:p w14:paraId="28BF309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1-993</w:t>
            </w:r>
          </w:p>
        </w:tc>
        <w:tc>
          <w:tcPr>
            <w:tcW w:w="3860" w:type="dxa"/>
            <w:tcBorders>
              <w:top w:val="nil"/>
              <w:left w:val="nil"/>
              <w:bottom w:val="single" w:sz="4" w:space="0" w:color="auto"/>
              <w:right w:val="single" w:sz="4" w:space="0" w:color="auto"/>
            </w:tcBorders>
            <w:shd w:val="clear" w:color="auto" w:fill="auto"/>
            <w:vAlign w:val="center"/>
            <w:hideMark/>
          </w:tcPr>
          <w:p w14:paraId="49B88F03"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Աղբորսիչ հորից ջրահեռացման խողովակի հենարանների   փոսորակների իրականացում  VII կարգի գրունտներում</w:t>
            </w:r>
          </w:p>
        </w:tc>
        <w:tc>
          <w:tcPr>
            <w:tcW w:w="1142" w:type="dxa"/>
            <w:tcBorders>
              <w:top w:val="nil"/>
              <w:left w:val="nil"/>
              <w:bottom w:val="single" w:sz="4" w:space="0" w:color="auto"/>
              <w:right w:val="single" w:sz="4" w:space="0" w:color="auto"/>
            </w:tcBorders>
            <w:shd w:val="clear" w:color="auto" w:fill="auto"/>
            <w:noWrap/>
            <w:vAlign w:val="center"/>
            <w:hideMark/>
          </w:tcPr>
          <w:p w14:paraId="485344B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3D8056D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0.035</w:t>
            </w:r>
          </w:p>
        </w:tc>
        <w:tc>
          <w:tcPr>
            <w:tcW w:w="967" w:type="dxa"/>
            <w:tcBorders>
              <w:top w:val="nil"/>
              <w:left w:val="nil"/>
              <w:bottom w:val="single" w:sz="4" w:space="0" w:color="auto"/>
              <w:right w:val="single" w:sz="4" w:space="0" w:color="auto"/>
            </w:tcBorders>
            <w:shd w:val="clear" w:color="auto" w:fill="auto"/>
            <w:vAlign w:val="center"/>
            <w:hideMark/>
          </w:tcPr>
          <w:p w14:paraId="7F90EDB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75FD783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17FA199F"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27D890C8" w14:textId="77777777" w:rsidTr="00DB343F">
        <w:trPr>
          <w:trHeight w:val="345"/>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03BE903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25</w:t>
            </w:r>
          </w:p>
        </w:tc>
        <w:tc>
          <w:tcPr>
            <w:tcW w:w="1588" w:type="dxa"/>
            <w:tcBorders>
              <w:top w:val="nil"/>
              <w:left w:val="nil"/>
              <w:bottom w:val="single" w:sz="4" w:space="0" w:color="auto"/>
              <w:right w:val="single" w:sz="4" w:space="0" w:color="auto"/>
            </w:tcBorders>
            <w:shd w:val="clear" w:color="000000" w:fill="FFFFFF"/>
            <w:vAlign w:val="center"/>
            <w:hideMark/>
          </w:tcPr>
          <w:p w14:paraId="40B0830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1-1590</w:t>
            </w:r>
          </w:p>
        </w:tc>
        <w:tc>
          <w:tcPr>
            <w:tcW w:w="3860" w:type="dxa"/>
            <w:tcBorders>
              <w:top w:val="nil"/>
              <w:left w:val="nil"/>
              <w:bottom w:val="single" w:sz="4" w:space="0" w:color="auto"/>
              <w:right w:val="single" w:sz="4" w:space="0" w:color="auto"/>
            </w:tcBorders>
            <w:shd w:val="clear" w:color="auto" w:fill="auto"/>
            <w:vAlign w:val="center"/>
            <w:hideMark/>
          </w:tcPr>
          <w:p w14:paraId="4EA04C1C"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Մշակված գրունտի բարձում ա/մ </w:t>
            </w:r>
          </w:p>
        </w:tc>
        <w:tc>
          <w:tcPr>
            <w:tcW w:w="1142" w:type="dxa"/>
            <w:tcBorders>
              <w:top w:val="nil"/>
              <w:left w:val="nil"/>
              <w:bottom w:val="single" w:sz="4" w:space="0" w:color="auto"/>
              <w:right w:val="single" w:sz="4" w:space="0" w:color="auto"/>
            </w:tcBorders>
            <w:shd w:val="clear" w:color="000000" w:fill="FFFFFF"/>
            <w:noWrap/>
            <w:vAlign w:val="center"/>
            <w:hideMark/>
          </w:tcPr>
          <w:p w14:paraId="7694A57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3F9C912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0.0035</w:t>
            </w:r>
          </w:p>
        </w:tc>
        <w:tc>
          <w:tcPr>
            <w:tcW w:w="967" w:type="dxa"/>
            <w:tcBorders>
              <w:top w:val="nil"/>
              <w:left w:val="nil"/>
              <w:bottom w:val="single" w:sz="4" w:space="0" w:color="auto"/>
              <w:right w:val="single" w:sz="4" w:space="0" w:color="auto"/>
            </w:tcBorders>
            <w:shd w:val="clear" w:color="auto" w:fill="auto"/>
            <w:vAlign w:val="center"/>
            <w:hideMark/>
          </w:tcPr>
          <w:p w14:paraId="74799DF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78AD34C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27CE13C1"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18435511"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3A370EF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26</w:t>
            </w:r>
          </w:p>
        </w:tc>
        <w:tc>
          <w:tcPr>
            <w:tcW w:w="1588" w:type="dxa"/>
            <w:tcBorders>
              <w:top w:val="nil"/>
              <w:left w:val="nil"/>
              <w:bottom w:val="single" w:sz="4" w:space="0" w:color="auto"/>
              <w:right w:val="single" w:sz="4" w:space="0" w:color="auto"/>
            </w:tcBorders>
            <w:shd w:val="clear" w:color="000000" w:fill="FFFFFF"/>
            <w:vAlign w:val="center"/>
            <w:hideMark/>
          </w:tcPr>
          <w:p w14:paraId="6D44F58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xml:space="preserve">Գն.3 </w:t>
            </w:r>
          </w:p>
        </w:tc>
        <w:tc>
          <w:tcPr>
            <w:tcW w:w="3860" w:type="dxa"/>
            <w:tcBorders>
              <w:top w:val="nil"/>
              <w:left w:val="nil"/>
              <w:bottom w:val="single" w:sz="4" w:space="0" w:color="auto"/>
              <w:right w:val="single" w:sz="4" w:space="0" w:color="auto"/>
            </w:tcBorders>
            <w:shd w:val="clear" w:color="auto" w:fill="auto"/>
            <w:vAlign w:val="center"/>
            <w:hideMark/>
          </w:tcPr>
          <w:p w14:paraId="098D7021"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Բարձած գրունտի տեղափոխում մինչև  10.0 կմ հեռավորությամբ </w:t>
            </w:r>
          </w:p>
        </w:tc>
        <w:tc>
          <w:tcPr>
            <w:tcW w:w="1142" w:type="dxa"/>
            <w:tcBorders>
              <w:top w:val="nil"/>
              <w:left w:val="nil"/>
              <w:bottom w:val="single" w:sz="4" w:space="0" w:color="auto"/>
              <w:right w:val="single" w:sz="4" w:space="0" w:color="auto"/>
            </w:tcBorders>
            <w:shd w:val="clear" w:color="auto" w:fill="auto"/>
            <w:noWrap/>
            <w:vAlign w:val="center"/>
            <w:hideMark/>
          </w:tcPr>
          <w:p w14:paraId="12135B2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տն</w:t>
            </w:r>
          </w:p>
        </w:tc>
        <w:tc>
          <w:tcPr>
            <w:tcW w:w="1023" w:type="dxa"/>
            <w:tcBorders>
              <w:top w:val="nil"/>
              <w:left w:val="nil"/>
              <w:bottom w:val="single" w:sz="4" w:space="0" w:color="auto"/>
              <w:right w:val="single" w:sz="4" w:space="0" w:color="auto"/>
            </w:tcBorders>
            <w:shd w:val="clear" w:color="auto" w:fill="auto"/>
            <w:vAlign w:val="center"/>
            <w:hideMark/>
          </w:tcPr>
          <w:p w14:paraId="0B9CFE1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9.10</w:t>
            </w:r>
          </w:p>
        </w:tc>
        <w:tc>
          <w:tcPr>
            <w:tcW w:w="967" w:type="dxa"/>
            <w:tcBorders>
              <w:top w:val="nil"/>
              <w:left w:val="nil"/>
              <w:bottom w:val="single" w:sz="4" w:space="0" w:color="auto"/>
              <w:right w:val="single" w:sz="4" w:space="0" w:color="auto"/>
            </w:tcBorders>
            <w:shd w:val="clear" w:color="auto" w:fill="auto"/>
            <w:vAlign w:val="center"/>
            <w:hideMark/>
          </w:tcPr>
          <w:p w14:paraId="20CBF20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4B0FAE5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339FE5E5"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4E676B1B" w14:textId="77777777" w:rsidTr="00DB343F">
        <w:trPr>
          <w:trHeight w:val="1103"/>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6A231C9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lastRenderedPageBreak/>
              <w:t>27</w:t>
            </w:r>
          </w:p>
        </w:tc>
        <w:tc>
          <w:tcPr>
            <w:tcW w:w="1588" w:type="dxa"/>
            <w:tcBorders>
              <w:top w:val="nil"/>
              <w:left w:val="nil"/>
              <w:bottom w:val="single" w:sz="4" w:space="0" w:color="auto"/>
              <w:right w:val="single" w:sz="4" w:space="0" w:color="auto"/>
            </w:tcBorders>
            <w:shd w:val="clear" w:color="000000" w:fill="FFFFFF"/>
            <w:vAlign w:val="center"/>
            <w:hideMark/>
          </w:tcPr>
          <w:p w14:paraId="600D3F5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1-993</w:t>
            </w:r>
          </w:p>
        </w:tc>
        <w:tc>
          <w:tcPr>
            <w:tcW w:w="3860" w:type="dxa"/>
            <w:tcBorders>
              <w:top w:val="nil"/>
              <w:left w:val="nil"/>
              <w:bottom w:val="single" w:sz="4" w:space="0" w:color="auto"/>
              <w:right w:val="single" w:sz="4" w:space="0" w:color="auto"/>
            </w:tcBorders>
            <w:shd w:val="clear" w:color="auto" w:fill="auto"/>
            <w:vAlign w:val="center"/>
            <w:hideMark/>
          </w:tcPr>
          <w:p w14:paraId="774324E5"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Աղբորսիչ հորից ջրահեռացման խողովակի հենարանների   փոսորակների իրականացում  VII կարգի գրունտներում, կողալիցքով</w:t>
            </w:r>
          </w:p>
        </w:tc>
        <w:tc>
          <w:tcPr>
            <w:tcW w:w="1142" w:type="dxa"/>
            <w:tcBorders>
              <w:top w:val="nil"/>
              <w:left w:val="nil"/>
              <w:bottom w:val="single" w:sz="4" w:space="0" w:color="auto"/>
              <w:right w:val="single" w:sz="4" w:space="0" w:color="auto"/>
            </w:tcBorders>
            <w:shd w:val="clear" w:color="auto" w:fill="auto"/>
            <w:noWrap/>
            <w:vAlign w:val="center"/>
            <w:hideMark/>
          </w:tcPr>
          <w:p w14:paraId="65EB6BE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1397BA4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0.005</w:t>
            </w:r>
          </w:p>
        </w:tc>
        <w:tc>
          <w:tcPr>
            <w:tcW w:w="967" w:type="dxa"/>
            <w:tcBorders>
              <w:top w:val="nil"/>
              <w:left w:val="nil"/>
              <w:bottom w:val="single" w:sz="4" w:space="0" w:color="auto"/>
              <w:right w:val="single" w:sz="4" w:space="0" w:color="auto"/>
            </w:tcBorders>
            <w:shd w:val="clear" w:color="auto" w:fill="auto"/>
            <w:vAlign w:val="center"/>
            <w:hideMark/>
          </w:tcPr>
          <w:p w14:paraId="3ED1766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04B8340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29AF8AAA"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17F5D643" w14:textId="77777777" w:rsidTr="00DB343F">
        <w:trPr>
          <w:trHeight w:val="1144"/>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7084D25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28</w:t>
            </w:r>
          </w:p>
        </w:tc>
        <w:tc>
          <w:tcPr>
            <w:tcW w:w="1588" w:type="dxa"/>
            <w:tcBorders>
              <w:top w:val="nil"/>
              <w:left w:val="nil"/>
              <w:bottom w:val="single" w:sz="4" w:space="0" w:color="auto"/>
              <w:right w:val="single" w:sz="4" w:space="0" w:color="auto"/>
            </w:tcBorders>
            <w:shd w:val="clear" w:color="000000" w:fill="FFFFFF"/>
            <w:vAlign w:val="center"/>
            <w:hideMark/>
          </w:tcPr>
          <w:p w14:paraId="3286EE5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1-1554</w:t>
            </w:r>
          </w:p>
        </w:tc>
        <w:tc>
          <w:tcPr>
            <w:tcW w:w="3860" w:type="dxa"/>
            <w:tcBorders>
              <w:top w:val="nil"/>
              <w:left w:val="nil"/>
              <w:bottom w:val="single" w:sz="4" w:space="0" w:color="auto"/>
              <w:right w:val="single" w:sz="4" w:space="0" w:color="auto"/>
            </w:tcBorders>
            <w:shd w:val="clear" w:color="auto" w:fill="auto"/>
            <w:vAlign w:val="center"/>
            <w:hideMark/>
          </w:tcPr>
          <w:p w14:paraId="7D713346"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Աղբորսիչ հորից ջրահեռացման խողովակի հենարանների   փոսորակների իրականացում  VI կարգի գրունտներում, կողալիցքով</w:t>
            </w:r>
          </w:p>
        </w:tc>
        <w:tc>
          <w:tcPr>
            <w:tcW w:w="1142" w:type="dxa"/>
            <w:tcBorders>
              <w:top w:val="nil"/>
              <w:left w:val="nil"/>
              <w:bottom w:val="single" w:sz="4" w:space="0" w:color="auto"/>
              <w:right w:val="single" w:sz="4" w:space="0" w:color="auto"/>
            </w:tcBorders>
            <w:shd w:val="clear" w:color="auto" w:fill="auto"/>
            <w:noWrap/>
            <w:vAlign w:val="center"/>
            <w:hideMark/>
          </w:tcPr>
          <w:p w14:paraId="7AC8F7D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0AD802A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0.001</w:t>
            </w:r>
          </w:p>
        </w:tc>
        <w:tc>
          <w:tcPr>
            <w:tcW w:w="967" w:type="dxa"/>
            <w:tcBorders>
              <w:top w:val="nil"/>
              <w:left w:val="nil"/>
              <w:bottom w:val="single" w:sz="4" w:space="0" w:color="auto"/>
              <w:right w:val="single" w:sz="4" w:space="0" w:color="auto"/>
            </w:tcBorders>
            <w:shd w:val="clear" w:color="auto" w:fill="auto"/>
            <w:vAlign w:val="center"/>
            <w:hideMark/>
          </w:tcPr>
          <w:p w14:paraId="1BEA0ED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7D482FF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5564D2BF"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1A21B87F" w14:textId="77777777" w:rsidTr="00DB343F">
        <w:trPr>
          <w:trHeight w:val="1155"/>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4D2978E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29</w:t>
            </w:r>
          </w:p>
        </w:tc>
        <w:tc>
          <w:tcPr>
            <w:tcW w:w="1588" w:type="dxa"/>
            <w:tcBorders>
              <w:top w:val="nil"/>
              <w:left w:val="nil"/>
              <w:bottom w:val="single" w:sz="4" w:space="0" w:color="auto"/>
              <w:right w:val="single" w:sz="4" w:space="0" w:color="auto"/>
            </w:tcBorders>
            <w:shd w:val="clear" w:color="000000" w:fill="FFFFFF"/>
            <w:vAlign w:val="center"/>
            <w:hideMark/>
          </w:tcPr>
          <w:p w14:paraId="4B0FB7A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1-1553</w:t>
            </w:r>
          </w:p>
        </w:tc>
        <w:tc>
          <w:tcPr>
            <w:tcW w:w="3860" w:type="dxa"/>
            <w:tcBorders>
              <w:top w:val="nil"/>
              <w:left w:val="nil"/>
              <w:bottom w:val="single" w:sz="4" w:space="0" w:color="auto"/>
              <w:right w:val="single" w:sz="4" w:space="0" w:color="auto"/>
            </w:tcBorders>
            <w:shd w:val="clear" w:color="auto" w:fill="auto"/>
            <w:vAlign w:val="center"/>
            <w:hideMark/>
          </w:tcPr>
          <w:p w14:paraId="3504EF3D"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Աղբորսիչ հորից ջրահեռացման խողովակի հենարանների   փոսորակների իրականացում  V կարգի գրունտներում, կողալիցքով</w:t>
            </w:r>
          </w:p>
        </w:tc>
        <w:tc>
          <w:tcPr>
            <w:tcW w:w="1142" w:type="dxa"/>
            <w:tcBorders>
              <w:top w:val="nil"/>
              <w:left w:val="nil"/>
              <w:bottom w:val="single" w:sz="4" w:space="0" w:color="auto"/>
              <w:right w:val="single" w:sz="4" w:space="0" w:color="auto"/>
            </w:tcBorders>
            <w:shd w:val="clear" w:color="auto" w:fill="auto"/>
            <w:noWrap/>
            <w:vAlign w:val="center"/>
            <w:hideMark/>
          </w:tcPr>
          <w:p w14:paraId="195AB6C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4822ABF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0.001</w:t>
            </w:r>
          </w:p>
        </w:tc>
        <w:tc>
          <w:tcPr>
            <w:tcW w:w="967" w:type="dxa"/>
            <w:tcBorders>
              <w:top w:val="nil"/>
              <w:left w:val="nil"/>
              <w:bottom w:val="single" w:sz="4" w:space="0" w:color="auto"/>
              <w:right w:val="single" w:sz="4" w:space="0" w:color="auto"/>
            </w:tcBorders>
            <w:shd w:val="clear" w:color="auto" w:fill="auto"/>
            <w:vAlign w:val="center"/>
            <w:hideMark/>
          </w:tcPr>
          <w:p w14:paraId="752AE02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08E5A9A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6DA97CB2"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565F0A13" w14:textId="77777777" w:rsidTr="00DB343F">
        <w:trPr>
          <w:trHeight w:val="882"/>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1AAF8F1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30</w:t>
            </w:r>
          </w:p>
        </w:tc>
        <w:tc>
          <w:tcPr>
            <w:tcW w:w="1588" w:type="dxa"/>
            <w:tcBorders>
              <w:top w:val="nil"/>
              <w:left w:val="nil"/>
              <w:bottom w:val="single" w:sz="4" w:space="0" w:color="auto"/>
              <w:right w:val="single" w:sz="4" w:space="0" w:color="auto"/>
            </w:tcBorders>
            <w:shd w:val="clear" w:color="000000" w:fill="FFFFFF"/>
            <w:vAlign w:val="center"/>
            <w:hideMark/>
          </w:tcPr>
          <w:p w14:paraId="5C12477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1-1635</w:t>
            </w:r>
          </w:p>
        </w:tc>
        <w:tc>
          <w:tcPr>
            <w:tcW w:w="3860" w:type="dxa"/>
            <w:tcBorders>
              <w:top w:val="nil"/>
              <w:left w:val="nil"/>
              <w:bottom w:val="single" w:sz="4" w:space="0" w:color="auto"/>
              <w:right w:val="single" w:sz="4" w:space="0" w:color="auto"/>
            </w:tcBorders>
            <w:shd w:val="clear" w:color="auto" w:fill="auto"/>
            <w:vAlign w:val="center"/>
            <w:hideMark/>
          </w:tcPr>
          <w:p w14:paraId="444C8AB4"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Հենարանների հիմքերի շեպերի ետլիցքի իրականացում, կողալիցքի մշակված գրունտից </w:t>
            </w:r>
          </w:p>
        </w:tc>
        <w:tc>
          <w:tcPr>
            <w:tcW w:w="1142" w:type="dxa"/>
            <w:tcBorders>
              <w:top w:val="nil"/>
              <w:left w:val="nil"/>
              <w:bottom w:val="single" w:sz="4" w:space="0" w:color="auto"/>
              <w:right w:val="single" w:sz="4" w:space="0" w:color="auto"/>
            </w:tcBorders>
            <w:shd w:val="clear" w:color="auto" w:fill="auto"/>
            <w:noWrap/>
            <w:vAlign w:val="center"/>
            <w:hideMark/>
          </w:tcPr>
          <w:p w14:paraId="4771F98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7A7D82B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0.0025</w:t>
            </w:r>
          </w:p>
        </w:tc>
        <w:tc>
          <w:tcPr>
            <w:tcW w:w="967" w:type="dxa"/>
            <w:tcBorders>
              <w:top w:val="nil"/>
              <w:left w:val="nil"/>
              <w:bottom w:val="single" w:sz="4" w:space="0" w:color="auto"/>
              <w:right w:val="single" w:sz="4" w:space="0" w:color="auto"/>
            </w:tcBorders>
            <w:shd w:val="clear" w:color="auto" w:fill="auto"/>
            <w:vAlign w:val="center"/>
            <w:hideMark/>
          </w:tcPr>
          <w:p w14:paraId="3C0D3AF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000000" w:fill="FFFFFF"/>
            <w:vAlign w:val="center"/>
            <w:hideMark/>
          </w:tcPr>
          <w:p w14:paraId="629BF97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14BDF4A5"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23DC8139" w14:textId="77777777" w:rsidTr="00DB343F">
        <w:trPr>
          <w:trHeight w:val="1129"/>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1712543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31</w:t>
            </w:r>
          </w:p>
        </w:tc>
        <w:tc>
          <w:tcPr>
            <w:tcW w:w="1588" w:type="dxa"/>
            <w:tcBorders>
              <w:top w:val="nil"/>
              <w:left w:val="nil"/>
              <w:bottom w:val="single" w:sz="4" w:space="0" w:color="auto"/>
              <w:right w:val="single" w:sz="4" w:space="0" w:color="auto"/>
            </w:tcBorders>
            <w:shd w:val="clear" w:color="auto" w:fill="auto"/>
            <w:vAlign w:val="center"/>
            <w:hideMark/>
          </w:tcPr>
          <w:p w14:paraId="3535AF9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1-993</w:t>
            </w:r>
          </w:p>
        </w:tc>
        <w:tc>
          <w:tcPr>
            <w:tcW w:w="3860" w:type="dxa"/>
            <w:tcBorders>
              <w:top w:val="nil"/>
              <w:left w:val="nil"/>
              <w:bottom w:val="single" w:sz="4" w:space="0" w:color="auto"/>
              <w:right w:val="single" w:sz="4" w:space="0" w:color="auto"/>
            </w:tcBorders>
            <w:shd w:val="clear" w:color="auto" w:fill="auto"/>
            <w:vAlign w:val="center"/>
            <w:hideMark/>
          </w:tcPr>
          <w:p w14:paraId="679E76D1"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Գետի ափին մետաղական կանգնակ ՄԿ-2-ի տեղադրման համար փոսորակների մշակում VII կարգի գրունտներում, փռում տեղում </w:t>
            </w:r>
          </w:p>
        </w:tc>
        <w:tc>
          <w:tcPr>
            <w:tcW w:w="1142" w:type="dxa"/>
            <w:tcBorders>
              <w:top w:val="nil"/>
              <w:left w:val="nil"/>
              <w:bottom w:val="single" w:sz="4" w:space="0" w:color="auto"/>
              <w:right w:val="single" w:sz="4" w:space="0" w:color="auto"/>
            </w:tcBorders>
            <w:shd w:val="clear" w:color="auto" w:fill="auto"/>
            <w:noWrap/>
            <w:vAlign w:val="center"/>
            <w:hideMark/>
          </w:tcPr>
          <w:p w14:paraId="454121E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6EBE0C3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0.02</w:t>
            </w:r>
          </w:p>
        </w:tc>
        <w:tc>
          <w:tcPr>
            <w:tcW w:w="967" w:type="dxa"/>
            <w:tcBorders>
              <w:top w:val="nil"/>
              <w:left w:val="nil"/>
              <w:bottom w:val="single" w:sz="4" w:space="0" w:color="auto"/>
              <w:right w:val="single" w:sz="4" w:space="0" w:color="auto"/>
            </w:tcBorders>
            <w:shd w:val="clear" w:color="auto" w:fill="auto"/>
            <w:vAlign w:val="center"/>
            <w:hideMark/>
          </w:tcPr>
          <w:p w14:paraId="0BE81C9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629C6DC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auto" w:fill="auto"/>
            <w:noWrap/>
            <w:vAlign w:val="bottom"/>
            <w:hideMark/>
          </w:tcPr>
          <w:p w14:paraId="262CE867"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121BFC77" w14:textId="77777777" w:rsidTr="00DB343F">
        <w:trPr>
          <w:trHeight w:val="503"/>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5D563E5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32</w:t>
            </w:r>
          </w:p>
        </w:tc>
        <w:tc>
          <w:tcPr>
            <w:tcW w:w="1588" w:type="dxa"/>
            <w:tcBorders>
              <w:top w:val="nil"/>
              <w:left w:val="nil"/>
              <w:bottom w:val="single" w:sz="4" w:space="0" w:color="auto"/>
              <w:right w:val="single" w:sz="4" w:space="0" w:color="auto"/>
            </w:tcBorders>
            <w:shd w:val="clear" w:color="auto" w:fill="auto"/>
            <w:vAlign w:val="center"/>
            <w:hideMark/>
          </w:tcPr>
          <w:p w14:paraId="50A1CF1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1-1130</w:t>
            </w:r>
          </w:p>
        </w:tc>
        <w:tc>
          <w:tcPr>
            <w:tcW w:w="3860" w:type="dxa"/>
            <w:tcBorders>
              <w:top w:val="nil"/>
              <w:left w:val="nil"/>
              <w:bottom w:val="single" w:sz="4" w:space="0" w:color="auto"/>
              <w:right w:val="single" w:sz="4" w:space="0" w:color="auto"/>
            </w:tcBorders>
            <w:shd w:val="clear" w:color="auto" w:fill="auto"/>
            <w:vAlign w:val="center"/>
            <w:hideMark/>
          </w:tcPr>
          <w:p w14:paraId="6A92967F"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Տեղում փռած գրունտի հարթեցում</w:t>
            </w:r>
          </w:p>
        </w:tc>
        <w:tc>
          <w:tcPr>
            <w:tcW w:w="1142" w:type="dxa"/>
            <w:tcBorders>
              <w:top w:val="nil"/>
              <w:left w:val="nil"/>
              <w:bottom w:val="single" w:sz="4" w:space="0" w:color="auto"/>
              <w:right w:val="single" w:sz="4" w:space="0" w:color="auto"/>
            </w:tcBorders>
            <w:shd w:val="clear" w:color="auto" w:fill="auto"/>
            <w:noWrap/>
            <w:vAlign w:val="center"/>
            <w:hideMark/>
          </w:tcPr>
          <w:p w14:paraId="14A46A9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100մ</w:t>
            </w:r>
            <w:r w:rsidRPr="00D60ADD">
              <w:rPr>
                <w:rFonts w:ascii="Sylfaen" w:hAnsi="Sylfaen" w:cs="Arial"/>
                <w:sz w:val="22"/>
                <w:szCs w:val="22"/>
                <w:vertAlign w:val="superscript"/>
                <w:lang w:val="en-GB" w:eastAsia="en-GB"/>
              </w:rPr>
              <w:t>2</w:t>
            </w:r>
          </w:p>
        </w:tc>
        <w:tc>
          <w:tcPr>
            <w:tcW w:w="1023" w:type="dxa"/>
            <w:tcBorders>
              <w:top w:val="nil"/>
              <w:left w:val="nil"/>
              <w:bottom w:val="single" w:sz="4" w:space="0" w:color="auto"/>
              <w:right w:val="single" w:sz="4" w:space="0" w:color="auto"/>
            </w:tcBorders>
            <w:shd w:val="clear" w:color="auto" w:fill="auto"/>
            <w:vAlign w:val="center"/>
            <w:hideMark/>
          </w:tcPr>
          <w:p w14:paraId="029AF92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0.002</w:t>
            </w:r>
          </w:p>
        </w:tc>
        <w:tc>
          <w:tcPr>
            <w:tcW w:w="967" w:type="dxa"/>
            <w:tcBorders>
              <w:top w:val="nil"/>
              <w:left w:val="nil"/>
              <w:bottom w:val="single" w:sz="4" w:space="0" w:color="auto"/>
              <w:right w:val="single" w:sz="4" w:space="0" w:color="auto"/>
            </w:tcBorders>
            <w:shd w:val="clear" w:color="auto" w:fill="auto"/>
            <w:vAlign w:val="center"/>
            <w:hideMark/>
          </w:tcPr>
          <w:p w14:paraId="0E5436A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4FC0E84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auto" w:fill="auto"/>
            <w:noWrap/>
            <w:vAlign w:val="bottom"/>
            <w:hideMark/>
          </w:tcPr>
          <w:p w14:paraId="369BCD33"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3C923DE7" w14:textId="77777777" w:rsidTr="00DB343F">
        <w:trPr>
          <w:trHeight w:val="9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56B11A0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33</w:t>
            </w:r>
          </w:p>
        </w:tc>
        <w:tc>
          <w:tcPr>
            <w:tcW w:w="1588" w:type="dxa"/>
            <w:tcBorders>
              <w:top w:val="nil"/>
              <w:left w:val="nil"/>
              <w:bottom w:val="single" w:sz="4" w:space="0" w:color="auto"/>
              <w:right w:val="single" w:sz="4" w:space="0" w:color="auto"/>
            </w:tcBorders>
            <w:shd w:val="clear" w:color="auto" w:fill="auto"/>
            <w:vAlign w:val="center"/>
            <w:hideMark/>
          </w:tcPr>
          <w:p w14:paraId="63404C3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1-993</w:t>
            </w:r>
          </w:p>
        </w:tc>
        <w:tc>
          <w:tcPr>
            <w:tcW w:w="3860" w:type="dxa"/>
            <w:tcBorders>
              <w:top w:val="nil"/>
              <w:left w:val="nil"/>
              <w:bottom w:val="single" w:sz="4" w:space="0" w:color="auto"/>
              <w:right w:val="single" w:sz="4" w:space="0" w:color="auto"/>
            </w:tcBorders>
            <w:shd w:val="clear" w:color="auto" w:fill="auto"/>
            <w:vAlign w:val="center"/>
            <w:hideMark/>
          </w:tcPr>
          <w:p w14:paraId="34B9CE3A"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Գետի ափին մետաղական կանգնակ ՄԿ-2-ի խարսխի  բետոնե հիմքի փոսորակների մշակում VII կարգի գրունտներում, կողալիցքով</w:t>
            </w:r>
          </w:p>
        </w:tc>
        <w:tc>
          <w:tcPr>
            <w:tcW w:w="1142" w:type="dxa"/>
            <w:tcBorders>
              <w:top w:val="nil"/>
              <w:left w:val="nil"/>
              <w:bottom w:val="single" w:sz="4" w:space="0" w:color="auto"/>
              <w:right w:val="single" w:sz="4" w:space="0" w:color="auto"/>
            </w:tcBorders>
            <w:shd w:val="clear" w:color="auto" w:fill="auto"/>
            <w:noWrap/>
            <w:vAlign w:val="center"/>
            <w:hideMark/>
          </w:tcPr>
          <w:p w14:paraId="5729498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65F6C4A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0.015</w:t>
            </w:r>
          </w:p>
        </w:tc>
        <w:tc>
          <w:tcPr>
            <w:tcW w:w="967" w:type="dxa"/>
            <w:tcBorders>
              <w:top w:val="nil"/>
              <w:left w:val="nil"/>
              <w:bottom w:val="single" w:sz="4" w:space="0" w:color="auto"/>
              <w:right w:val="single" w:sz="4" w:space="0" w:color="auto"/>
            </w:tcBorders>
            <w:shd w:val="clear" w:color="auto" w:fill="auto"/>
            <w:vAlign w:val="center"/>
            <w:hideMark/>
          </w:tcPr>
          <w:p w14:paraId="46E39AE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24BB68E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auto" w:fill="auto"/>
            <w:noWrap/>
            <w:vAlign w:val="bottom"/>
            <w:hideMark/>
          </w:tcPr>
          <w:p w14:paraId="44B3B0CB"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019337B1" w14:textId="77777777" w:rsidTr="00DB343F">
        <w:trPr>
          <w:trHeight w:val="9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515D9EC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34</w:t>
            </w:r>
          </w:p>
        </w:tc>
        <w:tc>
          <w:tcPr>
            <w:tcW w:w="1588" w:type="dxa"/>
            <w:tcBorders>
              <w:top w:val="nil"/>
              <w:left w:val="nil"/>
              <w:bottom w:val="single" w:sz="4" w:space="0" w:color="auto"/>
              <w:right w:val="single" w:sz="4" w:space="0" w:color="auto"/>
            </w:tcBorders>
            <w:shd w:val="clear" w:color="auto" w:fill="auto"/>
            <w:vAlign w:val="center"/>
            <w:hideMark/>
          </w:tcPr>
          <w:p w14:paraId="0FA2478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1-1554</w:t>
            </w:r>
          </w:p>
        </w:tc>
        <w:tc>
          <w:tcPr>
            <w:tcW w:w="3860" w:type="dxa"/>
            <w:tcBorders>
              <w:top w:val="nil"/>
              <w:left w:val="nil"/>
              <w:bottom w:val="single" w:sz="4" w:space="0" w:color="auto"/>
              <w:right w:val="single" w:sz="4" w:space="0" w:color="auto"/>
            </w:tcBorders>
            <w:shd w:val="clear" w:color="auto" w:fill="auto"/>
            <w:vAlign w:val="center"/>
            <w:hideMark/>
          </w:tcPr>
          <w:p w14:paraId="5F9E3E09"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Գետի ափին մետաղական կանգնակ ՄԿ-2-ի խարսխի  բետոնե հիմքի փոսորակների մշակում VI կարգի գրունտներում, կողալիցքով</w:t>
            </w:r>
          </w:p>
        </w:tc>
        <w:tc>
          <w:tcPr>
            <w:tcW w:w="1142" w:type="dxa"/>
            <w:tcBorders>
              <w:top w:val="nil"/>
              <w:left w:val="nil"/>
              <w:bottom w:val="single" w:sz="4" w:space="0" w:color="auto"/>
              <w:right w:val="single" w:sz="4" w:space="0" w:color="auto"/>
            </w:tcBorders>
            <w:shd w:val="clear" w:color="auto" w:fill="auto"/>
            <w:noWrap/>
            <w:vAlign w:val="center"/>
            <w:hideMark/>
          </w:tcPr>
          <w:p w14:paraId="54BECA1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365CBB7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0.0005</w:t>
            </w:r>
          </w:p>
        </w:tc>
        <w:tc>
          <w:tcPr>
            <w:tcW w:w="967" w:type="dxa"/>
            <w:tcBorders>
              <w:top w:val="nil"/>
              <w:left w:val="nil"/>
              <w:bottom w:val="single" w:sz="4" w:space="0" w:color="auto"/>
              <w:right w:val="single" w:sz="4" w:space="0" w:color="auto"/>
            </w:tcBorders>
            <w:shd w:val="clear" w:color="auto" w:fill="auto"/>
            <w:vAlign w:val="center"/>
            <w:hideMark/>
          </w:tcPr>
          <w:p w14:paraId="1E91750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4D43D72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auto" w:fill="auto"/>
            <w:noWrap/>
            <w:vAlign w:val="bottom"/>
            <w:hideMark/>
          </w:tcPr>
          <w:p w14:paraId="3EA2AB52"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2330C212" w14:textId="77777777" w:rsidTr="00DB343F">
        <w:trPr>
          <w:trHeight w:val="9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07CC3F0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35</w:t>
            </w:r>
          </w:p>
        </w:tc>
        <w:tc>
          <w:tcPr>
            <w:tcW w:w="1588" w:type="dxa"/>
            <w:tcBorders>
              <w:top w:val="nil"/>
              <w:left w:val="nil"/>
              <w:bottom w:val="single" w:sz="4" w:space="0" w:color="auto"/>
              <w:right w:val="single" w:sz="4" w:space="0" w:color="auto"/>
            </w:tcBorders>
            <w:shd w:val="clear" w:color="auto" w:fill="auto"/>
            <w:vAlign w:val="center"/>
            <w:hideMark/>
          </w:tcPr>
          <w:p w14:paraId="419B564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1-1553</w:t>
            </w:r>
          </w:p>
        </w:tc>
        <w:tc>
          <w:tcPr>
            <w:tcW w:w="3860" w:type="dxa"/>
            <w:tcBorders>
              <w:top w:val="nil"/>
              <w:left w:val="nil"/>
              <w:bottom w:val="single" w:sz="4" w:space="0" w:color="auto"/>
              <w:right w:val="single" w:sz="4" w:space="0" w:color="auto"/>
            </w:tcBorders>
            <w:shd w:val="clear" w:color="auto" w:fill="auto"/>
            <w:vAlign w:val="center"/>
            <w:hideMark/>
          </w:tcPr>
          <w:p w14:paraId="7F489EA4"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Գետի ափին մետաղական կանգնակ ՄԿ-2-ի խարսխի  բետոնե հիմքի փոսորակների մշակում V կարգի գրունտներում, կողալիցքով</w:t>
            </w:r>
          </w:p>
        </w:tc>
        <w:tc>
          <w:tcPr>
            <w:tcW w:w="1142" w:type="dxa"/>
            <w:tcBorders>
              <w:top w:val="nil"/>
              <w:left w:val="nil"/>
              <w:bottom w:val="single" w:sz="4" w:space="0" w:color="auto"/>
              <w:right w:val="single" w:sz="4" w:space="0" w:color="auto"/>
            </w:tcBorders>
            <w:shd w:val="clear" w:color="auto" w:fill="auto"/>
            <w:noWrap/>
            <w:vAlign w:val="center"/>
            <w:hideMark/>
          </w:tcPr>
          <w:p w14:paraId="1FFAE36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76F1C5F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0.001</w:t>
            </w:r>
          </w:p>
        </w:tc>
        <w:tc>
          <w:tcPr>
            <w:tcW w:w="967" w:type="dxa"/>
            <w:tcBorders>
              <w:top w:val="nil"/>
              <w:left w:val="nil"/>
              <w:bottom w:val="single" w:sz="4" w:space="0" w:color="auto"/>
              <w:right w:val="single" w:sz="4" w:space="0" w:color="auto"/>
            </w:tcBorders>
            <w:shd w:val="clear" w:color="auto" w:fill="auto"/>
            <w:vAlign w:val="center"/>
            <w:hideMark/>
          </w:tcPr>
          <w:p w14:paraId="3445A59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6EEEB00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auto" w:fill="auto"/>
            <w:noWrap/>
            <w:vAlign w:val="bottom"/>
            <w:hideMark/>
          </w:tcPr>
          <w:p w14:paraId="55E3E764"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44A59BBF" w14:textId="77777777" w:rsidTr="00DB343F">
        <w:trPr>
          <w:trHeight w:val="1129"/>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2091DEB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36</w:t>
            </w:r>
          </w:p>
        </w:tc>
        <w:tc>
          <w:tcPr>
            <w:tcW w:w="1588" w:type="dxa"/>
            <w:tcBorders>
              <w:top w:val="nil"/>
              <w:left w:val="nil"/>
              <w:bottom w:val="single" w:sz="4" w:space="0" w:color="auto"/>
              <w:right w:val="single" w:sz="4" w:space="0" w:color="auto"/>
            </w:tcBorders>
            <w:shd w:val="clear" w:color="000000" w:fill="FFFFFF"/>
            <w:vAlign w:val="center"/>
            <w:hideMark/>
          </w:tcPr>
          <w:p w14:paraId="171AED5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1-1635</w:t>
            </w:r>
          </w:p>
        </w:tc>
        <w:tc>
          <w:tcPr>
            <w:tcW w:w="3860" w:type="dxa"/>
            <w:tcBorders>
              <w:top w:val="nil"/>
              <w:left w:val="nil"/>
              <w:bottom w:val="single" w:sz="4" w:space="0" w:color="auto"/>
              <w:right w:val="single" w:sz="4" w:space="0" w:color="auto"/>
            </w:tcBorders>
            <w:shd w:val="clear" w:color="auto" w:fill="auto"/>
            <w:vAlign w:val="center"/>
            <w:hideMark/>
          </w:tcPr>
          <w:p w14:paraId="7F0F5BDF"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Գետի ափին մետաղական կանգնակ ՄԿ-2-ի տեղադրման համար փոսորակների ետլիցք կողալիցքի մշակվածք գրունտներից</w:t>
            </w:r>
          </w:p>
        </w:tc>
        <w:tc>
          <w:tcPr>
            <w:tcW w:w="1142" w:type="dxa"/>
            <w:tcBorders>
              <w:top w:val="nil"/>
              <w:left w:val="nil"/>
              <w:bottom w:val="single" w:sz="4" w:space="0" w:color="auto"/>
              <w:right w:val="single" w:sz="4" w:space="0" w:color="auto"/>
            </w:tcBorders>
            <w:shd w:val="clear" w:color="auto" w:fill="auto"/>
            <w:noWrap/>
            <w:vAlign w:val="center"/>
            <w:hideMark/>
          </w:tcPr>
          <w:p w14:paraId="0B44683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5A5F80C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0.003</w:t>
            </w:r>
          </w:p>
        </w:tc>
        <w:tc>
          <w:tcPr>
            <w:tcW w:w="967" w:type="dxa"/>
            <w:tcBorders>
              <w:top w:val="nil"/>
              <w:left w:val="nil"/>
              <w:bottom w:val="single" w:sz="4" w:space="0" w:color="auto"/>
              <w:right w:val="single" w:sz="4" w:space="0" w:color="auto"/>
            </w:tcBorders>
            <w:shd w:val="clear" w:color="auto" w:fill="auto"/>
            <w:vAlign w:val="center"/>
            <w:hideMark/>
          </w:tcPr>
          <w:p w14:paraId="1CDBB72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340ECFE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374A9E3F"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6FA30AC9" w14:textId="77777777" w:rsidTr="00DB343F">
        <w:trPr>
          <w:trHeight w:val="747"/>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2054C57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37</w:t>
            </w:r>
          </w:p>
        </w:tc>
        <w:tc>
          <w:tcPr>
            <w:tcW w:w="1588" w:type="dxa"/>
            <w:tcBorders>
              <w:top w:val="nil"/>
              <w:left w:val="nil"/>
              <w:bottom w:val="single" w:sz="4" w:space="0" w:color="auto"/>
              <w:right w:val="single" w:sz="4" w:space="0" w:color="auto"/>
            </w:tcBorders>
            <w:shd w:val="clear" w:color="000000" w:fill="FFFFFF"/>
            <w:vAlign w:val="center"/>
            <w:hideMark/>
          </w:tcPr>
          <w:p w14:paraId="6F27CF8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Շուկա</w:t>
            </w:r>
          </w:p>
        </w:tc>
        <w:tc>
          <w:tcPr>
            <w:tcW w:w="3860" w:type="dxa"/>
            <w:tcBorders>
              <w:top w:val="nil"/>
              <w:left w:val="nil"/>
              <w:bottom w:val="single" w:sz="4" w:space="0" w:color="auto"/>
              <w:right w:val="single" w:sz="4" w:space="0" w:color="auto"/>
            </w:tcBorders>
            <w:shd w:val="clear" w:color="auto" w:fill="auto"/>
            <w:vAlign w:val="center"/>
            <w:hideMark/>
          </w:tcPr>
          <w:p w14:paraId="65514675"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Գոյությոն ունեցող պատվարի անցքի փակում մետաղական թիթեղով (1.6x1.2մ b=10մմ)</w:t>
            </w:r>
          </w:p>
        </w:tc>
        <w:tc>
          <w:tcPr>
            <w:tcW w:w="1142" w:type="dxa"/>
            <w:tcBorders>
              <w:top w:val="nil"/>
              <w:left w:val="nil"/>
              <w:bottom w:val="single" w:sz="4" w:space="0" w:color="auto"/>
              <w:right w:val="single" w:sz="4" w:space="0" w:color="auto"/>
            </w:tcBorders>
            <w:shd w:val="clear" w:color="auto" w:fill="auto"/>
            <w:noWrap/>
            <w:vAlign w:val="center"/>
            <w:hideMark/>
          </w:tcPr>
          <w:p w14:paraId="7A08DD3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տն</w:t>
            </w:r>
          </w:p>
        </w:tc>
        <w:tc>
          <w:tcPr>
            <w:tcW w:w="1023" w:type="dxa"/>
            <w:tcBorders>
              <w:top w:val="nil"/>
              <w:left w:val="nil"/>
              <w:bottom w:val="single" w:sz="4" w:space="0" w:color="auto"/>
              <w:right w:val="single" w:sz="4" w:space="0" w:color="auto"/>
            </w:tcBorders>
            <w:shd w:val="clear" w:color="auto" w:fill="auto"/>
            <w:vAlign w:val="center"/>
            <w:hideMark/>
          </w:tcPr>
          <w:p w14:paraId="411BFB6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0.151</w:t>
            </w:r>
          </w:p>
        </w:tc>
        <w:tc>
          <w:tcPr>
            <w:tcW w:w="967" w:type="dxa"/>
            <w:tcBorders>
              <w:top w:val="nil"/>
              <w:left w:val="nil"/>
              <w:bottom w:val="single" w:sz="4" w:space="0" w:color="auto"/>
              <w:right w:val="single" w:sz="4" w:space="0" w:color="auto"/>
            </w:tcBorders>
            <w:shd w:val="clear" w:color="auto" w:fill="auto"/>
            <w:vAlign w:val="center"/>
            <w:hideMark/>
          </w:tcPr>
          <w:p w14:paraId="69883F4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2AF1AFF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14F755CB"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506FFE5B" w14:textId="77777777" w:rsidTr="00DB343F">
        <w:trPr>
          <w:trHeight w:val="12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5CE1AA2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38</w:t>
            </w:r>
          </w:p>
        </w:tc>
        <w:tc>
          <w:tcPr>
            <w:tcW w:w="1588" w:type="dxa"/>
            <w:tcBorders>
              <w:top w:val="nil"/>
              <w:left w:val="nil"/>
              <w:bottom w:val="single" w:sz="4" w:space="0" w:color="auto"/>
              <w:right w:val="single" w:sz="4" w:space="0" w:color="auto"/>
            </w:tcBorders>
            <w:shd w:val="clear" w:color="000000" w:fill="FFFFFF"/>
            <w:vAlign w:val="center"/>
            <w:hideMark/>
          </w:tcPr>
          <w:p w14:paraId="5849214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Պայմ.     6-30   q=0.7</w:t>
            </w:r>
          </w:p>
        </w:tc>
        <w:tc>
          <w:tcPr>
            <w:tcW w:w="3860" w:type="dxa"/>
            <w:tcBorders>
              <w:top w:val="nil"/>
              <w:left w:val="nil"/>
              <w:bottom w:val="single" w:sz="4" w:space="0" w:color="auto"/>
              <w:right w:val="single" w:sz="4" w:space="0" w:color="auto"/>
            </w:tcBorders>
            <w:shd w:val="clear" w:color="auto" w:fill="auto"/>
            <w:vAlign w:val="center"/>
            <w:hideMark/>
          </w:tcPr>
          <w:p w14:paraId="088ED12E"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Գետի հունում ժամանակավոր տեղադրված բետոնե B25, W6 դասի բլոկների (1.0x1.0x1.0մ չափերով, 20 հատ) ապամոնտաժում, բարձում ա/մ </w:t>
            </w:r>
          </w:p>
        </w:tc>
        <w:tc>
          <w:tcPr>
            <w:tcW w:w="1142" w:type="dxa"/>
            <w:tcBorders>
              <w:top w:val="nil"/>
              <w:left w:val="nil"/>
              <w:bottom w:val="single" w:sz="4" w:space="0" w:color="auto"/>
              <w:right w:val="single" w:sz="4" w:space="0" w:color="auto"/>
            </w:tcBorders>
            <w:shd w:val="clear" w:color="auto" w:fill="auto"/>
            <w:noWrap/>
            <w:vAlign w:val="center"/>
            <w:hideMark/>
          </w:tcPr>
          <w:p w14:paraId="69FB752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6ECA2FC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20.0</w:t>
            </w:r>
          </w:p>
        </w:tc>
        <w:tc>
          <w:tcPr>
            <w:tcW w:w="967" w:type="dxa"/>
            <w:tcBorders>
              <w:top w:val="nil"/>
              <w:left w:val="nil"/>
              <w:bottom w:val="single" w:sz="4" w:space="0" w:color="auto"/>
              <w:right w:val="single" w:sz="4" w:space="0" w:color="auto"/>
            </w:tcBorders>
            <w:shd w:val="clear" w:color="auto" w:fill="auto"/>
            <w:vAlign w:val="center"/>
            <w:hideMark/>
          </w:tcPr>
          <w:p w14:paraId="5D980AF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2CE94A3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0CD131CB"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4C186F95" w14:textId="77777777" w:rsidTr="00DB343F">
        <w:trPr>
          <w:trHeight w:val="9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737DB91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39</w:t>
            </w:r>
          </w:p>
        </w:tc>
        <w:tc>
          <w:tcPr>
            <w:tcW w:w="1588" w:type="dxa"/>
            <w:tcBorders>
              <w:top w:val="nil"/>
              <w:left w:val="nil"/>
              <w:bottom w:val="single" w:sz="4" w:space="0" w:color="auto"/>
              <w:right w:val="single" w:sz="4" w:space="0" w:color="auto"/>
            </w:tcBorders>
            <w:shd w:val="clear" w:color="000000" w:fill="FFFFFF"/>
            <w:vAlign w:val="center"/>
            <w:hideMark/>
          </w:tcPr>
          <w:p w14:paraId="3932342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xml:space="preserve">Գն.3 </w:t>
            </w:r>
          </w:p>
        </w:tc>
        <w:tc>
          <w:tcPr>
            <w:tcW w:w="3860" w:type="dxa"/>
            <w:tcBorders>
              <w:top w:val="nil"/>
              <w:left w:val="nil"/>
              <w:bottom w:val="single" w:sz="4" w:space="0" w:color="auto"/>
              <w:right w:val="single" w:sz="4" w:space="0" w:color="auto"/>
            </w:tcBorders>
            <w:shd w:val="clear" w:color="auto" w:fill="auto"/>
            <w:vAlign w:val="center"/>
            <w:hideMark/>
          </w:tcPr>
          <w:p w14:paraId="560831DB"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Բարձած բետոնե բլոկների տեղափոխում 9.0կմ, Հրազդան II աղբորսիչ հարմարանքի տեղադրման տարածք</w:t>
            </w:r>
          </w:p>
        </w:tc>
        <w:tc>
          <w:tcPr>
            <w:tcW w:w="1142" w:type="dxa"/>
            <w:tcBorders>
              <w:top w:val="nil"/>
              <w:left w:val="nil"/>
              <w:bottom w:val="single" w:sz="4" w:space="0" w:color="auto"/>
              <w:right w:val="single" w:sz="4" w:space="0" w:color="auto"/>
            </w:tcBorders>
            <w:shd w:val="clear" w:color="auto" w:fill="auto"/>
            <w:noWrap/>
            <w:vAlign w:val="center"/>
            <w:hideMark/>
          </w:tcPr>
          <w:p w14:paraId="136D8F6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տն</w:t>
            </w:r>
          </w:p>
        </w:tc>
        <w:tc>
          <w:tcPr>
            <w:tcW w:w="1023" w:type="dxa"/>
            <w:tcBorders>
              <w:top w:val="nil"/>
              <w:left w:val="nil"/>
              <w:bottom w:val="single" w:sz="4" w:space="0" w:color="auto"/>
              <w:right w:val="single" w:sz="4" w:space="0" w:color="auto"/>
            </w:tcBorders>
            <w:shd w:val="clear" w:color="auto" w:fill="auto"/>
            <w:vAlign w:val="center"/>
            <w:hideMark/>
          </w:tcPr>
          <w:p w14:paraId="6D232B0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48.0</w:t>
            </w:r>
          </w:p>
        </w:tc>
        <w:tc>
          <w:tcPr>
            <w:tcW w:w="967" w:type="dxa"/>
            <w:tcBorders>
              <w:top w:val="nil"/>
              <w:left w:val="nil"/>
              <w:bottom w:val="single" w:sz="4" w:space="0" w:color="auto"/>
              <w:right w:val="single" w:sz="4" w:space="0" w:color="auto"/>
            </w:tcBorders>
            <w:shd w:val="clear" w:color="auto" w:fill="auto"/>
            <w:vAlign w:val="center"/>
            <w:hideMark/>
          </w:tcPr>
          <w:p w14:paraId="79365F6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35F673D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auto" w:fill="auto"/>
            <w:noWrap/>
            <w:vAlign w:val="bottom"/>
            <w:hideMark/>
          </w:tcPr>
          <w:p w14:paraId="4AC6EA54"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299A5442"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607D838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588" w:type="dxa"/>
            <w:tcBorders>
              <w:top w:val="nil"/>
              <w:left w:val="nil"/>
              <w:bottom w:val="single" w:sz="4" w:space="0" w:color="auto"/>
              <w:right w:val="single" w:sz="4" w:space="0" w:color="auto"/>
            </w:tcBorders>
            <w:shd w:val="clear" w:color="000000" w:fill="FFFFFF"/>
            <w:vAlign w:val="center"/>
            <w:hideMark/>
          </w:tcPr>
          <w:p w14:paraId="4A2B375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3860" w:type="dxa"/>
            <w:tcBorders>
              <w:top w:val="nil"/>
              <w:left w:val="nil"/>
              <w:bottom w:val="single" w:sz="4" w:space="0" w:color="auto"/>
              <w:right w:val="single" w:sz="4" w:space="0" w:color="auto"/>
            </w:tcBorders>
            <w:shd w:val="clear" w:color="000000" w:fill="FFFFFF"/>
            <w:vAlign w:val="center"/>
            <w:hideMark/>
          </w:tcPr>
          <w:p w14:paraId="76F7F7DF" w14:textId="77777777" w:rsidR="00A9799B" w:rsidRPr="00D60ADD" w:rsidRDefault="00A9799B" w:rsidP="00A9799B">
            <w:pPr>
              <w:jc w:val="center"/>
              <w:rPr>
                <w:rFonts w:ascii="Sylfaen" w:hAnsi="Sylfaen" w:cs="Arial"/>
                <w:b/>
                <w:bCs/>
                <w:color w:val="000000"/>
                <w:lang w:val="en-GB" w:eastAsia="en-GB"/>
              </w:rPr>
            </w:pPr>
            <w:r w:rsidRPr="00D60ADD">
              <w:rPr>
                <w:rFonts w:ascii="Sylfaen" w:hAnsi="Sylfaen" w:cs="Arial"/>
                <w:b/>
                <w:bCs/>
                <w:color w:val="000000"/>
                <w:sz w:val="22"/>
                <w:szCs w:val="22"/>
                <w:lang w:val="en-GB" w:eastAsia="en-GB"/>
              </w:rPr>
              <w:t>Շինարարական և տեխնոլոգիական աշխատանքներ</w:t>
            </w:r>
          </w:p>
        </w:tc>
        <w:tc>
          <w:tcPr>
            <w:tcW w:w="1142" w:type="dxa"/>
            <w:tcBorders>
              <w:top w:val="nil"/>
              <w:left w:val="nil"/>
              <w:bottom w:val="single" w:sz="4" w:space="0" w:color="auto"/>
              <w:right w:val="single" w:sz="4" w:space="0" w:color="auto"/>
            </w:tcBorders>
            <w:shd w:val="clear" w:color="auto" w:fill="auto"/>
            <w:vAlign w:val="center"/>
            <w:hideMark/>
          </w:tcPr>
          <w:p w14:paraId="21ED275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023" w:type="dxa"/>
            <w:tcBorders>
              <w:top w:val="nil"/>
              <w:left w:val="nil"/>
              <w:bottom w:val="single" w:sz="4" w:space="0" w:color="auto"/>
              <w:right w:val="single" w:sz="4" w:space="0" w:color="auto"/>
            </w:tcBorders>
            <w:shd w:val="clear" w:color="auto" w:fill="auto"/>
            <w:vAlign w:val="center"/>
            <w:hideMark/>
          </w:tcPr>
          <w:p w14:paraId="220AFBD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67" w:type="dxa"/>
            <w:tcBorders>
              <w:top w:val="nil"/>
              <w:left w:val="nil"/>
              <w:bottom w:val="single" w:sz="4" w:space="0" w:color="auto"/>
              <w:right w:val="single" w:sz="4" w:space="0" w:color="auto"/>
            </w:tcBorders>
            <w:shd w:val="clear" w:color="auto" w:fill="auto"/>
            <w:vAlign w:val="center"/>
            <w:hideMark/>
          </w:tcPr>
          <w:p w14:paraId="1A6D1D2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6704797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31B5E18B"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3B463522"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209F3BC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lastRenderedPageBreak/>
              <w:t>1</w:t>
            </w:r>
          </w:p>
        </w:tc>
        <w:tc>
          <w:tcPr>
            <w:tcW w:w="1588" w:type="dxa"/>
            <w:tcBorders>
              <w:top w:val="nil"/>
              <w:left w:val="nil"/>
              <w:bottom w:val="single" w:sz="4" w:space="0" w:color="auto"/>
              <w:right w:val="single" w:sz="4" w:space="0" w:color="auto"/>
            </w:tcBorders>
            <w:shd w:val="clear" w:color="000000" w:fill="FFFFFF"/>
            <w:vAlign w:val="center"/>
            <w:hideMark/>
          </w:tcPr>
          <w:p w14:paraId="17C3EB1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6-15</w:t>
            </w:r>
          </w:p>
        </w:tc>
        <w:tc>
          <w:tcPr>
            <w:tcW w:w="3860" w:type="dxa"/>
            <w:tcBorders>
              <w:top w:val="nil"/>
              <w:left w:val="nil"/>
              <w:bottom w:val="single" w:sz="4" w:space="0" w:color="auto"/>
              <w:right w:val="single" w:sz="4" w:space="0" w:color="auto"/>
            </w:tcBorders>
            <w:shd w:val="clear" w:color="auto" w:fill="auto"/>
            <w:vAlign w:val="center"/>
            <w:hideMark/>
          </w:tcPr>
          <w:p w14:paraId="521E05D4"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Հորի հիմքի իրականացում  B25, W6 դասի բետոնով</w:t>
            </w:r>
          </w:p>
        </w:tc>
        <w:tc>
          <w:tcPr>
            <w:tcW w:w="1142" w:type="dxa"/>
            <w:tcBorders>
              <w:top w:val="nil"/>
              <w:left w:val="nil"/>
              <w:bottom w:val="single" w:sz="4" w:space="0" w:color="auto"/>
              <w:right w:val="single" w:sz="4" w:space="0" w:color="auto"/>
            </w:tcBorders>
            <w:shd w:val="clear" w:color="auto" w:fill="auto"/>
            <w:vAlign w:val="center"/>
            <w:hideMark/>
          </w:tcPr>
          <w:p w14:paraId="64D26C4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մ</w:t>
            </w:r>
            <w:r w:rsidRPr="00D60ADD">
              <w:rPr>
                <w:rFonts w:ascii="Arial Armenian" w:hAnsi="Arial Armenia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778FFC6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7.0</w:t>
            </w:r>
          </w:p>
        </w:tc>
        <w:tc>
          <w:tcPr>
            <w:tcW w:w="967" w:type="dxa"/>
            <w:tcBorders>
              <w:top w:val="nil"/>
              <w:left w:val="nil"/>
              <w:bottom w:val="single" w:sz="4" w:space="0" w:color="auto"/>
              <w:right w:val="single" w:sz="4" w:space="0" w:color="auto"/>
            </w:tcBorders>
            <w:shd w:val="clear" w:color="auto" w:fill="auto"/>
            <w:vAlign w:val="center"/>
            <w:hideMark/>
          </w:tcPr>
          <w:p w14:paraId="69D4341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0CDE793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4DDD3BA6"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0E852FD0" w14:textId="77777777" w:rsidTr="00DB343F">
        <w:trPr>
          <w:trHeight w:val="93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0F712D6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w:t>
            </w:r>
          </w:p>
        </w:tc>
        <w:tc>
          <w:tcPr>
            <w:tcW w:w="1588" w:type="dxa"/>
            <w:tcBorders>
              <w:top w:val="nil"/>
              <w:left w:val="nil"/>
              <w:bottom w:val="single" w:sz="4" w:space="0" w:color="auto"/>
              <w:right w:val="single" w:sz="4" w:space="0" w:color="auto"/>
            </w:tcBorders>
            <w:shd w:val="clear" w:color="000000" w:fill="FFFFFF"/>
            <w:vAlign w:val="center"/>
            <w:hideMark/>
          </w:tcPr>
          <w:p w14:paraId="03E85A6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Պայմ.     7-364</w:t>
            </w:r>
          </w:p>
        </w:tc>
        <w:tc>
          <w:tcPr>
            <w:tcW w:w="3860" w:type="dxa"/>
            <w:tcBorders>
              <w:top w:val="nil"/>
              <w:left w:val="nil"/>
              <w:bottom w:val="single" w:sz="4" w:space="0" w:color="auto"/>
              <w:right w:val="single" w:sz="4" w:space="0" w:color="auto"/>
            </w:tcBorders>
            <w:shd w:val="clear" w:color="auto" w:fill="auto"/>
            <w:vAlign w:val="center"/>
            <w:hideMark/>
          </w:tcPr>
          <w:p w14:paraId="03E211C5"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Հավաքովի եբ ՀԱՀ-1 հորի տեղադրում (Բետոն B25 W6 դասի - 6.0մ</w:t>
            </w:r>
            <w:r w:rsidRPr="00D60ADD">
              <w:rPr>
                <w:rFonts w:ascii="Arial Armenian" w:hAnsi="Arial Armenian" w:cs="Arial"/>
                <w:sz w:val="22"/>
                <w:szCs w:val="22"/>
                <w:vertAlign w:val="superscript"/>
                <w:lang w:val="en-GB" w:eastAsia="en-GB"/>
              </w:rPr>
              <w:t>3</w:t>
            </w:r>
            <w:r w:rsidRPr="00D60ADD">
              <w:rPr>
                <w:rFonts w:ascii="Arial Armenian" w:hAnsi="Arial Armenian" w:cs="Arial"/>
                <w:sz w:val="22"/>
                <w:szCs w:val="22"/>
                <w:lang w:val="en-GB" w:eastAsia="en-GB"/>
              </w:rPr>
              <w:t xml:space="preserve">, </w:t>
            </w:r>
            <w:r w:rsidRPr="00D60ADD">
              <w:rPr>
                <w:rFonts w:ascii="Sylfaen" w:hAnsi="Sylfaen" w:cs="Arial"/>
                <w:sz w:val="22"/>
                <w:szCs w:val="22"/>
                <w:lang w:val="en-GB" w:eastAsia="en-GB"/>
              </w:rPr>
              <w:t>ամրան A240 դասի - 16կգ, A500c դասի - 1.03տն, ՆԴ - 22կգ)</w:t>
            </w:r>
          </w:p>
        </w:tc>
        <w:tc>
          <w:tcPr>
            <w:tcW w:w="1142" w:type="dxa"/>
            <w:tcBorders>
              <w:top w:val="nil"/>
              <w:left w:val="nil"/>
              <w:bottom w:val="single" w:sz="4" w:space="0" w:color="auto"/>
              <w:right w:val="single" w:sz="4" w:space="0" w:color="auto"/>
            </w:tcBorders>
            <w:shd w:val="clear" w:color="auto" w:fill="auto"/>
            <w:vAlign w:val="center"/>
            <w:hideMark/>
          </w:tcPr>
          <w:p w14:paraId="12D063F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հատ</w:t>
            </w:r>
          </w:p>
        </w:tc>
        <w:tc>
          <w:tcPr>
            <w:tcW w:w="1023" w:type="dxa"/>
            <w:tcBorders>
              <w:top w:val="nil"/>
              <w:left w:val="nil"/>
              <w:bottom w:val="single" w:sz="4" w:space="0" w:color="auto"/>
              <w:right w:val="single" w:sz="4" w:space="0" w:color="auto"/>
            </w:tcBorders>
            <w:shd w:val="clear" w:color="auto" w:fill="auto"/>
            <w:vAlign w:val="center"/>
            <w:hideMark/>
          </w:tcPr>
          <w:p w14:paraId="5F97094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w:t>
            </w:r>
          </w:p>
        </w:tc>
        <w:tc>
          <w:tcPr>
            <w:tcW w:w="967" w:type="dxa"/>
            <w:tcBorders>
              <w:top w:val="nil"/>
              <w:left w:val="nil"/>
              <w:bottom w:val="single" w:sz="4" w:space="0" w:color="auto"/>
              <w:right w:val="single" w:sz="4" w:space="0" w:color="auto"/>
            </w:tcBorders>
            <w:shd w:val="clear" w:color="auto" w:fill="auto"/>
            <w:vAlign w:val="center"/>
            <w:hideMark/>
          </w:tcPr>
          <w:p w14:paraId="404C359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46B00C2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6ACE7C58"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77D9D74F"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2687EB2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3</w:t>
            </w:r>
          </w:p>
        </w:tc>
        <w:tc>
          <w:tcPr>
            <w:tcW w:w="1588" w:type="dxa"/>
            <w:tcBorders>
              <w:top w:val="nil"/>
              <w:left w:val="nil"/>
              <w:bottom w:val="single" w:sz="4" w:space="0" w:color="auto"/>
              <w:right w:val="single" w:sz="4" w:space="0" w:color="auto"/>
            </w:tcBorders>
            <w:shd w:val="clear" w:color="000000" w:fill="FFFFFF"/>
            <w:vAlign w:val="center"/>
            <w:hideMark/>
          </w:tcPr>
          <w:p w14:paraId="4754C73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P23-49</w:t>
            </w:r>
          </w:p>
        </w:tc>
        <w:tc>
          <w:tcPr>
            <w:tcW w:w="3860" w:type="dxa"/>
            <w:tcBorders>
              <w:top w:val="nil"/>
              <w:left w:val="nil"/>
              <w:bottom w:val="single" w:sz="4" w:space="0" w:color="auto"/>
              <w:right w:val="single" w:sz="4" w:space="0" w:color="auto"/>
            </w:tcBorders>
            <w:shd w:val="clear" w:color="auto" w:fill="auto"/>
            <w:vAlign w:val="center"/>
            <w:hideMark/>
          </w:tcPr>
          <w:p w14:paraId="1A6AEAC9"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Հորի հատակին Փ20մմ տրամագծի անցքերի գայլիկոնում, 50սմ խորությամբ</w:t>
            </w:r>
          </w:p>
        </w:tc>
        <w:tc>
          <w:tcPr>
            <w:tcW w:w="1142" w:type="dxa"/>
            <w:tcBorders>
              <w:top w:val="nil"/>
              <w:left w:val="nil"/>
              <w:bottom w:val="single" w:sz="4" w:space="0" w:color="auto"/>
              <w:right w:val="single" w:sz="4" w:space="0" w:color="auto"/>
            </w:tcBorders>
            <w:shd w:val="clear" w:color="auto" w:fill="auto"/>
            <w:vAlign w:val="center"/>
            <w:hideMark/>
          </w:tcPr>
          <w:p w14:paraId="12BDF32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100հատ</w:t>
            </w:r>
          </w:p>
        </w:tc>
        <w:tc>
          <w:tcPr>
            <w:tcW w:w="1023" w:type="dxa"/>
            <w:tcBorders>
              <w:top w:val="nil"/>
              <w:left w:val="nil"/>
              <w:bottom w:val="single" w:sz="4" w:space="0" w:color="auto"/>
              <w:right w:val="single" w:sz="4" w:space="0" w:color="auto"/>
            </w:tcBorders>
            <w:shd w:val="clear" w:color="auto" w:fill="auto"/>
            <w:vAlign w:val="center"/>
            <w:hideMark/>
          </w:tcPr>
          <w:p w14:paraId="1C2588E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0.06</w:t>
            </w:r>
          </w:p>
        </w:tc>
        <w:tc>
          <w:tcPr>
            <w:tcW w:w="967" w:type="dxa"/>
            <w:tcBorders>
              <w:top w:val="nil"/>
              <w:left w:val="nil"/>
              <w:bottom w:val="single" w:sz="4" w:space="0" w:color="auto"/>
              <w:right w:val="single" w:sz="4" w:space="0" w:color="auto"/>
            </w:tcBorders>
            <w:shd w:val="clear" w:color="auto" w:fill="auto"/>
            <w:vAlign w:val="center"/>
            <w:hideMark/>
          </w:tcPr>
          <w:p w14:paraId="670254D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5F7EBD0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1C25F94E"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5C2FB60B"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7B25F7D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4</w:t>
            </w:r>
          </w:p>
        </w:tc>
        <w:tc>
          <w:tcPr>
            <w:tcW w:w="1588" w:type="dxa"/>
            <w:tcBorders>
              <w:top w:val="nil"/>
              <w:left w:val="nil"/>
              <w:bottom w:val="single" w:sz="4" w:space="0" w:color="auto"/>
              <w:right w:val="single" w:sz="4" w:space="0" w:color="auto"/>
            </w:tcBorders>
            <w:shd w:val="clear" w:color="000000" w:fill="FFFFFF"/>
            <w:vAlign w:val="center"/>
            <w:hideMark/>
          </w:tcPr>
          <w:p w14:paraId="7AA1128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Տեղեկ.</w:t>
            </w:r>
          </w:p>
        </w:tc>
        <w:tc>
          <w:tcPr>
            <w:tcW w:w="3860" w:type="dxa"/>
            <w:tcBorders>
              <w:top w:val="nil"/>
              <w:left w:val="nil"/>
              <w:bottom w:val="single" w:sz="4" w:space="0" w:color="auto"/>
              <w:right w:val="single" w:sz="4" w:space="0" w:color="auto"/>
            </w:tcBorders>
            <w:shd w:val="clear" w:color="auto" w:fill="auto"/>
            <w:vAlign w:val="center"/>
            <w:hideMark/>
          </w:tcPr>
          <w:p w14:paraId="1050736D"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Խարսխային Փ20A500c դասի ամրանների տեղադրում գայլիկոնված անցքերի մեջ</w:t>
            </w:r>
          </w:p>
        </w:tc>
        <w:tc>
          <w:tcPr>
            <w:tcW w:w="1142" w:type="dxa"/>
            <w:tcBorders>
              <w:top w:val="nil"/>
              <w:left w:val="nil"/>
              <w:bottom w:val="single" w:sz="4" w:space="0" w:color="auto"/>
              <w:right w:val="single" w:sz="4" w:space="0" w:color="auto"/>
            </w:tcBorders>
            <w:shd w:val="clear" w:color="auto" w:fill="auto"/>
            <w:vAlign w:val="center"/>
            <w:hideMark/>
          </w:tcPr>
          <w:p w14:paraId="7968E0D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կգ</w:t>
            </w:r>
          </w:p>
        </w:tc>
        <w:tc>
          <w:tcPr>
            <w:tcW w:w="1023" w:type="dxa"/>
            <w:tcBorders>
              <w:top w:val="nil"/>
              <w:left w:val="nil"/>
              <w:bottom w:val="single" w:sz="4" w:space="0" w:color="auto"/>
              <w:right w:val="single" w:sz="4" w:space="0" w:color="auto"/>
            </w:tcBorders>
            <w:shd w:val="clear" w:color="auto" w:fill="auto"/>
            <w:vAlign w:val="center"/>
            <w:hideMark/>
          </w:tcPr>
          <w:p w14:paraId="47871D9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w:t>
            </w:r>
          </w:p>
        </w:tc>
        <w:tc>
          <w:tcPr>
            <w:tcW w:w="967" w:type="dxa"/>
            <w:tcBorders>
              <w:top w:val="nil"/>
              <w:left w:val="nil"/>
              <w:bottom w:val="single" w:sz="4" w:space="0" w:color="auto"/>
              <w:right w:val="single" w:sz="4" w:space="0" w:color="auto"/>
            </w:tcBorders>
            <w:shd w:val="clear" w:color="auto" w:fill="auto"/>
            <w:vAlign w:val="center"/>
            <w:hideMark/>
          </w:tcPr>
          <w:p w14:paraId="25879A7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5E3D112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67C719A5"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6F96E133"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2D679B7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5</w:t>
            </w:r>
          </w:p>
        </w:tc>
        <w:tc>
          <w:tcPr>
            <w:tcW w:w="1588" w:type="dxa"/>
            <w:tcBorders>
              <w:top w:val="nil"/>
              <w:left w:val="nil"/>
              <w:bottom w:val="single" w:sz="4" w:space="0" w:color="auto"/>
              <w:right w:val="single" w:sz="4" w:space="0" w:color="auto"/>
            </w:tcBorders>
            <w:shd w:val="clear" w:color="000000" w:fill="FFFFFF"/>
            <w:vAlign w:val="center"/>
            <w:hideMark/>
          </w:tcPr>
          <w:p w14:paraId="7AC2F08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Պայմ.     46-73</w:t>
            </w:r>
          </w:p>
        </w:tc>
        <w:tc>
          <w:tcPr>
            <w:tcW w:w="3860" w:type="dxa"/>
            <w:tcBorders>
              <w:top w:val="nil"/>
              <w:left w:val="nil"/>
              <w:bottom w:val="single" w:sz="4" w:space="0" w:color="auto"/>
              <w:right w:val="single" w:sz="4" w:space="0" w:color="auto"/>
            </w:tcBorders>
            <w:shd w:val="clear" w:color="auto" w:fill="auto"/>
            <w:vAlign w:val="center"/>
            <w:hideMark/>
          </w:tcPr>
          <w:p w14:paraId="23933B66"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Գայլիկոնած անցքերի ներարկում պոլիմերցեմենտային լուծույթով</w:t>
            </w:r>
          </w:p>
        </w:tc>
        <w:tc>
          <w:tcPr>
            <w:tcW w:w="1142" w:type="dxa"/>
            <w:tcBorders>
              <w:top w:val="nil"/>
              <w:left w:val="nil"/>
              <w:bottom w:val="single" w:sz="4" w:space="0" w:color="auto"/>
              <w:right w:val="single" w:sz="4" w:space="0" w:color="auto"/>
            </w:tcBorders>
            <w:shd w:val="clear" w:color="auto" w:fill="auto"/>
            <w:vAlign w:val="center"/>
            <w:hideMark/>
          </w:tcPr>
          <w:p w14:paraId="625A7A5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մ</w:t>
            </w:r>
            <w:r w:rsidRPr="00D60ADD">
              <w:rPr>
                <w:rFonts w:ascii="Arial Armenian" w:hAnsi="Arial Armenia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4415387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0.01</w:t>
            </w:r>
          </w:p>
        </w:tc>
        <w:tc>
          <w:tcPr>
            <w:tcW w:w="967" w:type="dxa"/>
            <w:tcBorders>
              <w:top w:val="nil"/>
              <w:left w:val="nil"/>
              <w:bottom w:val="single" w:sz="4" w:space="0" w:color="auto"/>
              <w:right w:val="single" w:sz="4" w:space="0" w:color="auto"/>
            </w:tcBorders>
            <w:shd w:val="clear" w:color="auto" w:fill="auto"/>
            <w:vAlign w:val="center"/>
            <w:hideMark/>
          </w:tcPr>
          <w:p w14:paraId="7D24490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74119D6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62D063F0"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04AAE1AF" w14:textId="77777777" w:rsidTr="00DB343F">
        <w:trPr>
          <w:trHeight w:val="66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0A4A5AC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6</w:t>
            </w:r>
          </w:p>
        </w:tc>
        <w:tc>
          <w:tcPr>
            <w:tcW w:w="1588" w:type="dxa"/>
            <w:tcBorders>
              <w:top w:val="nil"/>
              <w:left w:val="nil"/>
              <w:bottom w:val="single" w:sz="4" w:space="0" w:color="auto"/>
              <w:right w:val="single" w:sz="4" w:space="0" w:color="auto"/>
            </w:tcBorders>
            <w:shd w:val="clear" w:color="000000" w:fill="FFFFFF"/>
            <w:vAlign w:val="center"/>
            <w:hideMark/>
          </w:tcPr>
          <w:p w14:paraId="6188C0C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xml:space="preserve">11-55      11-56  </w:t>
            </w:r>
          </w:p>
        </w:tc>
        <w:tc>
          <w:tcPr>
            <w:tcW w:w="3860" w:type="dxa"/>
            <w:tcBorders>
              <w:top w:val="nil"/>
              <w:left w:val="nil"/>
              <w:bottom w:val="single" w:sz="4" w:space="0" w:color="auto"/>
              <w:right w:val="single" w:sz="4" w:space="0" w:color="auto"/>
            </w:tcBorders>
            <w:shd w:val="clear" w:color="auto" w:fill="auto"/>
            <w:vAlign w:val="center"/>
            <w:hideMark/>
          </w:tcPr>
          <w:p w14:paraId="56589F9B"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Հատակի ցեմենտավազային հարթեցնող շերտի իրականացում, b</w:t>
            </w:r>
            <w:r w:rsidRPr="00D60ADD">
              <w:rPr>
                <w:rFonts w:ascii="Sylfaen" w:hAnsi="Sylfaen" w:cs="Arial"/>
                <w:sz w:val="22"/>
                <w:szCs w:val="22"/>
                <w:vertAlign w:val="subscript"/>
                <w:lang w:val="en-GB" w:eastAsia="en-GB"/>
              </w:rPr>
              <w:t>միջ</w:t>
            </w:r>
            <w:r w:rsidRPr="00D60ADD">
              <w:rPr>
                <w:rFonts w:ascii="Sylfaen" w:hAnsi="Sylfaen" w:cs="Arial"/>
                <w:sz w:val="22"/>
                <w:szCs w:val="22"/>
                <w:lang w:val="en-GB" w:eastAsia="en-GB"/>
              </w:rPr>
              <w:t>=5սմ հաստ</w:t>
            </w:r>
            <w:r w:rsidRPr="00D60ADD">
              <w:rPr>
                <w:sz w:val="22"/>
                <w:szCs w:val="22"/>
                <w:lang w:val="en-GB" w:eastAsia="en-GB"/>
              </w:rPr>
              <w:t>․</w:t>
            </w:r>
          </w:p>
        </w:tc>
        <w:tc>
          <w:tcPr>
            <w:tcW w:w="1142" w:type="dxa"/>
            <w:tcBorders>
              <w:top w:val="nil"/>
              <w:left w:val="nil"/>
              <w:bottom w:val="single" w:sz="4" w:space="0" w:color="auto"/>
              <w:right w:val="single" w:sz="4" w:space="0" w:color="auto"/>
            </w:tcBorders>
            <w:shd w:val="clear" w:color="000000" w:fill="FFFFFF"/>
            <w:vAlign w:val="center"/>
            <w:hideMark/>
          </w:tcPr>
          <w:p w14:paraId="20EFED2E"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100մ</w:t>
            </w:r>
            <w:r w:rsidRPr="00D60ADD">
              <w:rPr>
                <w:rFonts w:ascii="Sylfaen" w:hAnsi="Sylfaen" w:cs="Arial"/>
                <w:color w:val="000000"/>
                <w:sz w:val="22"/>
                <w:szCs w:val="22"/>
                <w:vertAlign w:val="superscript"/>
                <w:lang w:val="en-GB" w:eastAsia="en-GB"/>
              </w:rPr>
              <w:t>2</w:t>
            </w:r>
          </w:p>
        </w:tc>
        <w:tc>
          <w:tcPr>
            <w:tcW w:w="1023" w:type="dxa"/>
            <w:tcBorders>
              <w:top w:val="nil"/>
              <w:left w:val="nil"/>
              <w:bottom w:val="single" w:sz="4" w:space="0" w:color="auto"/>
              <w:right w:val="single" w:sz="4" w:space="0" w:color="auto"/>
            </w:tcBorders>
            <w:shd w:val="clear" w:color="auto" w:fill="auto"/>
            <w:vAlign w:val="center"/>
            <w:hideMark/>
          </w:tcPr>
          <w:p w14:paraId="2F6AB87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0.03</w:t>
            </w:r>
          </w:p>
        </w:tc>
        <w:tc>
          <w:tcPr>
            <w:tcW w:w="967" w:type="dxa"/>
            <w:tcBorders>
              <w:top w:val="nil"/>
              <w:left w:val="nil"/>
              <w:bottom w:val="single" w:sz="4" w:space="0" w:color="auto"/>
              <w:right w:val="single" w:sz="4" w:space="0" w:color="auto"/>
            </w:tcBorders>
            <w:shd w:val="clear" w:color="000000" w:fill="FFFFFF"/>
            <w:vAlign w:val="center"/>
            <w:hideMark/>
          </w:tcPr>
          <w:p w14:paraId="2C33239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000000" w:fill="FFFFFF"/>
            <w:vAlign w:val="center"/>
            <w:hideMark/>
          </w:tcPr>
          <w:p w14:paraId="40E83AF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282A9535"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3F1E831C" w14:textId="77777777" w:rsidTr="00DB343F">
        <w:trPr>
          <w:trHeight w:val="9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2AA0985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7</w:t>
            </w:r>
          </w:p>
        </w:tc>
        <w:tc>
          <w:tcPr>
            <w:tcW w:w="1588" w:type="dxa"/>
            <w:tcBorders>
              <w:top w:val="nil"/>
              <w:left w:val="nil"/>
              <w:bottom w:val="single" w:sz="4" w:space="0" w:color="auto"/>
              <w:right w:val="single" w:sz="4" w:space="0" w:color="auto"/>
            </w:tcBorders>
            <w:shd w:val="clear" w:color="000000" w:fill="FFFFFF"/>
            <w:vAlign w:val="center"/>
            <w:hideMark/>
          </w:tcPr>
          <w:p w14:paraId="6E0224E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6-168</w:t>
            </w:r>
          </w:p>
        </w:tc>
        <w:tc>
          <w:tcPr>
            <w:tcW w:w="3860" w:type="dxa"/>
            <w:tcBorders>
              <w:top w:val="nil"/>
              <w:left w:val="nil"/>
              <w:bottom w:val="single" w:sz="4" w:space="0" w:color="auto"/>
              <w:right w:val="single" w:sz="4" w:space="0" w:color="auto"/>
            </w:tcBorders>
            <w:shd w:val="clear" w:color="auto" w:fill="auto"/>
            <w:vAlign w:val="center"/>
            <w:hideMark/>
          </w:tcPr>
          <w:p w14:paraId="634F0BE2"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Հորի պատերի պարագծով 400x400մմ հատույթով B20 դասի բետոնե գոտու իրականացում</w:t>
            </w:r>
          </w:p>
        </w:tc>
        <w:tc>
          <w:tcPr>
            <w:tcW w:w="1142" w:type="dxa"/>
            <w:tcBorders>
              <w:top w:val="nil"/>
              <w:left w:val="nil"/>
              <w:bottom w:val="single" w:sz="4" w:space="0" w:color="auto"/>
              <w:right w:val="single" w:sz="4" w:space="0" w:color="auto"/>
            </w:tcBorders>
            <w:shd w:val="clear" w:color="auto" w:fill="auto"/>
            <w:vAlign w:val="center"/>
            <w:hideMark/>
          </w:tcPr>
          <w:p w14:paraId="6A87C61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մ</w:t>
            </w:r>
            <w:r w:rsidRPr="00D60ADD">
              <w:rPr>
                <w:rFonts w:ascii="Arial Armenian" w:hAnsi="Arial Armenia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75C6B31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1.40</w:t>
            </w:r>
          </w:p>
        </w:tc>
        <w:tc>
          <w:tcPr>
            <w:tcW w:w="967" w:type="dxa"/>
            <w:tcBorders>
              <w:top w:val="nil"/>
              <w:left w:val="nil"/>
              <w:bottom w:val="single" w:sz="4" w:space="0" w:color="auto"/>
              <w:right w:val="single" w:sz="4" w:space="0" w:color="auto"/>
            </w:tcBorders>
            <w:shd w:val="clear" w:color="auto" w:fill="auto"/>
            <w:vAlign w:val="center"/>
            <w:hideMark/>
          </w:tcPr>
          <w:p w14:paraId="62D1AB0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209A5F5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5D4870DC"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74DE15A2"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1098A53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8</w:t>
            </w:r>
          </w:p>
        </w:tc>
        <w:tc>
          <w:tcPr>
            <w:tcW w:w="1588" w:type="dxa"/>
            <w:tcBorders>
              <w:top w:val="nil"/>
              <w:left w:val="nil"/>
              <w:bottom w:val="single" w:sz="4" w:space="0" w:color="auto"/>
              <w:right w:val="single" w:sz="4" w:space="0" w:color="auto"/>
            </w:tcBorders>
            <w:shd w:val="clear" w:color="000000" w:fill="FFFFFF"/>
            <w:vAlign w:val="center"/>
            <w:hideMark/>
          </w:tcPr>
          <w:p w14:paraId="4B05D80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Շուկա</w:t>
            </w:r>
          </w:p>
        </w:tc>
        <w:tc>
          <w:tcPr>
            <w:tcW w:w="3860" w:type="dxa"/>
            <w:tcBorders>
              <w:top w:val="nil"/>
              <w:left w:val="nil"/>
              <w:bottom w:val="single" w:sz="4" w:space="0" w:color="auto"/>
              <w:right w:val="single" w:sz="4" w:space="0" w:color="auto"/>
            </w:tcBorders>
            <w:shd w:val="clear" w:color="auto" w:fill="auto"/>
            <w:vAlign w:val="center"/>
            <w:hideMark/>
          </w:tcPr>
          <w:p w14:paraId="3A3CC00F"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Չժանգոտվող պողպատից 75x6մմ հատույթով անկյունակի տեղադրում (G=0.8կգ)</w:t>
            </w:r>
          </w:p>
        </w:tc>
        <w:tc>
          <w:tcPr>
            <w:tcW w:w="1142" w:type="dxa"/>
            <w:tcBorders>
              <w:top w:val="nil"/>
              <w:left w:val="nil"/>
              <w:bottom w:val="single" w:sz="4" w:space="0" w:color="auto"/>
              <w:right w:val="single" w:sz="4" w:space="0" w:color="auto"/>
            </w:tcBorders>
            <w:shd w:val="clear" w:color="auto" w:fill="auto"/>
            <w:vAlign w:val="center"/>
            <w:hideMark/>
          </w:tcPr>
          <w:p w14:paraId="47A0D88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մ</w:t>
            </w:r>
          </w:p>
        </w:tc>
        <w:tc>
          <w:tcPr>
            <w:tcW w:w="1023" w:type="dxa"/>
            <w:tcBorders>
              <w:top w:val="nil"/>
              <w:left w:val="nil"/>
              <w:bottom w:val="single" w:sz="4" w:space="0" w:color="auto"/>
              <w:right w:val="single" w:sz="4" w:space="0" w:color="auto"/>
            </w:tcBorders>
            <w:shd w:val="clear" w:color="auto" w:fill="auto"/>
            <w:vAlign w:val="center"/>
            <w:hideMark/>
          </w:tcPr>
          <w:p w14:paraId="009FFED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1.50</w:t>
            </w:r>
          </w:p>
        </w:tc>
        <w:tc>
          <w:tcPr>
            <w:tcW w:w="967" w:type="dxa"/>
            <w:tcBorders>
              <w:top w:val="nil"/>
              <w:left w:val="nil"/>
              <w:bottom w:val="single" w:sz="4" w:space="0" w:color="auto"/>
              <w:right w:val="single" w:sz="4" w:space="0" w:color="auto"/>
            </w:tcBorders>
            <w:shd w:val="clear" w:color="auto" w:fill="auto"/>
            <w:vAlign w:val="center"/>
            <w:hideMark/>
          </w:tcPr>
          <w:p w14:paraId="1500A71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5516280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4E0A1BEC"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7D43E273" w14:textId="77777777" w:rsidTr="00DB343F">
        <w:trPr>
          <w:trHeight w:val="3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06F0CD1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9</w:t>
            </w:r>
          </w:p>
        </w:tc>
        <w:tc>
          <w:tcPr>
            <w:tcW w:w="1588" w:type="dxa"/>
            <w:tcBorders>
              <w:top w:val="nil"/>
              <w:left w:val="nil"/>
              <w:bottom w:val="single" w:sz="4" w:space="0" w:color="auto"/>
              <w:right w:val="single" w:sz="4" w:space="0" w:color="auto"/>
            </w:tcBorders>
            <w:shd w:val="clear" w:color="000000" w:fill="FFFFFF"/>
            <w:vAlign w:val="center"/>
            <w:hideMark/>
          </w:tcPr>
          <w:p w14:paraId="5EF8616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Շուկա</w:t>
            </w:r>
          </w:p>
        </w:tc>
        <w:tc>
          <w:tcPr>
            <w:tcW w:w="3860" w:type="dxa"/>
            <w:tcBorders>
              <w:top w:val="nil"/>
              <w:left w:val="nil"/>
              <w:bottom w:val="single" w:sz="4" w:space="0" w:color="auto"/>
              <w:right w:val="single" w:sz="4" w:space="0" w:color="auto"/>
            </w:tcBorders>
            <w:shd w:val="clear" w:color="auto" w:fill="auto"/>
            <w:vAlign w:val="center"/>
            <w:hideMark/>
          </w:tcPr>
          <w:p w14:paraId="79BD0D18"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Դյուբել M6</w:t>
            </w:r>
          </w:p>
        </w:tc>
        <w:tc>
          <w:tcPr>
            <w:tcW w:w="1142" w:type="dxa"/>
            <w:tcBorders>
              <w:top w:val="nil"/>
              <w:left w:val="nil"/>
              <w:bottom w:val="single" w:sz="4" w:space="0" w:color="auto"/>
              <w:right w:val="single" w:sz="4" w:space="0" w:color="auto"/>
            </w:tcBorders>
            <w:shd w:val="clear" w:color="auto" w:fill="auto"/>
            <w:vAlign w:val="center"/>
            <w:hideMark/>
          </w:tcPr>
          <w:p w14:paraId="64AC54C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հատ</w:t>
            </w:r>
          </w:p>
        </w:tc>
        <w:tc>
          <w:tcPr>
            <w:tcW w:w="1023" w:type="dxa"/>
            <w:tcBorders>
              <w:top w:val="nil"/>
              <w:left w:val="nil"/>
              <w:bottom w:val="single" w:sz="4" w:space="0" w:color="auto"/>
              <w:right w:val="single" w:sz="4" w:space="0" w:color="auto"/>
            </w:tcBorders>
            <w:shd w:val="clear" w:color="auto" w:fill="auto"/>
            <w:vAlign w:val="center"/>
            <w:hideMark/>
          </w:tcPr>
          <w:p w14:paraId="423CD79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4</w:t>
            </w:r>
          </w:p>
        </w:tc>
        <w:tc>
          <w:tcPr>
            <w:tcW w:w="967" w:type="dxa"/>
            <w:tcBorders>
              <w:top w:val="nil"/>
              <w:left w:val="nil"/>
              <w:bottom w:val="single" w:sz="4" w:space="0" w:color="auto"/>
              <w:right w:val="single" w:sz="4" w:space="0" w:color="auto"/>
            </w:tcBorders>
            <w:shd w:val="clear" w:color="auto" w:fill="auto"/>
            <w:vAlign w:val="center"/>
            <w:hideMark/>
          </w:tcPr>
          <w:p w14:paraId="3326B2E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6EA986C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78A56C97"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3EA541F3" w14:textId="77777777" w:rsidTr="00DB343F">
        <w:trPr>
          <w:trHeight w:val="9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305350E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w:t>
            </w:r>
          </w:p>
        </w:tc>
        <w:tc>
          <w:tcPr>
            <w:tcW w:w="1588" w:type="dxa"/>
            <w:tcBorders>
              <w:top w:val="nil"/>
              <w:left w:val="nil"/>
              <w:bottom w:val="single" w:sz="4" w:space="0" w:color="auto"/>
              <w:right w:val="single" w:sz="4" w:space="0" w:color="auto"/>
            </w:tcBorders>
            <w:shd w:val="clear" w:color="auto" w:fill="auto"/>
            <w:vAlign w:val="center"/>
            <w:hideMark/>
          </w:tcPr>
          <w:p w14:paraId="0752D8BA"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6-30</w:t>
            </w:r>
          </w:p>
        </w:tc>
        <w:tc>
          <w:tcPr>
            <w:tcW w:w="3860" w:type="dxa"/>
            <w:tcBorders>
              <w:top w:val="nil"/>
              <w:left w:val="nil"/>
              <w:bottom w:val="single" w:sz="4" w:space="0" w:color="auto"/>
              <w:right w:val="single" w:sz="4" w:space="0" w:color="auto"/>
            </w:tcBorders>
            <w:shd w:val="clear" w:color="auto" w:fill="auto"/>
            <w:vAlign w:val="center"/>
            <w:hideMark/>
          </w:tcPr>
          <w:p w14:paraId="10511D42"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Հորում 200x200մմ հատույթով, 60սմ բարձրությամբ մետաղական ցանցարկղի համար հենարանների իրականացում B20 դասի բետոնով</w:t>
            </w:r>
          </w:p>
        </w:tc>
        <w:tc>
          <w:tcPr>
            <w:tcW w:w="1142" w:type="dxa"/>
            <w:tcBorders>
              <w:top w:val="nil"/>
              <w:left w:val="nil"/>
              <w:bottom w:val="single" w:sz="4" w:space="0" w:color="auto"/>
              <w:right w:val="single" w:sz="4" w:space="0" w:color="auto"/>
            </w:tcBorders>
            <w:shd w:val="clear" w:color="auto" w:fill="auto"/>
            <w:vAlign w:val="center"/>
            <w:hideMark/>
          </w:tcPr>
          <w:p w14:paraId="12DC1D9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մ</w:t>
            </w:r>
            <w:r w:rsidRPr="00D60ADD">
              <w:rPr>
                <w:rFonts w:ascii="Arial Armenian" w:hAnsi="Arial Armenia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216898B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0.20</w:t>
            </w:r>
          </w:p>
        </w:tc>
        <w:tc>
          <w:tcPr>
            <w:tcW w:w="967" w:type="dxa"/>
            <w:tcBorders>
              <w:top w:val="nil"/>
              <w:left w:val="nil"/>
              <w:bottom w:val="single" w:sz="4" w:space="0" w:color="auto"/>
              <w:right w:val="single" w:sz="4" w:space="0" w:color="auto"/>
            </w:tcBorders>
            <w:shd w:val="clear" w:color="auto" w:fill="auto"/>
            <w:vAlign w:val="center"/>
            <w:hideMark/>
          </w:tcPr>
          <w:p w14:paraId="44B7F41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601C962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43B98161"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5DDA231F"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64DFEDB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w:t>
            </w:r>
          </w:p>
        </w:tc>
        <w:tc>
          <w:tcPr>
            <w:tcW w:w="1588" w:type="dxa"/>
            <w:tcBorders>
              <w:top w:val="nil"/>
              <w:left w:val="nil"/>
              <w:bottom w:val="single" w:sz="4" w:space="0" w:color="auto"/>
              <w:right w:val="single" w:sz="4" w:space="0" w:color="auto"/>
            </w:tcBorders>
            <w:shd w:val="clear" w:color="000000" w:fill="FFFFFF"/>
            <w:vAlign w:val="center"/>
            <w:hideMark/>
          </w:tcPr>
          <w:p w14:paraId="7DAEF7D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Պայմ.       9-118</w:t>
            </w:r>
          </w:p>
        </w:tc>
        <w:tc>
          <w:tcPr>
            <w:tcW w:w="3860" w:type="dxa"/>
            <w:tcBorders>
              <w:top w:val="nil"/>
              <w:left w:val="nil"/>
              <w:bottom w:val="single" w:sz="4" w:space="0" w:color="auto"/>
              <w:right w:val="single" w:sz="4" w:space="0" w:color="auto"/>
            </w:tcBorders>
            <w:shd w:val="clear" w:color="auto" w:fill="auto"/>
            <w:vAlign w:val="center"/>
            <w:hideMark/>
          </w:tcPr>
          <w:p w14:paraId="3C66F10F"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Չժանգոտվող պողպատից ցանցարկղի պատրաստում, տեղադրում</w:t>
            </w:r>
          </w:p>
        </w:tc>
        <w:tc>
          <w:tcPr>
            <w:tcW w:w="1142" w:type="dxa"/>
            <w:tcBorders>
              <w:top w:val="nil"/>
              <w:left w:val="nil"/>
              <w:bottom w:val="single" w:sz="4" w:space="0" w:color="auto"/>
              <w:right w:val="single" w:sz="4" w:space="0" w:color="auto"/>
            </w:tcBorders>
            <w:shd w:val="clear" w:color="auto" w:fill="auto"/>
            <w:vAlign w:val="center"/>
            <w:hideMark/>
          </w:tcPr>
          <w:p w14:paraId="543AB35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տն</w:t>
            </w:r>
          </w:p>
        </w:tc>
        <w:tc>
          <w:tcPr>
            <w:tcW w:w="1023" w:type="dxa"/>
            <w:tcBorders>
              <w:top w:val="nil"/>
              <w:left w:val="nil"/>
              <w:bottom w:val="single" w:sz="4" w:space="0" w:color="auto"/>
              <w:right w:val="single" w:sz="4" w:space="0" w:color="auto"/>
            </w:tcBorders>
            <w:shd w:val="clear" w:color="auto" w:fill="auto"/>
            <w:vAlign w:val="center"/>
            <w:hideMark/>
          </w:tcPr>
          <w:p w14:paraId="6AFE600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0.207</w:t>
            </w:r>
          </w:p>
        </w:tc>
        <w:tc>
          <w:tcPr>
            <w:tcW w:w="967" w:type="dxa"/>
            <w:tcBorders>
              <w:top w:val="nil"/>
              <w:left w:val="nil"/>
              <w:bottom w:val="single" w:sz="4" w:space="0" w:color="auto"/>
              <w:right w:val="single" w:sz="4" w:space="0" w:color="auto"/>
            </w:tcBorders>
            <w:shd w:val="clear" w:color="000000" w:fill="FFFFFF"/>
            <w:vAlign w:val="center"/>
            <w:hideMark/>
          </w:tcPr>
          <w:p w14:paraId="3BB7B7F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000000" w:fill="FFFFFF"/>
            <w:vAlign w:val="center"/>
            <w:hideMark/>
          </w:tcPr>
          <w:p w14:paraId="1218CE6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5CB31930"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3753886F"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1482508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12</w:t>
            </w:r>
          </w:p>
        </w:tc>
        <w:tc>
          <w:tcPr>
            <w:tcW w:w="1588" w:type="dxa"/>
            <w:tcBorders>
              <w:top w:val="nil"/>
              <w:left w:val="nil"/>
              <w:bottom w:val="single" w:sz="4" w:space="0" w:color="auto"/>
              <w:right w:val="single" w:sz="4" w:space="0" w:color="auto"/>
            </w:tcBorders>
            <w:shd w:val="clear" w:color="000000" w:fill="FFFFFF"/>
            <w:vAlign w:val="center"/>
            <w:hideMark/>
          </w:tcPr>
          <w:p w14:paraId="6659077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Շուկա</w:t>
            </w:r>
          </w:p>
        </w:tc>
        <w:tc>
          <w:tcPr>
            <w:tcW w:w="3860" w:type="dxa"/>
            <w:tcBorders>
              <w:top w:val="nil"/>
              <w:left w:val="nil"/>
              <w:bottom w:val="single" w:sz="4" w:space="0" w:color="auto"/>
              <w:right w:val="single" w:sz="4" w:space="0" w:color="auto"/>
            </w:tcBorders>
            <w:shd w:val="clear" w:color="auto" w:fill="auto"/>
            <w:vAlign w:val="center"/>
            <w:hideMark/>
          </w:tcPr>
          <w:p w14:paraId="00803CB2"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Չժանգոտվող պողպատից 5BrI տրամագծի ամրանացանց 20x20մմ բջիջներով</w:t>
            </w:r>
          </w:p>
        </w:tc>
        <w:tc>
          <w:tcPr>
            <w:tcW w:w="1142" w:type="dxa"/>
            <w:tcBorders>
              <w:top w:val="nil"/>
              <w:left w:val="nil"/>
              <w:bottom w:val="single" w:sz="4" w:space="0" w:color="auto"/>
              <w:right w:val="single" w:sz="4" w:space="0" w:color="auto"/>
            </w:tcBorders>
            <w:shd w:val="clear" w:color="auto" w:fill="auto"/>
            <w:vAlign w:val="center"/>
            <w:hideMark/>
          </w:tcPr>
          <w:p w14:paraId="52A531A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մ</w:t>
            </w:r>
            <w:r w:rsidRPr="00D60ADD">
              <w:rPr>
                <w:rFonts w:ascii="Arial Armenian" w:hAnsi="Arial Armenian" w:cs="Arial"/>
                <w:sz w:val="22"/>
                <w:szCs w:val="22"/>
                <w:vertAlign w:val="superscript"/>
                <w:lang w:val="en-GB" w:eastAsia="en-GB"/>
              </w:rPr>
              <w:t>2</w:t>
            </w:r>
          </w:p>
        </w:tc>
        <w:tc>
          <w:tcPr>
            <w:tcW w:w="1023" w:type="dxa"/>
            <w:tcBorders>
              <w:top w:val="nil"/>
              <w:left w:val="nil"/>
              <w:bottom w:val="single" w:sz="4" w:space="0" w:color="auto"/>
              <w:right w:val="single" w:sz="4" w:space="0" w:color="auto"/>
            </w:tcBorders>
            <w:shd w:val="clear" w:color="auto" w:fill="auto"/>
            <w:vAlign w:val="center"/>
            <w:hideMark/>
          </w:tcPr>
          <w:p w14:paraId="266FE92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9.50</w:t>
            </w:r>
          </w:p>
        </w:tc>
        <w:tc>
          <w:tcPr>
            <w:tcW w:w="967" w:type="dxa"/>
            <w:tcBorders>
              <w:top w:val="nil"/>
              <w:left w:val="nil"/>
              <w:bottom w:val="single" w:sz="4" w:space="0" w:color="auto"/>
              <w:right w:val="single" w:sz="4" w:space="0" w:color="auto"/>
            </w:tcBorders>
            <w:shd w:val="clear" w:color="auto" w:fill="auto"/>
            <w:vAlign w:val="center"/>
            <w:hideMark/>
          </w:tcPr>
          <w:p w14:paraId="2E51708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0556338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57035EAA"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7B66B283"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1AA5DAA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13</w:t>
            </w:r>
          </w:p>
        </w:tc>
        <w:tc>
          <w:tcPr>
            <w:tcW w:w="1588" w:type="dxa"/>
            <w:tcBorders>
              <w:top w:val="nil"/>
              <w:left w:val="nil"/>
              <w:bottom w:val="single" w:sz="4" w:space="0" w:color="auto"/>
              <w:right w:val="single" w:sz="4" w:space="0" w:color="auto"/>
            </w:tcBorders>
            <w:shd w:val="clear" w:color="000000" w:fill="FFFFFF"/>
            <w:vAlign w:val="center"/>
            <w:hideMark/>
          </w:tcPr>
          <w:p w14:paraId="67C1E15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Շուկա</w:t>
            </w:r>
          </w:p>
        </w:tc>
        <w:tc>
          <w:tcPr>
            <w:tcW w:w="3860" w:type="dxa"/>
            <w:tcBorders>
              <w:top w:val="nil"/>
              <w:left w:val="nil"/>
              <w:bottom w:val="single" w:sz="4" w:space="0" w:color="auto"/>
              <w:right w:val="single" w:sz="4" w:space="0" w:color="auto"/>
            </w:tcBorders>
            <w:shd w:val="clear" w:color="auto" w:fill="auto"/>
            <w:vAlign w:val="center"/>
            <w:hideMark/>
          </w:tcPr>
          <w:p w14:paraId="13EF2BBD"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Չժանգոտվող պողպատից ուղորդիչի պատրաստում, տեղադրում</w:t>
            </w:r>
          </w:p>
        </w:tc>
        <w:tc>
          <w:tcPr>
            <w:tcW w:w="1142" w:type="dxa"/>
            <w:tcBorders>
              <w:top w:val="nil"/>
              <w:left w:val="nil"/>
              <w:bottom w:val="single" w:sz="4" w:space="0" w:color="auto"/>
              <w:right w:val="single" w:sz="4" w:space="0" w:color="auto"/>
            </w:tcBorders>
            <w:shd w:val="clear" w:color="auto" w:fill="auto"/>
            <w:vAlign w:val="center"/>
            <w:hideMark/>
          </w:tcPr>
          <w:p w14:paraId="596DB6A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կգ</w:t>
            </w:r>
          </w:p>
        </w:tc>
        <w:tc>
          <w:tcPr>
            <w:tcW w:w="1023" w:type="dxa"/>
            <w:tcBorders>
              <w:top w:val="nil"/>
              <w:left w:val="nil"/>
              <w:bottom w:val="single" w:sz="4" w:space="0" w:color="auto"/>
              <w:right w:val="single" w:sz="4" w:space="0" w:color="auto"/>
            </w:tcBorders>
            <w:shd w:val="clear" w:color="auto" w:fill="auto"/>
            <w:vAlign w:val="center"/>
            <w:hideMark/>
          </w:tcPr>
          <w:p w14:paraId="6105A31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194.0</w:t>
            </w:r>
          </w:p>
        </w:tc>
        <w:tc>
          <w:tcPr>
            <w:tcW w:w="967" w:type="dxa"/>
            <w:tcBorders>
              <w:top w:val="nil"/>
              <w:left w:val="nil"/>
              <w:bottom w:val="single" w:sz="4" w:space="0" w:color="auto"/>
              <w:right w:val="single" w:sz="4" w:space="0" w:color="auto"/>
            </w:tcBorders>
            <w:shd w:val="clear" w:color="auto" w:fill="auto"/>
            <w:vAlign w:val="center"/>
            <w:hideMark/>
          </w:tcPr>
          <w:p w14:paraId="304FD6C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01EF1CB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4D2E119E"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6EB58758"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2DDB53D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14</w:t>
            </w:r>
          </w:p>
        </w:tc>
        <w:tc>
          <w:tcPr>
            <w:tcW w:w="1588" w:type="dxa"/>
            <w:tcBorders>
              <w:top w:val="nil"/>
              <w:left w:val="nil"/>
              <w:bottom w:val="single" w:sz="4" w:space="0" w:color="auto"/>
              <w:right w:val="single" w:sz="4" w:space="0" w:color="auto"/>
            </w:tcBorders>
            <w:shd w:val="clear" w:color="000000" w:fill="FFFFFF"/>
            <w:vAlign w:val="center"/>
            <w:hideMark/>
          </w:tcPr>
          <w:p w14:paraId="522B0EB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Տեղեկ.</w:t>
            </w:r>
          </w:p>
        </w:tc>
        <w:tc>
          <w:tcPr>
            <w:tcW w:w="3860" w:type="dxa"/>
            <w:tcBorders>
              <w:top w:val="nil"/>
              <w:left w:val="nil"/>
              <w:bottom w:val="single" w:sz="4" w:space="0" w:color="auto"/>
              <w:right w:val="single" w:sz="4" w:space="0" w:color="auto"/>
            </w:tcBorders>
            <w:shd w:val="clear" w:color="auto" w:fill="auto"/>
            <w:vAlign w:val="center"/>
            <w:hideMark/>
          </w:tcPr>
          <w:p w14:paraId="58E0F04D"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Մետաղական ՄԿ-1 կանգնակի պատրաստում զույգ 14 համարի շվելերներով, տեղադրում</w:t>
            </w:r>
          </w:p>
        </w:tc>
        <w:tc>
          <w:tcPr>
            <w:tcW w:w="1142" w:type="dxa"/>
            <w:tcBorders>
              <w:top w:val="nil"/>
              <w:left w:val="nil"/>
              <w:bottom w:val="single" w:sz="4" w:space="0" w:color="auto"/>
              <w:right w:val="single" w:sz="4" w:space="0" w:color="auto"/>
            </w:tcBorders>
            <w:shd w:val="clear" w:color="auto" w:fill="auto"/>
            <w:vAlign w:val="center"/>
            <w:hideMark/>
          </w:tcPr>
          <w:p w14:paraId="486FA80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կգ</w:t>
            </w:r>
          </w:p>
        </w:tc>
        <w:tc>
          <w:tcPr>
            <w:tcW w:w="1023" w:type="dxa"/>
            <w:tcBorders>
              <w:top w:val="nil"/>
              <w:left w:val="nil"/>
              <w:bottom w:val="single" w:sz="4" w:space="0" w:color="auto"/>
              <w:right w:val="single" w:sz="4" w:space="0" w:color="auto"/>
            </w:tcBorders>
            <w:shd w:val="clear" w:color="auto" w:fill="auto"/>
            <w:vAlign w:val="center"/>
            <w:hideMark/>
          </w:tcPr>
          <w:p w14:paraId="7E8E815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60.0</w:t>
            </w:r>
          </w:p>
        </w:tc>
        <w:tc>
          <w:tcPr>
            <w:tcW w:w="967" w:type="dxa"/>
            <w:tcBorders>
              <w:top w:val="nil"/>
              <w:left w:val="nil"/>
              <w:bottom w:val="single" w:sz="4" w:space="0" w:color="auto"/>
              <w:right w:val="single" w:sz="4" w:space="0" w:color="auto"/>
            </w:tcBorders>
            <w:shd w:val="clear" w:color="auto" w:fill="auto"/>
            <w:vAlign w:val="center"/>
            <w:hideMark/>
          </w:tcPr>
          <w:p w14:paraId="3C03D9A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7AC2357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078AB103"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07E797B9" w14:textId="77777777" w:rsidTr="00DB343F">
        <w:trPr>
          <w:trHeight w:val="9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4516313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15</w:t>
            </w:r>
          </w:p>
        </w:tc>
        <w:tc>
          <w:tcPr>
            <w:tcW w:w="1588" w:type="dxa"/>
            <w:tcBorders>
              <w:top w:val="nil"/>
              <w:left w:val="nil"/>
              <w:bottom w:val="single" w:sz="4" w:space="0" w:color="auto"/>
              <w:right w:val="single" w:sz="4" w:space="0" w:color="auto"/>
            </w:tcBorders>
            <w:shd w:val="clear" w:color="auto" w:fill="auto"/>
            <w:vAlign w:val="center"/>
            <w:hideMark/>
          </w:tcPr>
          <w:p w14:paraId="7F6A8A0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Շուկա</w:t>
            </w:r>
          </w:p>
        </w:tc>
        <w:tc>
          <w:tcPr>
            <w:tcW w:w="3860" w:type="dxa"/>
            <w:tcBorders>
              <w:top w:val="nil"/>
              <w:left w:val="nil"/>
              <w:bottom w:val="single" w:sz="4" w:space="0" w:color="auto"/>
              <w:right w:val="single" w:sz="4" w:space="0" w:color="auto"/>
            </w:tcBorders>
            <w:shd w:val="clear" w:color="auto" w:fill="auto"/>
            <w:vAlign w:val="center"/>
            <w:hideMark/>
          </w:tcPr>
          <w:p w14:paraId="353D3AB4"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Մետաղական ճոպանի ամրակցման համար խարսխային հեղյուս, տափօղակ, մանեկ Փ16 (SS304))</w:t>
            </w:r>
          </w:p>
        </w:tc>
        <w:tc>
          <w:tcPr>
            <w:tcW w:w="1142" w:type="dxa"/>
            <w:tcBorders>
              <w:top w:val="nil"/>
              <w:left w:val="nil"/>
              <w:bottom w:val="single" w:sz="4" w:space="0" w:color="auto"/>
              <w:right w:val="single" w:sz="4" w:space="0" w:color="auto"/>
            </w:tcBorders>
            <w:shd w:val="clear" w:color="auto" w:fill="auto"/>
            <w:vAlign w:val="center"/>
            <w:hideMark/>
          </w:tcPr>
          <w:p w14:paraId="0901EC6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հատ</w:t>
            </w:r>
          </w:p>
        </w:tc>
        <w:tc>
          <w:tcPr>
            <w:tcW w:w="1023" w:type="dxa"/>
            <w:tcBorders>
              <w:top w:val="nil"/>
              <w:left w:val="nil"/>
              <w:bottom w:val="single" w:sz="4" w:space="0" w:color="auto"/>
              <w:right w:val="single" w:sz="4" w:space="0" w:color="auto"/>
            </w:tcBorders>
            <w:shd w:val="clear" w:color="auto" w:fill="auto"/>
            <w:vAlign w:val="center"/>
            <w:hideMark/>
          </w:tcPr>
          <w:p w14:paraId="29D7CDB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w:t>
            </w:r>
          </w:p>
        </w:tc>
        <w:tc>
          <w:tcPr>
            <w:tcW w:w="967" w:type="dxa"/>
            <w:tcBorders>
              <w:top w:val="nil"/>
              <w:left w:val="nil"/>
              <w:bottom w:val="single" w:sz="4" w:space="0" w:color="auto"/>
              <w:right w:val="single" w:sz="4" w:space="0" w:color="auto"/>
            </w:tcBorders>
            <w:shd w:val="clear" w:color="auto" w:fill="auto"/>
            <w:vAlign w:val="center"/>
            <w:hideMark/>
          </w:tcPr>
          <w:p w14:paraId="56FACCB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6E8BE13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auto" w:fill="auto"/>
            <w:noWrap/>
            <w:vAlign w:val="bottom"/>
            <w:hideMark/>
          </w:tcPr>
          <w:p w14:paraId="074BF44B"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448ABE06" w14:textId="77777777" w:rsidTr="00DB343F">
        <w:trPr>
          <w:trHeight w:val="3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5AB449B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16</w:t>
            </w:r>
          </w:p>
        </w:tc>
        <w:tc>
          <w:tcPr>
            <w:tcW w:w="1588" w:type="dxa"/>
            <w:tcBorders>
              <w:top w:val="nil"/>
              <w:left w:val="nil"/>
              <w:bottom w:val="single" w:sz="4" w:space="0" w:color="auto"/>
              <w:right w:val="single" w:sz="4" w:space="0" w:color="auto"/>
            </w:tcBorders>
            <w:shd w:val="clear" w:color="auto" w:fill="auto"/>
            <w:vAlign w:val="center"/>
            <w:hideMark/>
          </w:tcPr>
          <w:p w14:paraId="517C72C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Շուկա</w:t>
            </w:r>
          </w:p>
        </w:tc>
        <w:tc>
          <w:tcPr>
            <w:tcW w:w="3860" w:type="dxa"/>
            <w:tcBorders>
              <w:top w:val="nil"/>
              <w:left w:val="nil"/>
              <w:bottom w:val="single" w:sz="4" w:space="0" w:color="auto"/>
              <w:right w:val="single" w:sz="4" w:space="0" w:color="auto"/>
            </w:tcBorders>
            <w:shd w:val="clear" w:color="auto" w:fill="auto"/>
            <w:vAlign w:val="center"/>
            <w:hideMark/>
          </w:tcPr>
          <w:p w14:paraId="2E4B3353"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Հեղյուս, տափօղակ, մանեկ M6 (SS304))</w:t>
            </w:r>
          </w:p>
        </w:tc>
        <w:tc>
          <w:tcPr>
            <w:tcW w:w="1142" w:type="dxa"/>
            <w:tcBorders>
              <w:top w:val="nil"/>
              <w:left w:val="nil"/>
              <w:bottom w:val="single" w:sz="4" w:space="0" w:color="auto"/>
              <w:right w:val="single" w:sz="4" w:space="0" w:color="auto"/>
            </w:tcBorders>
            <w:shd w:val="clear" w:color="auto" w:fill="auto"/>
            <w:vAlign w:val="center"/>
            <w:hideMark/>
          </w:tcPr>
          <w:p w14:paraId="15FCCF7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հատ</w:t>
            </w:r>
          </w:p>
        </w:tc>
        <w:tc>
          <w:tcPr>
            <w:tcW w:w="1023" w:type="dxa"/>
            <w:tcBorders>
              <w:top w:val="nil"/>
              <w:left w:val="nil"/>
              <w:bottom w:val="single" w:sz="4" w:space="0" w:color="auto"/>
              <w:right w:val="single" w:sz="4" w:space="0" w:color="auto"/>
            </w:tcBorders>
            <w:shd w:val="clear" w:color="auto" w:fill="auto"/>
            <w:vAlign w:val="center"/>
            <w:hideMark/>
          </w:tcPr>
          <w:p w14:paraId="1EB0F48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4</w:t>
            </w:r>
          </w:p>
        </w:tc>
        <w:tc>
          <w:tcPr>
            <w:tcW w:w="967" w:type="dxa"/>
            <w:tcBorders>
              <w:top w:val="nil"/>
              <w:left w:val="nil"/>
              <w:bottom w:val="single" w:sz="4" w:space="0" w:color="auto"/>
              <w:right w:val="single" w:sz="4" w:space="0" w:color="auto"/>
            </w:tcBorders>
            <w:shd w:val="clear" w:color="auto" w:fill="auto"/>
            <w:vAlign w:val="center"/>
            <w:hideMark/>
          </w:tcPr>
          <w:p w14:paraId="05A1E47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2EC77C8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auto" w:fill="auto"/>
            <w:noWrap/>
            <w:vAlign w:val="bottom"/>
            <w:hideMark/>
          </w:tcPr>
          <w:p w14:paraId="36004CB0"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0E800C1A"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19A8CDF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17</w:t>
            </w:r>
          </w:p>
        </w:tc>
        <w:tc>
          <w:tcPr>
            <w:tcW w:w="1588" w:type="dxa"/>
            <w:tcBorders>
              <w:top w:val="nil"/>
              <w:left w:val="nil"/>
              <w:bottom w:val="single" w:sz="4" w:space="0" w:color="auto"/>
              <w:right w:val="single" w:sz="4" w:space="0" w:color="auto"/>
            </w:tcBorders>
            <w:shd w:val="clear" w:color="000000" w:fill="FFFFFF"/>
            <w:vAlign w:val="center"/>
            <w:hideMark/>
          </w:tcPr>
          <w:p w14:paraId="7BF231C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Պայմ.       9-47</w:t>
            </w:r>
          </w:p>
        </w:tc>
        <w:tc>
          <w:tcPr>
            <w:tcW w:w="3860" w:type="dxa"/>
            <w:tcBorders>
              <w:top w:val="nil"/>
              <w:left w:val="nil"/>
              <w:bottom w:val="single" w:sz="4" w:space="0" w:color="auto"/>
              <w:right w:val="single" w:sz="4" w:space="0" w:color="auto"/>
            </w:tcBorders>
            <w:shd w:val="clear" w:color="auto" w:fill="auto"/>
            <w:vAlign w:val="center"/>
            <w:hideMark/>
          </w:tcPr>
          <w:p w14:paraId="156C9036"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Մետաղական հարթակի և բազրիքների պատրաստում, տեղադրում</w:t>
            </w:r>
          </w:p>
        </w:tc>
        <w:tc>
          <w:tcPr>
            <w:tcW w:w="1142" w:type="dxa"/>
            <w:tcBorders>
              <w:top w:val="nil"/>
              <w:left w:val="nil"/>
              <w:bottom w:val="single" w:sz="4" w:space="0" w:color="auto"/>
              <w:right w:val="single" w:sz="4" w:space="0" w:color="auto"/>
            </w:tcBorders>
            <w:shd w:val="clear" w:color="auto" w:fill="auto"/>
            <w:vAlign w:val="center"/>
            <w:hideMark/>
          </w:tcPr>
          <w:p w14:paraId="00E5374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տն</w:t>
            </w:r>
          </w:p>
        </w:tc>
        <w:tc>
          <w:tcPr>
            <w:tcW w:w="1023" w:type="dxa"/>
            <w:tcBorders>
              <w:top w:val="nil"/>
              <w:left w:val="nil"/>
              <w:bottom w:val="single" w:sz="4" w:space="0" w:color="auto"/>
              <w:right w:val="single" w:sz="4" w:space="0" w:color="auto"/>
            </w:tcBorders>
            <w:shd w:val="clear" w:color="auto" w:fill="auto"/>
            <w:vAlign w:val="center"/>
            <w:hideMark/>
          </w:tcPr>
          <w:p w14:paraId="748608C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0.611</w:t>
            </w:r>
          </w:p>
        </w:tc>
        <w:tc>
          <w:tcPr>
            <w:tcW w:w="967" w:type="dxa"/>
            <w:tcBorders>
              <w:top w:val="nil"/>
              <w:left w:val="nil"/>
              <w:bottom w:val="single" w:sz="4" w:space="0" w:color="auto"/>
              <w:right w:val="single" w:sz="4" w:space="0" w:color="auto"/>
            </w:tcBorders>
            <w:shd w:val="clear" w:color="000000" w:fill="FFFFFF"/>
            <w:vAlign w:val="center"/>
            <w:hideMark/>
          </w:tcPr>
          <w:p w14:paraId="550B119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000000" w:fill="FFFFFF"/>
            <w:vAlign w:val="center"/>
            <w:hideMark/>
          </w:tcPr>
          <w:p w14:paraId="24AF5AE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763FF3FC"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2D16DAEF" w14:textId="77777777" w:rsidTr="00DB343F">
        <w:trPr>
          <w:trHeight w:val="9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615CF72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18</w:t>
            </w:r>
          </w:p>
        </w:tc>
        <w:tc>
          <w:tcPr>
            <w:tcW w:w="1588" w:type="dxa"/>
            <w:tcBorders>
              <w:top w:val="nil"/>
              <w:left w:val="nil"/>
              <w:bottom w:val="single" w:sz="4" w:space="0" w:color="auto"/>
              <w:right w:val="single" w:sz="4" w:space="0" w:color="auto"/>
            </w:tcBorders>
            <w:shd w:val="clear" w:color="000000" w:fill="FFFFFF"/>
            <w:vAlign w:val="center"/>
            <w:hideMark/>
          </w:tcPr>
          <w:p w14:paraId="46830F8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Շուկա</w:t>
            </w:r>
          </w:p>
        </w:tc>
        <w:tc>
          <w:tcPr>
            <w:tcW w:w="3860" w:type="dxa"/>
            <w:tcBorders>
              <w:top w:val="nil"/>
              <w:left w:val="nil"/>
              <w:bottom w:val="single" w:sz="4" w:space="0" w:color="auto"/>
              <w:right w:val="single" w:sz="4" w:space="0" w:color="auto"/>
            </w:tcBorders>
            <w:shd w:val="clear" w:color="auto" w:fill="auto"/>
            <w:vAlign w:val="center"/>
            <w:hideMark/>
          </w:tcPr>
          <w:p w14:paraId="2CF77EE4"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Հարթակի ծածկի իրականացում 6մմ հաստ</w:t>
            </w:r>
            <w:r w:rsidRPr="00D60ADD">
              <w:rPr>
                <w:sz w:val="22"/>
                <w:szCs w:val="22"/>
                <w:lang w:val="en-GB" w:eastAsia="en-GB"/>
              </w:rPr>
              <w:t>․</w:t>
            </w:r>
            <w:r w:rsidRPr="00D60ADD">
              <w:rPr>
                <w:rFonts w:ascii="Sylfaen" w:hAnsi="Sylfaen" w:cs="Arial"/>
                <w:sz w:val="22"/>
                <w:szCs w:val="22"/>
                <w:lang w:val="en-GB" w:eastAsia="en-GB"/>
              </w:rPr>
              <w:t xml:space="preserve"> </w:t>
            </w:r>
            <w:r w:rsidRPr="00D60ADD">
              <w:rPr>
                <w:rFonts w:ascii="Sylfaen" w:hAnsi="Sylfaen" w:cs="Sylfaen"/>
                <w:sz w:val="22"/>
                <w:szCs w:val="22"/>
                <w:lang w:val="en-GB" w:eastAsia="en-GB"/>
              </w:rPr>
              <w:t>մատնեքավոր</w:t>
            </w:r>
            <w:r w:rsidRPr="00D60ADD">
              <w:rPr>
                <w:rFonts w:ascii="Sylfaen" w:hAnsi="Sylfaen" w:cs="Arial"/>
                <w:sz w:val="22"/>
                <w:szCs w:val="22"/>
                <w:lang w:val="en-GB" w:eastAsia="en-GB"/>
              </w:rPr>
              <w:t xml:space="preserve"> </w:t>
            </w:r>
            <w:r w:rsidRPr="00D60ADD">
              <w:rPr>
                <w:rFonts w:ascii="Sylfaen" w:hAnsi="Sylfaen" w:cs="Sylfaen"/>
                <w:sz w:val="22"/>
                <w:szCs w:val="22"/>
                <w:lang w:val="en-GB" w:eastAsia="en-GB"/>
              </w:rPr>
              <w:t>թիթեղով</w:t>
            </w:r>
            <w:r w:rsidRPr="00D60ADD">
              <w:rPr>
                <w:rFonts w:ascii="Sylfaen" w:hAnsi="Sylfaen" w:cs="Arial"/>
                <w:sz w:val="22"/>
                <w:szCs w:val="22"/>
                <w:lang w:val="en-GB" w:eastAsia="en-GB"/>
              </w:rPr>
              <w:t xml:space="preserve">, </w:t>
            </w:r>
            <w:r w:rsidRPr="00D60ADD">
              <w:rPr>
                <w:rFonts w:ascii="Sylfaen" w:hAnsi="Sylfaen" w:cs="Sylfaen"/>
                <w:sz w:val="22"/>
                <w:szCs w:val="22"/>
                <w:lang w:val="en-GB" w:eastAsia="en-GB"/>
              </w:rPr>
              <w:t>ԳՈՍՏ</w:t>
            </w:r>
            <w:r w:rsidRPr="00D60ADD">
              <w:rPr>
                <w:rFonts w:ascii="Sylfaen" w:hAnsi="Sylfaen" w:cs="Arial"/>
                <w:sz w:val="22"/>
                <w:szCs w:val="22"/>
                <w:lang w:val="en-GB" w:eastAsia="en-GB"/>
              </w:rPr>
              <w:t xml:space="preserve">8705-77, 608 </w:t>
            </w:r>
            <w:r w:rsidRPr="00D60ADD">
              <w:rPr>
                <w:rFonts w:ascii="Sylfaen" w:hAnsi="Sylfaen" w:cs="Sylfaen"/>
                <w:sz w:val="22"/>
                <w:szCs w:val="22"/>
                <w:lang w:val="en-GB" w:eastAsia="en-GB"/>
              </w:rPr>
              <w:t>տիպի</w:t>
            </w:r>
          </w:p>
        </w:tc>
        <w:tc>
          <w:tcPr>
            <w:tcW w:w="1142" w:type="dxa"/>
            <w:tcBorders>
              <w:top w:val="nil"/>
              <w:left w:val="nil"/>
              <w:bottom w:val="single" w:sz="4" w:space="0" w:color="auto"/>
              <w:right w:val="single" w:sz="4" w:space="0" w:color="auto"/>
            </w:tcBorders>
            <w:shd w:val="clear" w:color="auto" w:fill="auto"/>
            <w:vAlign w:val="center"/>
            <w:hideMark/>
          </w:tcPr>
          <w:p w14:paraId="2DCBCA4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մ</w:t>
            </w:r>
            <w:r w:rsidRPr="00D60ADD">
              <w:rPr>
                <w:rFonts w:ascii="Arial Armenian" w:hAnsi="Arial Armenian" w:cs="Arial"/>
                <w:sz w:val="22"/>
                <w:szCs w:val="22"/>
                <w:vertAlign w:val="superscript"/>
                <w:lang w:val="en-GB" w:eastAsia="en-GB"/>
              </w:rPr>
              <w:t>2</w:t>
            </w:r>
          </w:p>
        </w:tc>
        <w:tc>
          <w:tcPr>
            <w:tcW w:w="1023" w:type="dxa"/>
            <w:tcBorders>
              <w:top w:val="nil"/>
              <w:left w:val="nil"/>
              <w:bottom w:val="single" w:sz="4" w:space="0" w:color="auto"/>
              <w:right w:val="single" w:sz="4" w:space="0" w:color="auto"/>
            </w:tcBorders>
            <w:shd w:val="clear" w:color="auto" w:fill="auto"/>
            <w:vAlign w:val="center"/>
            <w:hideMark/>
          </w:tcPr>
          <w:p w14:paraId="7E1C747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3.0</w:t>
            </w:r>
          </w:p>
        </w:tc>
        <w:tc>
          <w:tcPr>
            <w:tcW w:w="967" w:type="dxa"/>
            <w:tcBorders>
              <w:top w:val="nil"/>
              <w:left w:val="nil"/>
              <w:bottom w:val="single" w:sz="4" w:space="0" w:color="auto"/>
              <w:right w:val="single" w:sz="4" w:space="0" w:color="auto"/>
            </w:tcBorders>
            <w:shd w:val="clear" w:color="auto" w:fill="auto"/>
            <w:vAlign w:val="center"/>
            <w:hideMark/>
          </w:tcPr>
          <w:p w14:paraId="24ABDAA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6FF137E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13FB5C76"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6B11EF67"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60D9C1E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lastRenderedPageBreak/>
              <w:t>19</w:t>
            </w:r>
          </w:p>
        </w:tc>
        <w:tc>
          <w:tcPr>
            <w:tcW w:w="1588" w:type="dxa"/>
            <w:tcBorders>
              <w:top w:val="nil"/>
              <w:left w:val="nil"/>
              <w:bottom w:val="single" w:sz="4" w:space="0" w:color="auto"/>
              <w:right w:val="single" w:sz="4" w:space="0" w:color="auto"/>
            </w:tcBorders>
            <w:shd w:val="clear" w:color="auto" w:fill="auto"/>
            <w:vAlign w:val="center"/>
            <w:hideMark/>
          </w:tcPr>
          <w:p w14:paraId="1CF1059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Պայմ.       6-1</w:t>
            </w:r>
          </w:p>
        </w:tc>
        <w:tc>
          <w:tcPr>
            <w:tcW w:w="3860" w:type="dxa"/>
            <w:tcBorders>
              <w:top w:val="nil"/>
              <w:left w:val="nil"/>
              <w:bottom w:val="single" w:sz="4" w:space="0" w:color="auto"/>
              <w:right w:val="single" w:sz="4" w:space="0" w:color="auto"/>
            </w:tcBorders>
            <w:shd w:val="clear" w:color="auto" w:fill="auto"/>
            <w:vAlign w:val="center"/>
            <w:hideMark/>
          </w:tcPr>
          <w:p w14:paraId="6570A562"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Սպասարկման հարթակի իրականացում B25, W6 դասի բետոնով</w:t>
            </w:r>
          </w:p>
        </w:tc>
        <w:tc>
          <w:tcPr>
            <w:tcW w:w="1142" w:type="dxa"/>
            <w:tcBorders>
              <w:top w:val="nil"/>
              <w:left w:val="nil"/>
              <w:bottom w:val="single" w:sz="4" w:space="0" w:color="auto"/>
              <w:right w:val="single" w:sz="4" w:space="0" w:color="auto"/>
            </w:tcBorders>
            <w:shd w:val="clear" w:color="auto" w:fill="auto"/>
            <w:vAlign w:val="center"/>
            <w:hideMark/>
          </w:tcPr>
          <w:p w14:paraId="2D85828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մ</w:t>
            </w:r>
            <w:r w:rsidRPr="00D60ADD">
              <w:rPr>
                <w:rFonts w:ascii="Arial Armenian" w:hAnsi="Arial Armenia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75ED84C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21.0</w:t>
            </w:r>
          </w:p>
        </w:tc>
        <w:tc>
          <w:tcPr>
            <w:tcW w:w="967" w:type="dxa"/>
            <w:tcBorders>
              <w:top w:val="nil"/>
              <w:left w:val="nil"/>
              <w:bottom w:val="single" w:sz="4" w:space="0" w:color="auto"/>
              <w:right w:val="single" w:sz="4" w:space="0" w:color="auto"/>
            </w:tcBorders>
            <w:shd w:val="clear" w:color="auto" w:fill="auto"/>
            <w:vAlign w:val="center"/>
            <w:hideMark/>
          </w:tcPr>
          <w:p w14:paraId="340AC8C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1CC5BDC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690E77AC"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1CBAF4D5" w14:textId="77777777" w:rsidTr="00DB343F">
        <w:trPr>
          <w:trHeight w:val="9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2A1A2E2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20</w:t>
            </w:r>
          </w:p>
        </w:tc>
        <w:tc>
          <w:tcPr>
            <w:tcW w:w="1588" w:type="dxa"/>
            <w:tcBorders>
              <w:top w:val="nil"/>
              <w:left w:val="nil"/>
              <w:bottom w:val="single" w:sz="4" w:space="0" w:color="auto"/>
              <w:right w:val="single" w:sz="4" w:space="0" w:color="auto"/>
            </w:tcBorders>
            <w:shd w:val="clear" w:color="000000" w:fill="FFFFFF"/>
            <w:vAlign w:val="center"/>
            <w:hideMark/>
          </w:tcPr>
          <w:p w14:paraId="4969E2E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Պայմ.       6-127</w:t>
            </w:r>
          </w:p>
        </w:tc>
        <w:tc>
          <w:tcPr>
            <w:tcW w:w="3860" w:type="dxa"/>
            <w:tcBorders>
              <w:top w:val="nil"/>
              <w:left w:val="nil"/>
              <w:bottom w:val="single" w:sz="4" w:space="0" w:color="auto"/>
              <w:right w:val="single" w:sz="4" w:space="0" w:color="auto"/>
            </w:tcBorders>
            <w:shd w:val="clear" w:color="auto" w:fill="auto"/>
            <w:vAlign w:val="center"/>
            <w:hideMark/>
          </w:tcPr>
          <w:p w14:paraId="7E32124D"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Սպասարկման հարթակի վրա բետոնե աստիճանների  իրականացում B12.5 դասի բետոնով</w:t>
            </w:r>
          </w:p>
        </w:tc>
        <w:tc>
          <w:tcPr>
            <w:tcW w:w="1142" w:type="dxa"/>
            <w:tcBorders>
              <w:top w:val="nil"/>
              <w:left w:val="nil"/>
              <w:bottom w:val="single" w:sz="4" w:space="0" w:color="auto"/>
              <w:right w:val="single" w:sz="4" w:space="0" w:color="auto"/>
            </w:tcBorders>
            <w:shd w:val="clear" w:color="auto" w:fill="auto"/>
            <w:vAlign w:val="center"/>
            <w:hideMark/>
          </w:tcPr>
          <w:p w14:paraId="61F50D2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մ</w:t>
            </w:r>
            <w:r w:rsidRPr="00D60ADD">
              <w:rPr>
                <w:rFonts w:ascii="Arial Armenian" w:hAnsi="Arial Armenia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1105A04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0.40</w:t>
            </w:r>
          </w:p>
        </w:tc>
        <w:tc>
          <w:tcPr>
            <w:tcW w:w="967" w:type="dxa"/>
            <w:tcBorders>
              <w:top w:val="nil"/>
              <w:left w:val="nil"/>
              <w:bottom w:val="single" w:sz="4" w:space="0" w:color="auto"/>
              <w:right w:val="single" w:sz="4" w:space="0" w:color="auto"/>
            </w:tcBorders>
            <w:shd w:val="clear" w:color="000000" w:fill="FFFFFF"/>
            <w:vAlign w:val="center"/>
            <w:hideMark/>
          </w:tcPr>
          <w:p w14:paraId="1FE19B5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000000" w:fill="FFFFFF"/>
            <w:vAlign w:val="center"/>
            <w:hideMark/>
          </w:tcPr>
          <w:p w14:paraId="2D11BF5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1CE51DF5"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30F5A04B" w14:textId="77777777" w:rsidTr="00DB343F">
        <w:trPr>
          <w:trHeight w:val="9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4B4F450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21</w:t>
            </w:r>
          </w:p>
        </w:tc>
        <w:tc>
          <w:tcPr>
            <w:tcW w:w="1588" w:type="dxa"/>
            <w:tcBorders>
              <w:top w:val="nil"/>
              <w:left w:val="nil"/>
              <w:bottom w:val="single" w:sz="4" w:space="0" w:color="auto"/>
              <w:right w:val="single" w:sz="4" w:space="0" w:color="auto"/>
            </w:tcBorders>
            <w:shd w:val="clear" w:color="auto" w:fill="auto"/>
            <w:vAlign w:val="center"/>
            <w:hideMark/>
          </w:tcPr>
          <w:p w14:paraId="3B17F97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9-46</w:t>
            </w:r>
          </w:p>
        </w:tc>
        <w:tc>
          <w:tcPr>
            <w:tcW w:w="3860" w:type="dxa"/>
            <w:tcBorders>
              <w:top w:val="nil"/>
              <w:left w:val="nil"/>
              <w:bottom w:val="single" w:sz="4" w:space="0" w:color="auto"/>
              <w:right w:val="single" w:sz="4" w:space="0" w:color="auto"/>
            </w:tcBorders>
            <w:shd w:val="clear" w:color="auto" w:fill="auto"/>
            <w:vAlign w:val="center"/>
            <w:hideMark/>
          </w:tcPr>
          <w:p w14:paraId="21CAB8A8"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Բետոնե աստիճանի վրա բազրիքի իրականացում քառակուսի հատույթի մետաղական խողովակներով</w:t>
            </w:r>
          </w:p>
        </w:tc>
        <w:tc>
          <w:tcPr>
            <w:tcW w:w="1142" w:type="dxa"/>
            <w:tcBorders>
              <w:top w:val="nil"/>
              <w:left w:val="nil"/>
              <w:bottom w:val="single" w:sz="4" w:space="0" w:color="auto"/>
              <w:right w:val="single" w:sz="4" w:space="0" w:color="auto"/>
            </w:tcBorders>
            <w:shd w:val="clear" w:color="auto" w:fill="auto"/>
            <w:vAlign w:val="center"/>
            <w:hideMark/>
          </w:tcPr>
          <w:p w14:paraId="791AB7C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տն</w:t>
            </w:r>
          </w:p>
        </w:tc>
        <w:tc>
          <w:tcPr>
            <w:tcW w:w="1023" w:type="dxa"/>
            <w:tcBorders>
              <w:top w:val="nil"/>
              <w:left w:val="nil"/>
              <w:bottom w:val="single" w:sz="4" w:space="0" w:color="auto"/>
              <w:right w:val="single" w:sz="4" w:space="0" w:color="auto"/>
            </w:tcBorders>
            <w:shd w:val="clear" w:color="auto" w:fill="auto"/>
            <w:vAlign w:val="center"/>
            <w:hideMark/>
          </w:tcPr>
          <w:p w14:paraId="1108663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0.038</w:t>
            </w:r>
          </w:p>
        </w:tc>
        <w:tc>
          <w:tcPr>
            <w:tcW w:w="967" w:type="dxa"/>
            <w:tcBorders>
              <w:top w:val="nil"/>
              <w:left w:val="nil"/>
              <w:bottom w:val="single" w:sz="4" w:space="0" w:color="auto"/>
              <w:right w:val="single" w:sz="4" w:space="0" w:color="auto"/>
            </w:tcBorders>
            <w:shd w:val="clear" w:color="000000" w:fill="FFFFFF"/>
            <w:vAlign w:val="center"/>
            <w:hideMark/>
          </w:tcPr>
          <w:p w14:paraId="0A45420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000000" w:fill="FFFFFF"/>
            <w:vAlign w:val="center"/>
            <w:hideMark/>
          </w:tcPr>
          <w:p w14:paraId="1E03441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7E58D523"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42A4F0CD" w14:textId="77777777" w:rsidTr="00DB343F">
        <w:trPr>
          <w:trHeight w:val="6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5A132B6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22</w:t>
            </w:r>
          </w:p>
        </w:tc>
        <w:tc>
          <w:tcPr>
            <w:tcW w:w="1588" w:type="dxa"/>
            <w:tcBorders>
              <w:top w:val="nil"/>
              <w:left w:val="nil"/>
              <w:bottom w:val="single" w:sz="4" w:space="0" w:color="auto"/>
              <w:right w:val="single" w:sz="4" w:space="0" w:color="auto"/>
            </w:tcBorders>
            <w:shd w:val="clear" w:color="auto" w:fill="auto"/>
            <w:vAlign w:val="center"/>
            <w:hideMark/>
          </w:tcPr>
          <w:p w14:paraId="2C74ACD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Տեղեկ.</w:t>
            </w:r>
          </w:p>
        </w:tc>
        <w:tc>
          <w:tcPr>
            <w:tcW w:w="3860" w:type="dxa"/>
            <w:tcBorders>
              <w:top w:val="nil"/>
              <w:left w:val="nil"/>
              <w:bottom w:val="single" w:sz="4" w:space="0" w:color="auto"/>
              <w:right w:val="single" w:sz="4" w:space="0" w:color="auto"/>
            </w:tcBorders>
            <w:shd w:val="clear" w:color="auto" w:fill="auto"/>
            <w:vAlign w:val="center"/>
            <w:hideMark/>
          </w:tcPr>
          <w:p w14:paraId="13178435"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Հենասյան կանգնակ , պողպատե խողովակ  Ф108x4.5մմ, L=7.6մ </w:t>
            </w:r>
          </w:p>
        </w:tc>
        <w:tc>
          <w:tcPr>
            <w:tcW w:w="1142" w:type="dxa"/>
            <w:tcBorders>
              <w:top w:val="nil"/>
              <w:left w:val="nil"/>
              <w:bottom w:val="single" w:sz="4" w:space="0" w:color="auto"/>
              <w:right w:val="single" w:sz="4" w:space="0" w:color="auto"/>
            </w:tcBorders>
            <w:shd w:val="clear" w:color="auto" w:fill="auto"/>
            <w:vAlign w:val="center"/>
            <w:hideMark/>
          </w:tcPr>
          <w:p w14:paraId="08379F6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հատ</w:t>
            </w:r>
          </w:p>
        </w:tc>
        <w:tc>
          <w:tcPr>
            <w:tcW w:w="1023" w:type="dxa"/>
            <w:tcBorders>
              <w:top w:val="nil"/>
              <w:left w:val="nil"/>
              <w:bottom w:val="single" w:sz="4" w:space="0" w:color="auto"/>
              <w:right w:val="single" w:sz="4" w:space="0" w:color="auto"/>
            </w:tcBorders>
            <w:shd w:val="clear" w:color="auto" w:fill="auto"/>
            <w:vAlign w:val="center"/>
            <w:hideMark/>
          </w:tcPr>
          <w:p w14:paraId="58EAE41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w:t>
            </w:r>
          </w:p>
        </w:tc>
        <w:tc>
          <w:tcPr>
            <w:tcW w:w="967" w:type="dxa"/>
            <w:tcBorders>
              <w:top w:val="nil"/>
              <w:left w:val="nil"/>
              <w:bottom w:val="single" w:sz="4" w:space="0" w:color="auto"/>
              <w:right w:val="single" w:sz="4" w:space="0" w:color="auto"/>
            </w:tcBorders>
            <w:shd w:val="clear" w:color="auto" w:fill="auto"/>
            <w:vAlign w:val="center"/>
            <w:hideMark/>
          </w:tcPr>
          <w:p w14:paraId="463D56F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3A3E314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auto" w:fill="auto"/>
            <w:noWrap/>
            <w:vAlign w:val="bottom"/>
            <w:hideMark/>
          </w:tcPr>
          <w:p w14:paraId="7EF61C34"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4AF35989" w14:textId="77777777" w:rsidTr="00DB343F">
        <w:trPr>
          <w:trHeight w:val="6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4CB6B05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23</w:t>
            </w:r>
          </w:p>
        </w:tc>
        <w:tc>
          <w:tcPr>
            <w:tcW w:w="1588" w:type="dxa"/>
            <w:tcBorders>
              <w:top w:val="nil"/>
              <w:left w:val="nil"/>
              <w:bottom w:val="single" w:sz="4" w:space="0" w:color="auto"/>
              <w:right w:val="single" w:sz="4" w:space="0" w:color="auto"/>
            </w:tcBorders>
            <w:shd w:val="clear" w:color="auto" w:fill="auto"/>
            <w:vAlign w:val="center"/>
            <w:hideMark/>
          </w:tcPr>
          <w:p w14:paraId="179767C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Պայմ.       9-118</w:t>
            </w:r>
          </w:p>
        </w:tc>
        <w:tc>
          <w:tcPr>
            <w:tcW w:w="3860" w:type="dxa"/>
            <w:tcBorders>
              <w:top w:val="nil"/>
              <w:left w:val="nil"/>
              <w:bottom w:val="single" w:sz="4" w:space="0" w:color="auto"/>
              <w:right w:val="single" w:sz="4" w:space="0" w:color="auto"/>
            </w:tcBorders>
            <w:shd w:val="clear" w:color="auto" w:fill="auto"/>
            <w:vAlign w:val="center"/>
            <w:hideMark/>
          </w:tcPr>
          <w:p w14:paraId="2674E7EE"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Վերամբարձ կռունկի հիմքի մետաղական տարրեր</w:t>
            </w:r>
          </w:p>
        </w:tc>
        <w:tc>
          <w:tcPr>
            <w:tcW w:w="1142" w:type="dxa"/>
            <w:tcBorders>
              <w:top w:val="nil"/>
              <w:left w:val="nil"/>
              <w:bottom w:val="single" w:sz="4" w:space="0" w:color="auto"/>
              <w:right w:val="single" w:sz="4" w:space="0" w:color="auto"/>
            </w:tcBorders>
            <w:shd w:val="clear" w:color="auto" w:fill="auto"/>
            <w:vAlign w:val="center"/>
            <w:hideMark/>
          </w:tcPr>
          <w:p w14:paraId="6DF2567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տն</w:t>
            </w:r>
          </w:p>
        </w:tc>
        <w:tc>
          <w:tcPr>
            <w:tcW w:w="1023" w:type="dxa"/>
            <w:tcBorders>
              <w:top w:val="nil"/>
              <w:left w:val="nil"/>
              <w:bottom w:val="single" w:sz="4" w:space="0" w:color="auto"/>
              <w:right w:val="single" w:sz="4" w:space="0" w:color="auto"/>
            </w:tcBorders>
            <w:shd w:val="clear" w:color="auto" w:fill="auto"/>
            <w:vAlign w:val="center"/>
            <w:hideMark/>
          </w:tcPr>
          <w:p w14:paraId="04ED397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0.143</w:t>
            </w:r>
          </w:p>
        </w:tc>
        <w:tc>
          <w:tcPr>
            <w:tcW w:w="967" w:type="dxa"/>
            <w:tcBorders>
              <w:top w:val="nil"/>
              <w:left w:val="nil"/>
              <w:bottom w:val="single" w:sz="4" w:space="0" w:color="auto"/>
              <w:right w:val="single" w:sz="4" w:space="0" w:color="auto"/>
            </w:tcBorders>
            <w:shd w:val="clear" w:color="auto" w:fill="auto"/>
            <w:vAlign w:val="center"/>
            <w:hideMark/>
          </w:tcPr>
          <w:p w14:paraId="1BC1DF9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77ABBCD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auto" w:fill="auto"/>
            <w:noWrap/>
            <w:vAlign w:val="bottom"/>
            <w:hideMark/>
          </w:tcPr>
          <w:p w14:paraId="12791A51"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0C0F272B" w14:textId="77777777" w:rsidTr="00DB343F">
        <w:trPr>
          <w:trHeight w:val="6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74BEBAE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24</w:t>
            </w:r>
          </w:p>
        </w:tc>
        <w:tc>
          <w:tcPr>
            <w:tcW w:w="1588" w:type="dxa"/>
            <w:tcBorders>
              <w:top w:val="nil"/>
              <w:left w:val="nil"/>
              <w:bottom w:val="single" w:sz="4" w:space="0" w:color="auto"/>
              <w:right w:val="single" w:sz="4" w:space="0" w:color="auto"/>
            </w:tcBorders>
            <w:shd w:val="clear" w:color="auto" w:fill="auto"/>
            <w:vAlign w:val="center"/>
            <w:hideMark/>
          </w:tcPr>
          <w:p w14:paraId="541428F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Պայմ.       9-118</w:t>
            </w:r>
          </w:p>
        </w:tc>
        <w:tc>
          <w:tcPr>
            <w:tcW w:w="3860" w:type="dxa"/>
            <w:tcBorders>
              <w:top w:val="nil"/>
              <w:left w:val="nil"/>
              <w:bottom w:val="single" w:sz="4" w:space="0" w:color="auto"/>
              <w:right w:val="single" w:sz="4" w:space="0" w:color="auto"/>
            </w:tcBorders>
            <w:shd w:val="clear" w:color="auto" w:fill="auto"/>
            <w:vAlign w:val="center"/>
            <w:hideMark/>
          </w:tcPr>
          <w:p w14:paraId="2474AD34"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Էլ</w:t>
            </w:r>
            <w:r w:rsidRPr="00D60ADD">
              <w:rPr>
                <w:sz w:val="22"/>
                <w:szCs w:val="22"/>
                <w:lang w:val="en-GB" w:eastAsia="en-GB"/>
              </w:rPr>
              <w:t>․</w:t>
            </w:r>
            <w:r w:rsidRPr="00D60ADD">
              <w:rPr>
                <w:rFonts w:ascii="Sylfaen" w:hAnsi="Sylfaen" w:cs="Arial"/>
                <w:sz w:val="22"/>
                <w:szCs w:val="22"/>
                <w:lang w:val="en-GB" w:eastAsia="en-GB"/>
              </w:rPr>
              <w:t xml:space="preserve"> </w:t>
            </w:r>
            <w:r w:rsidRPr="00D60ADD">
              <w:rPr>
                <w:rFonts w:ascii="Sylfaen" w:hAnsi="Sylfaen" w:cs="Sylfaen"/>
                <w:sz w:val="22"/>
                <w:szCs w:val="22"/>
                <w:lang w:val="en-GB" w:eastAsia="en-GB"/>
              </w:rPr>
              <w:t>մատակարարման</w:t>
            </w:r>
            <w:r w:rsidRPr="00D60ADD">
              <w:rPr>
                <w:rFonts w:ascii="Sylfaen" w:hAnsi="Sylfaen" w:cs="Arial"/>
                <w:sz w:val="22"/>
                <w:szCs w:val="22"/>
                <w:lang w:val="en-GB" w:eastAsia="en-GB"/>
              </w:rPr>
              <w:t xml:space="preserve"> </w:t>
            </w:r>
            <w:r w:rsidRPr="00D60ADD">
              <w:rPr>
                <w:rFonts w:ascii="Sylfaen" w:hAnsi="Sylfaen" w:cs="Sylfaen"/>
                <w:sz w:val="22"/>
                <w:szCs w:val="22"/>
                <w:lang w:val="en-GB" w:eastAsia="en-GB"/>
              </w:rPr>
              <w:t>մալուխի</w:t>
            </w:r>
            <w:r w:rsidRPr="00D60ADD">
              <w:rPr>
                <w:rFonts w:ascii="Sylfaen" w:hAnsi="Sylfaen" w:cs="Arial"/>
                <w:sz w:val="22"/>
                <w:szCs w:val="22"/>
                <w:lang w:val="en-GB" w:eastAsia="en-GB"/>
              </w:rPr>
              <w:t xml:space="preserve"> </w:t>
            </w:r>
            <w:r w:rsidRPr="00D60ADD">
              <w:rPr>
                <w:rFonts w:ascii="Sylfaen" w:hAnsi="Sylfaen" w:cs="Sylfaen"/>
                <w:sz w:val="22"/>
                <w:szCs w:val="22"/>
                <w:lang w:val="en-GB" w:eastAsia="en-GB"/>
              </w:rPr>
              <w:t>կանգնակի</w:t>
            </w:r>
            <w:r w:rsidRPr="00D60ADD">
              <w:rPr>
                <w:rFonts w:ascii="Sylfaen" w:hAnsi="Sylfaen" w:cs="Arial"/>
                <w:sz w:val="22"/>
                <w:szCs w:val="22"/>
                <w:lang w:val="en-GB" w:eastAsia="en-GB"/>
              </w:rPr>
              <w:t xml:space="preserve"> </w:t>
            </w:r>
            <w:r w:rsidRPr="00D60ADD">
              <w:rPr>
                <w:rFonts w:ascii="Sylfaen" w:hAnsi="Sylfaen" w:cs="Sylfaen"/>
                <w:sz w:val="22"/>
                <w:szCs w:val="22"/>
                <w:lang w:val="en-GB" w:eastAsia="en-GB"/>
              </w:rPr>
              <w:t>հիմքի</w:t>
            </w:r>
            <w:r w:rsidRPr="00D60ADD">
              <w:rPr>
                <w:rFonts w:ascii="Sylfaen" w:hAnsi="Sylfaen" w:cs="Arial"/>
                <w:sz w:val="22"/>
                <w:szCs w:val="22"/>
                <w:lang w:val="en-GB" w:eastAsia="en-GB"/>
              </w:rPr>
              <w:t xml:space="preserve"> </w:t>
            </w:r>
            <w:r w:rsidRPr="00D60ADD">
              <w:rPr>
                <w:rFonts w:ascii="Sylfaen" w:hAnsi="Sylfaen" w:cs="Sylfaen"/>
                <w:sz w:val="22"/>
                <w:szCs w:val="22"/>
                <w:lang w:val="en-GB" w:eastAsia="en-GB"/>
              </w:rPr>
              <w:t>մետաղական</w:t>
            </w:r>
            <w:r w:rsidRPr="00D60ADD">
              <w:rPr>
                <w:rFonts w:ascii="Sylfaen" w:hAnsi="Sylfaen" w:cs="Arial"/>
                <w:sz w:val="22"/>
                <w:szCs w:val="22"/>
                <w:lang w:val="en-GB" w:eastAsia="en-GB"/>
              </w:rPr>
              <w:t xml:space="preserve"> </w:t>
            </w:r>
            <w:r w:rsidRPr="00D60ADD">
              <w:rPr>
                <w:rFonts w:ascii="Sylfaen" w:hAnsi="Sylfaen" w:cs="Sylfaen"/>
                <w:sz w:val="22"/>
                <w:szCs w:val="22"/>
                <w:lang w:val="en-GB" w:eastAsia="en-GB"/>
              </w:rPr>
              <w:t>տարրեր</w:t>
            </w:r>
          </w:p>
        </w:tc>
        <w:tc>
          <w:tcPr>
            <w:tcW w:w="1142" w:type="dxa"/>
            <w:tcBorders>
              <w:top w:val="nil"/>
              <w:left w:val="nil"/>
              <w:bottom w:val="single" w:sz="4" w:space="0" w:color="auto"/>
              <w:right w:val="single" w:sz="4" w:space="0" w:color="auto"/>
            </w:tcBorders>
            <w:shd w:val="clear" w:color="auto" w:fill="auto"/>
            <w:vAlign w:val="center"/>
            <w:hideMark/>
          </w:tcPr>
          <w:p w14:paraId="2B25681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տն</w:t>
            </w:r>
          </w:p>
        </w:tc>
        <w:tc>
          <w:tcPr>
            <w:tcW w:w="1023" w:type="dxa"/>
            <w:tcBorders>
              <w:top w:val="nil"/>
              <w:left w:val="nil"/>
              <w:bottom w:val="single" w:sz="4" w:space="0" w:color="auto"/>
              <w:right w:val="single" w:sz="4" w:space="0" w:color="auto"/>
            </w:tcBorders>
            <w:shd w:val="clear" w:color="auto" w:fill="auto"/>
            <w:vAlign w:val="center"/>
            <w:hideMark/>
          </w:tcPr>
          <w:p w14:paraId="551685F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0.110</w:t>
            </w:r>
          </w:p>
        </w:tc>
        <w:tc>
          <w:tcPr>
            <w:tcW w:w="967" w:type="dxa"/>
            <w:tcBorders>
              <w:top w:val="nil"/>
              <w:left w:val="nil"/>
              <w:bottom w:val="single" w:sz="4" w:space="0" w:color="auto"/>
              <w:right w:val="single" w:sz="4" w:space="0" w:color="auto"/>
            </w:tcBorders>
            <w:shd w:val="clear" w:color="auto" w:fill="auto"/>
            <w:vAlign w:val="center"/>
            <w:hideMark/>
          </w:tcPr>
          <w:p w14:paraId="5C1EC94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241D3DA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auto" w:fill="auto"/>
            <w:noWrap/>
            <w:vAlign w:val="bottom"/>
            <w:hideMark/>
          </w:tcPr>
          <w:p w14:paraId="10D30FBB"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5E0E72AA" w14:textId="77777777" w:rsidTr="00DB343F">
        <w:trPr>
          <w:trHeight w:val="4605"/>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3C5E52D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25</w:t>
            </w:r>
          </w:p>
        </w:tc>
        <w:tc>
          <w:tcPr>
            <w:tcW w:w="1588" w:type="dxa"/>
            <w:tcBorders>
              <w:top w:val="nil"/>
              <w:left w:val="nil"/>
              <w:bottom w:val="single" w:sz="4" w:space="0" w:color="auto"/>
              <w:right w:val="single" w:sz="4" w:space="0" w:color="auto"/>
            </w:tcBorders>
            <w:shd w:val="clear" w:color="auto" w:fill="auto"/>
            <w:vAlign w:val="center"/>
            <w:hideMark/>
          </w:tcPr>
          <w:p w14:paraId="099DFBF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3-4-1</w:t>
            </w:r>
          </w:p>
        </w:tc>
        <w:tc>
          <w:tcPr>
            <w:tcW w:w="3860" w:type="dxa"/>
            <w:tcBorders>
              <w:top w:val="nil"/>
              <w:left w:val="nil"/>
              <w:bottom w:val="single" w:sz="4" w:space="0" w:color="auto"/>
              <w:right w:val="single" w:sz="4" w:space="0" w:color="auto"/>
            </w:tcBorders>
            <w:shd w:val="clear" w:color="auto" w:fill="auto"/>
            <w:vAlign w:val="center"/>
            <w:hideMark/>
          </w:tcPr>
          <w:p w14:paraId="0CD83376"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Կոնոոլաիին ստացիոնար էլեկտրամեխանիկական կռունկի մոնտաժում (1.0տ բեռնամբարձությամբ,սլաքի թռիչքը-4.0մ, բարձրությունը մինչև սլաքի ներքևի մաս-5.0մ, սլաքի պտտման անկյունը-360</w:t>
            </w:r>
            <w:r w:rsidRPr="00D60ADD">
              <w:rPr>
                <w:rFonts w:ascii="Sylfaen" w:hAnsi="Sylfaen" w:cs="Arial"/>
                <w:sz w:val="22"/>
                <w:szCs w:val="22"/>
                <w:vertAlign w:val="superscript"/>
                <w:lang w:val="en-GB" w:eastAsia="en-GB"/>
              </w:rPr>
              <w:t>0</w:t>
            </w:r>
            <w:r w:rsidRPr="00D60ADD">
              <w:rPr>
                <w:rFonts w:ascii="Sylfaen" w:hAnsi="Sylfaen" w:cs="Arial"/>
                <w:sz w:val="22"/>
                <w:szCs w:val="22"/>
                <w:lang w:val="en-GB" w:eastAsia="en-GB"/>
              </w:rPr>
              <w:t xml:space="preserve">/, սլաքի պտտման արագությունը-0.25պտ/ր, բարձացման արագությունը 6.6 մ/ր, տեխափոխման արագությունը 21մ/ր, ներառյալ սլաքի պտտման հաճախականության կարգավորիչ, կախովի ղեկավարման վահանակ (подвесной пульт), 10մ երկարությամբ սնուցող մալուխ, կռունկի ռադիոկառավարման կոմպլեկտ) Ընդհանուր գումարային հզորությունը </w:t>
            </w:r>
            <w:r w:rsidRPr="00D60ADD">
              <w:rPr>
                <w:rFonts w:ascii="Calibri" w:hAnsi="Calibri" w:cs="Calibri"/>
                <w:sz w:val="22"/>
                <w:szCs w:val="22"/>
                <w:lang w:val="en-GB" w:eastAsia="en-GB"/>
              </w:rPr>
              <w:t>≤ 2.5</w:t>
            </w:r>
            <w:r w:rsidRPr="00D60ADD">
              <w:rPr>
                <w:rFonts w:ascii="Sylfaen" w:hAnsi="Sylfaen" w:cs="Arial"/>
                <w:sz w:val="22"/>
                <w:szCs w:val="22"/>
                <w:lang w:val="en-GB" w:eastAsia="en-GB"/>
              </w:rPr>
              <w:t>կՎտ</w:t>
            </w:r>
          </w:p>
        </w:tc>
        <w:tc>
          <w:tcPr>
            <w:tcW w:w="1142" w:type="dxa"/>
            <w:tcBorders>
              <w:top w:val="nil"/>
              <w:left w:val="nil"/>
              <w:bottom w:val="single" w:sz="4" w:space="0" w:color="auto"/>
              <w:right w:val="single" w:sz="4" w:space="0" w:color="auto"/>
            </w:tcBorders>
            <w:shd w:val="clear" w:color="auto" w:fill="auto"/>
            <w:vAlign w:val="center"/>
            <w:hideMark/>
          </w:tcPr>
          <w:p w14:paraId="5D3AEB9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կոմպ</w:t>
            </w:r>
          </w:p>
        </w:tc>
        <w:tc>
          <w:tcPr>
            <w:tcW w:w="1023" w:type="dxa"/>
            <w:tcBorders>
              <w:top w:val="nil"/>
              <w:left w:val="nil"/>
              <w:bottom w:val="single" w:sz="4" w:space="0" w:color="auto"/>
              <w:right w:val="single" w:sz="4" w:space="0" w:color="auto"/>
            </w:tcBorders>
            <w:shd w:val="clear" w:color="auto" w:fill="auto"/>
            <w:vAlign w:val="center"/>
            <w:hideMark/>
          </w:tcPr>
          <w:p w14:paraId="386CE2C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w:t>
            </w:r>
          </w:p>
        </w:tc>
        <w:tc>
          <w:tcPr>
            <w:tcW w:w="967" w:type="dxa"/>
            <w:tcBorders>
              <w:top w:val="nil"/>
              <w:left w:val="nil"/>
              <w:bottom w:val="single" w:sz="4" w:space="0" w:color="auto"/>
              <w:right w:val="single" w:sz="4" w:space="0" w:color="auto"/>
            </w:tcBorders>
            <w:shd w:val="clear" w:color="auto" w:fill="auto"/>
            <w:vAlign w:val="center"/>
            <w:hideMark/>
          </w:tcPr>
          <w:p w14:paraId="444423B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0519F06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auto" w:fill="auto"/>
            <w:noWrap/>
            <w:vAlign w:val="bottom"/>
            <w:hideMark/>
          </w:tcPr>
          <w:p w14:paraId="4F28749C"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10F8052A" w14:textId="77777777" w:rsidTr="00DB343F">
        <w:trPr>
          <w:trHeight w:val="1103"/>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6B51D67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26</w:t>
            </w:r>
          </w:p>
        </w:tc>
        <w:tc>
          <w:tcPr>
            <w:tcW w:w="1588" w:type="dxa"/>
            <w:tcBorders>
              <w:top w:val="nil"/>
              <w:left w:val="nil"/>
              <w:bottom w:val="single" w:sz="4" w:space="0" w:color="auto"/>
              <w:right w:val="single" w:sz="4" w:space="0" w:color="auto"/>
            </w:tcBorders>
            <w:shd w:val="clear" w:color="auto" w:fill="auto"/>
            <w:vAlign w:val="center"/>
            <w:hideMark/>
          </w:tcPr>
          <w:p w14:paraId="3D9DBD5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Շուկա</w:t>
            </w:r>
          </w:p>
        </w:tc>
        <w:tc>
          <w:tcPr>
            <w:tcW w:w="3860" w:type="dxa"/>
            <w:tcBorders>
              <w:top w:val="nil"/>
              <w:left w:val="nil"/>
              <w:bottom w:val="single" w:sz="4" w:space="0" w:color="auto"/>
              <w:right w:val="single" w:sz="4" w:space="0" w:color="auto"/>
            </w:tcBorders>
            <w:shd w:val="clear" w:color="auto" w:fill="auto"/>
            <w:vAlign w:val="center"/>
            <w:hideMark/>
          </w:tcPr>
          <w:p w14:paraId="6774B2DA"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Չժանգոտվող պողպատե հարթ փականի 600x1000մմ մոնտաժում ձեռքի մեխանիկական շարժաբերով (ручной редуктор) (SS304)</w:t>
            </w:r>
          </w:p>
        </w:tc>
        <w:tc>
          <w:tcPr>
            <w:tcW w:w="1142" w:type="dxa"/>
            <w:tcBorders>
              <w:top w:val="nil"/>
              <w:left w:val="nil"/>
              <w:bottom w:val="single" w:sz="4" w:space="0" w:color="auto"/>
              <w:right w:val="single" w:sz="4" w:space="0" w:color="auto"/>
            </w:tcBorders>
            <w:shd w:val="clear" w:color="auto" w:fill="auto"/>
            <w:vAlign w:val="center"/>
            <w:hideMark/>
          </w:tcPr>
          <w:p w14:paraId="02FE3AA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հատ</w:t>
            </w:r>
          </w:p>
        </w:tc>
        <w:tc>
          <w:tcPr>
            <w:tcW w:w="1023" w:type="dxa"/>
            <w:tcBorders>
              <w:top w:val="nil"/>
              <w:left w:val="nil"/>
              <w:bottom w:val="single" w:sz="4" w:space="0" w:color="auto"/>
              <w:right w:val="single" w:sz="4" w:space="0" w:color="auto"/>
            </w:tcBorders>
            <w:shd w:val="clear" w:color="auto" w:fill="auto"/>
            <w:vAlign w:val="center"/>
            <w:hideMark/>
          </w:tcPr>
          <w:p w14:paraId="6E1CC9E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w:t>
            </w:r>
          </w:p>
        </w:tc>
        <w:tc>
          <w:tcPr>
            <w:tcW w:w="967" w:type="dxa"/>
            <w:tcBorders>
              <w:top w:val="nil"/>
              <w:left w:val="nil"/>
              <w:bottom w:val="single" w:sz="4" w:space="0" w:color="auto"/>
              <w:right w:val="single" w:sz="4" w:space="0" w:color="auto"/>
            </w:tcBorders>
            <w:shd w:val="clear" w:color="auto" w:fill="auto"/>
            <w:vAlign w:val="center"/>
            <w:hideMark/>
          </w:tcPr>
          <w:p w14:paraId="617A3CF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2982D54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auto" w:fill="auto"/>
            <w:noWrap/>
            <w:vAlign w:val="bottom"/>
            <w:hideMark/>
          </w:tcPr>
          <w:p w14:paraId="1B3D1269"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2E842657"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15EAC68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27</w:t>
            </w:r>
          </w:p>
        </w:tc>
        <w:tc>
          <w:tcPr>
            <w:tcW w:w="1588" w:type="dxa"/>
            <w:tcBorders>
              <w:top w:val="nil"/>
              <w:left w:val="nil"/>
              <w:bottom w:val="single" w:sz="4" w:space="0" w:color="auto"/>
              <w:right w:val="single" w:sz="4" w:space="0" w:color="auto"/>
            </w:tcBorders>
            <w:shd w:val="clear" w:color="000000" w:fill="FFFFFF"/>
            <w:vAlign w:val="center"/>
            <w:hideMark/>
          </w:tcPr>
          <w:p w14:paraId="6ACEA0E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22-77</w:t>
            </w:r>
          </w:p>
        </w:tc>
        <w:tc>
          <w:tcPr>
            <w:tcW w:w="3860" w:type="dxa"/>
            <w:tcBorders>
              <w:top w:val="nil"/>
              <w:left w:val="nil"/>
              <w:bottom w:val="single" w:sz="4" w:space="0" w:color="auto"/>
              <w:right w:val="single" w:sz="4" w:space="0" w:color="auto"/>
            </w:tcBorders>
            <w:shd w:val="clear" w:color="auto" w:fill="auto"/>
            <w:vAlign w:val="center"/>
            <w:hideMark/>
          </w:tcPr>
          <w:p w14:paraId="13FE92EF"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DN820x8 պողպատե (St) էլ/եռակցվող խողովակների մոնտաժում </w:t>
            </w:r>
          </w:p>
        </w:tc>
        <w:tc>
          <w:tcPr>
            <w:tcW w:w="1142" w:type="dxa"/>
            <w:tcBorders>
              <w:top w:val="nil"/>
              <w:left w:val="nil"/>
              <w:bottom w:val="single" w:sz="4" w:space="0" w:color="auto"/>
              <w:right w:val="single" w:sz="4" w:space="0" w:color="auto"/>
            </w:tcBorders>
            <w:shd w:val="clear" w:color="auto" w:fill="auto"/>
            <w:vAlign w:val="center"/>
            <w:hideMark/>
          </w:tcPr>
          <w:p w14:paraId="2857A17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մ</w:t>
            </w:r>
          </w:p>
        </w:tc>
        <w:tc>
          <w:tcPr>
            <w:tcW w:w="1023" w:type="dxa"/>
            <w:tcBorders>
              <w:top w:val="nil"/>
              <w:left w:val="nil"/>
              <w:bottom w:val="single" w:sz="4" w:space="0" w:color="auto"/>
              <w:right w:val="single" w:sz="4" w:space="0" w:color="auto"/>
            </w:tcBorders>
            <w:shd w:val="clear" w:color="auto" w:fill="auto"/>
            <w:vAlign w:val="center"/>
            <w:hideMark/>
          </w:tcPr>
          <w:p w14:paraId="44DAD08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27.0</w:t>
            </w:r>
          </w:p>
        </w:tc>
        <w:tc>
          <w:tcPr>
            <w:tcW w:w="967" w:type="dxa"/>
            <w:tcBorders>
              <w:top w:val="nil"/>
              <w:left w:val="nil"/>
              <w:bottom w:val="single" w:sz="4" w:space="0" w:color="auto"/>
              <w:right w:val="single" w:sz="4" w:space="0" w:color="auto"/>
            </w:tcBorders>
            <w:shd w:val="clear" w:color="auto" w:fill="auto"/>
            <w:vAlign w:val="center"/>
            <w:hideMark/>
          </w:tcPr>
          <w:p w14:paraId="197F045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38D65F0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1307D507"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162A21E0"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1EBFA54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28</w:t>
            </w:r>
          </w:p>
        </w:tc>
        <w:tc>
          <w:tcPr>
            <w:tcW w:w="1588" w:type="dxa"/>
            <w:tcBorders>
              <w:top w:val="nil"/>
              <w:left w:val="nil"/>
              <w:bottom w:val="single" w:sz="4" w:space="0" w:color="auto"/>
              <w:right w:val="single" w:sz="4" w:space="0" w:color="auto"/>
            </w:tcBorders>
            <w:shd w:val="clear" w:color="000000" w:fill="FFFFFF"/>
            <w:vAlign w:val="center"/>
            <w:hideMark/>
          </w:tcPr>
          <w:p w14:paraId="3935890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22-363</w:t>
            </w:r>
          </w:p>
        </w:tc>
        <w:tc>
          <w:tcPr>
            <w:tcW w:w="3860" w:type="dxa"/>
            <w:tcBorders>
              <w:top w:val="nil"/>
              <w:left w:val="nil"/>
              <w:bottom w:val="single" w:sz="4" w:space="0" w:color="auto"/>
              <w:right w:val="single" w:sz="4" w:space="0" w:color="auto"/>
            </w:tcBorders>
            <w:shd w:val="clear" w:color="auto" w:fill="auto"/>
            <w:vAlign w:val="center"/>
            <w:hideMark/>
          </w:tcPr>
          <w:p w14:paraId="55D70718"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Պողպատե (St) արմունկի մոնտաժում DN800,  α = 45° (2 հատ)</w:t>
            </w:r>
          </w:p>
        </w:tc>
        <w:tc>
          <w:tcPr>
            <w:tcW w:w="1142" w:type="dxa"/>
            <w:tcBorders>
              <w:top w:val="nil"/>
              <w:left w:val="nil"/>
              <w:bottom w:val="single" w:sz="4" w:space="0" w:color="auto"/>
              <w:right w:val="single" w:sz="4" w:space="0" w:color="auto"/>
            </w:tcBorders>
            <w:shd w:val="clear" w:color="auto" w:fill="auto"/>
            <w:vAlign w:val="center"/>
            <w:hideMark/>
          </w:tcPr>
          <w:p w14:paraId="353801F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տն</w:t>
            </w:r>
          </w:p>
        </w:tc>
        <w:tc>
          <w:tcPr>
            <w:tcW w:w="1023" w:type="dxa"/>
            <w:tcBorders>
              <w:top w:val="nil"/>
              <w:left w:val="nil"/>
              <w:bottom w:val="single" w:sz="4" w:space="0" w:color="auto"/>
              <w:right w:val="single" w:sz="4" w:space="0" w:color="auto"/>
            </w:tcBorders>
            <w:shd w:val="clear" w:color="auto" w:fill="auto"/>
            <w:vAlign w:val="center"/>
            <w:hideMark/>
          </w:tcPr>
          <w:p w14:paraId="40B0C0F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0.360</w:t>
            </w:r>
          </w:p>
        </w:tc>
        <w:tc>
          <w:tcPr>
            <w:tcW w:w="967" w:type="dxa"/>
            <w:tcBorders>
              <w:top w:val="nil"/>
              <w:left w:val="nil"/>
              <w:bottom w:val="single" w:sz="4" w:space="0" w:color="auto"/>
              <w:right w:val="single" w:sz="4" w:space="0" w:color="auto"/>
            </w:tcBorders>
            <w:shd w:val="clear" w:color="auto" w:fill="auto"/>
            <w:vAlign w:val="center"/>
            <w:hideMark/>
          </w:tcPr>
          <w:p w14:paraId="57E89CB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11D0635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02807C38"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575C603A" w14:textId="77777777" w:rsidTr="00DB343F">
        <w:trPr>
          <w:trHeight w:val="9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6962445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29</w:t>
            </w:r>
          </w:p>
        </w:tc>
        <w:tc>
          <w:tcPr>
            <w:tcW w:w="1588" w:type="dxa"/>
            <w:tcBorders>
              <w:top w:val="nil"/>
              <w:left w:val="nil"/>
              <w:bottom w:val="single" w:sz="4" w:space="0" w:color="auto"/>
              <w:right w:val="single" w:sz="4" w:space="0" w:color="auto"/>
            </w:tcBorders>
            <w:shd w:val="clear" w:color="auto" w:fill="auto"/>
            <w:vAlign w:val="center"/>
            <w:hideMark/>
          </w:tcPr>
          <w:p w14:paraId="79E40C99"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6-30</w:t>
            </w:r>
          </w:p>
        </w:tc>
        <w:tc>
          <w:tcPr>
            <w:tcW w:w="3860" w:type="dxa"/>
            <w:tcBorders>
              <w:top w:val="nil"/>
              <w:left w:val="nil"/>
              <w:bottom w:val="single" w:sz="4" w:space="0" w:color="auto"/>
              <w:right w:val="single" w:sz="4" w:space="0" w:color="auto"/>
            </w:tcBorders>
            <w:shd w:val="clear" w:color="auto" w:fill="auto"/>
            <w:vAlign w:val="center"/>
            <w:hideMark/>
          </w:tcPr>
          <w:p w14:paraId="3CC451BA"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Պողպատե խողովակի տակ միաձույլ բետոնե հենարանների իրականացում 1.2x1.2մ, h=2.0մ, B25 W6 դասի բետոնով (3 տեղ)</w:t>
            </w:r>
          </w:p>
        </w:tc>
        <w:tc>
          <w:tcPr>
            <w:tcW w:w="1142" w:type="dxa"/>
            <w:tcBorders>
              <w:top w:val="nil"/>
              <w:left w:val="nil"/>
              <w:bottom w:val="single" w:sz="4" w:space="0" w:color="auto"/>
              <w:right w:val="single" w:sz="4" w:space="0" w:color="auto"/>
            </w:tcBorders>
            <w:shd w:val="clear" w:color="auto" w:fill="auto"/>
            <w:vAlign w:val="center"/>
            <w:hideMark/>
          </w:tcPr>
          <w:p w14:paraId="5280280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մ</w:t>
            </w:r>
            <w:r w:rsidRPr="00D60ADD">
              <w:rPr>
                <w:rFonts w:ascii="Arial Armenian" w:hAnsi="Arial Armenia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198D98F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8.70</w:t>
            </w:r>
          </w:p>
        </w:tc>
        <w:tc>
          <w:tcPr>
            <w:tcW w:w="967" w:type="dxa"/>
            <w:tcBorders>
              <w:top w:val="nil"/>
              <w:left w:val="nil"/>
              <w:bottom w:val="single" w:sz="4" w:space="0" w:color="auto"/>
              <w:right w:val="single" w:sz="4" w:space="0" w:color="auto"/>
            </w:tcBorders>
            <w:shd w:val="clear" w:color="auto" w:fill="auto"/>
            <w:vAlign w:val="center"/>
            <w:hideMark/>
          </w:tcPr>
          <w:p w14:paraId="683253E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6DC9E81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75DA6B89"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075B73C8" w14:textId="77777777" w:rsidTr="00DB343F">
        <w:trPr>
          <w:trHeight w:val="9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0DE47BD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30</w:t>
            </w:r>
          </w:p>
        </w:tc>
        <w:tc>
          <w:tcPr>
            <w:tcW w:w="1588" w:type="dxa"/>
            <w:tcBorders>
              <w:top w:val="nil"/>
              <w:left w:val="nil"/>
              <w:bottom w:val="single" w:sz="4" w:space="0" w:color="auto"/>
              <w:right w:val="single" w:sz="4" w:space="0" w:color="auto"/>
            </w:tcBorders>
            <w:shd w:val="clear" w:color="000000" w:fill="FFFFFF"/>
            <w:vAlign w:val="center"/>
            <w:hideMark/>
          </w:tcPr>
          <w:p w14:paraId="116FE11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Պայմ.     46-73</w:t>
            </w:r>
          </w:p>
        </w:tc>
        <w:tc>
          <w:tcPr>
            <w:tcW w:w="3860" w:type="dxa"/>
            <w:tcBorders>
              <w:top w:val="nil"/>
              <w:left w:val="nil"/>
              <w:bottom w:val="single" w:sz="4" w:space="0" w:color="auto"/>
              <w:right w:val="single" w:sz="4" w:space="0" w:color="auto"/>
            </w:tcBorders>
            <w:shd w:val="clear" w:color="auto" w:fill="auto"/>
            <w:vAlign w:val="center"/>
            <w:hideMark/>
          </w:tcPr>
          <w:p w14:paraId="0C1AFE1C"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Պատվարի պատի կազմատված անցքի և St DN800 խողովակի   </w:t>
            </w:r>
            <w:r w:rsidRPr="00D60ADD">
              <w:rPr>
                <w:rFonts w:ascii="Sylfaen" w:hAnsi="Sylfaen" w:cs="Arial"/>
                <w:sz w:val="22"/>
                <w:szCs w:val="22"/>
                <w:lang w:val="en-GB" w:eastAsia="en-GB"/>
              </w:rPr>
              <w:lastRenderedPageBreak/>
              <w:t>բետոնացում B25, W6 դասի բետոնով</w:t>
            </w:r>
          </w:p>
        </w:tc>
        <w:tc>
          <w:tcPr>
            <w:tcW w:w="1142" w:type="dxa"/>
            <w:tcBorders>
              <w:top w:val="nil"/>
              <w:left w:val="nil"/>
              <w:bottom w:val="single" w:sz="4" w:space="0" w:color="auto"/>
              <w:right w:val="single" w:sz="4" w:space="0" w:color="auto"/>
            </w:tcBorders>
            <w:shd w:val="clear" w:color="auto" w:fill="auto"/>
            <w:vAlign w:val="center"/>
            <w:hideMark/>
          </w:tcPr>
          <w:p w14:paraId="029327F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lastRenderedPageBreak/>
              <w:t>մ</w:t>
            </w:r>
            <w:r w:rsidRPr="00D60ADD">
              <w:rPr>
                <w:rFonts w:ascii="Arial Armenian" w:hAnsi="Arial Armenia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6271775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0.60</w:t>
            </w:r>
          </w:p>
        </w:tc>
        <w:tc>
          <w:tcPr>
            <w:tcW w:w="967" w:type="dxa"/>
            <w:tcBorders>
              <w:top w:val="nil"/>
              <w:left w:val="nil"/>
              <w:bottom w:val="single" w:sz="4" w:space="0" w:color="auto"/>
              <w:right w:val="single" w:sz="4" w:space="0" w:color="auto"/>
            </w:tcBorders>
            <w:shd w:val="clear" w:color="auto" w:fill="auto"/>
            <w:vAlign w:val="center"/>
            <w:hideMark/>
          </w:tcPr>
          <w:p w14:paraId="35FB1B9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7D5D82E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0773FA71"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10B3E6BD"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5A75720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lastRenderedPageBreak/>
              <w:t>31</w:t>
            </w:r>
          </w:p>
        </w:tc>
        <w:tc>
          <w:tcPr>
            <w:tcW w:w="1588" w:type="dxa"/>
            <w:tcBorders>
              <w:top w:val="nil"/>
              <w:left w:val="nil"/>
              <w:bottom w:val="single" w:sz="4" w:space="0" w:color="auto"/>
              <w:right w:val="single" w:sz="4" w:space="0" w:color="auto"/>
            </w:tcBorders>
            <w:shd w:val="clear" w:color="auto" w:fill="auto"/>
            <w:vAlign w:val="center"/>
            <w:hideMark/>
          </w:tcPr>
          <w:p w14:paraId="66A392F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Պայմ.       6-1</w:t>
            </w:r>
          </w:p>
        </w:tc>
        <w:tc>
          <w:tcPr>
            <w:tcW w:w="3860" w:type="dxa"/>
            <w:tcBorders>
              <w:top w:val="nil"/>
              <w:left w:val="nil"/>
              <w:bottom w:val="single" w:sz="4" w:space="0" w:color="auto"/>
              <w:right w:val="single" w:sz="4" w:space="0" w:color="auto"/>
            </w:tcBorders>
            <w:shd w:val="clear" w:color="auto" w:fill="auto"/>
            <w:vAlign w:val="center"/>
            <w:hideMark/>
          </w:tcPr>
          <w:p w14:paraId="2C49D836"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Մետաղական ՄԿ-2 կանգնակի հիմքերի իրականացում B20, F50 դասի բետոնով</w:t>
            </w:r>
          </w:p>
        </w:tc>
        <w:tc>
          <w:tcPr>
            <w:tcW w:w="1142" w:type="dxa"/>
            <w:tcBorders>
              <w:top w:val="nil"/>
              <w:left w:val="nil"/>
              <w:bottom w:val="single" w:sz="4" w:space="0" w:color="auto"/>
              <w:right w:val="single" w:sz="4" w:space="0" w:color="auto"/>
            </w:tcBorders>
            <w:shd w:val="clear" w:color="auto" w:fill="auto"/>
            <w:vAlign w:val="center"/>
            <w:hideMark/>
          </w:tcPr>
          <w:p w14:paraId="27F8583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մ</w:t>
            </w:r>
            <w:r w:rsidRPr="00D60ADD">
              <w:rPr>
                <w:rFonts w:ascii="Arial Armenian" w:hAnsi="Arial Armenia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7D5D5CE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1.20</w:t>
            </w:r>
          </w:p>
        </w:tc>
        <w:tc>
          <w:tcPr>
            <w:tcW w:w="967" w:type="dxa"/>
            <w:tcBorders>
              <w:top w:val="nil"/>
              <w:left w:val="nil"/>
              <w:bottom w:val="single" w:sz="4" w:space="0" w:color="auto"/>
              <w:right w:val="single" w:sz="4" w:space="0" w:color="auto"/>
            </w:tcBorders>
            <w:shd w:val="clear" w:color="auto" w:fill="auto"/>
            <w:vAlign w:val="center"/>
            <w:hideMark/>
          </w:tcPr>
          <w:p w14:paraId="01C297E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2149A45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2131DB39"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06C9CABE"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60A789A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32</w:t>
            </w:r>
          </w:p>
        </w:tc>
        <w:tc>
          <w:tcPr>
            <w:tcW w:w="1588" w:type="dxa"/>
            <w:tcBorders>
              <w:top w:val="nil"/>
              <w:left w:val="nil"/>
              <w:bottom w:val="single" w:sz="4" w:space="0" w:color="auto"/>
              <w:right w:val="single" w:sz="4" w:space="0" w:color="auto"/>
            </w:tcBorders>
            <w:shd w:val="clear" w:color="000000" w:fill="FFFFFF"/>
            <w:vAlign w:val="center"/>
            <w:hideMark/>
          </w:tcPr>
          <w:p w14:paraId="1658667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Տեղեկ.</w:t>
            </w:r>
          </w:p>
        </w:tc>
        <w:tc>
          <w:tcPr>
            <w:tcW w:w="3860" w:type="dxa"/>
            <w:tcBorders>
              <w:top w:val="nil"/>
              <w:left w:val="nil"/>
              <w:bottom w:val="single" w:sz="4" w:space="0" w:color="auto"/>
              <w:right w:val="single" w:sz="4" w:space="0" w:color="auto"/>
            </w:tcBorders>
            <w:shd w:val="clear" w:color="auto" w:fill="auto"/>
            <w:vAlign w:val="center"/>
            <w:hideMark/>
          </w:tcPr>
          <w:p w14:paraId="5860CAA9"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Մետաղական ՄԿ-2 կանգնակի պատրաստում զույք 14 համարի շվելերներով, տեղադրում</w:t>
            </w:r>
          </w:p>
        </w:tc>
        <w:tc>
          <w:tcPr>
            <w:tcW w:w="1142" w:type="dxa"/>
            <w:tcBorders>
              <w:top w:val="nil"/>
              <w:left w:val="nil"/>
              <w:bottom w:val="single" w:sz="4" w:space="0" w:color="auto"/>
              <w:right w:val="single" w:sz="4" w:space="0" w:color="auto"/>
            </w:tcBorders>
            <w:shd w:val="clear" w:color="auto" w:fill="auto"/>
            <w:vAlign w:val="center"/>
            <w:hideMark/>
          </w:tcPr>
          <w:p w14:paraId="144B9BE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կգ</w:t>
            </w:r>
          </w:p>
        </w:tc>
        <w:tc>
          <w:tcPr>
            <w:tcW w:w="1023" w:type="dxa"/>
            <w:tcBorders>
              <w:top w:val="nil"/>
              <w:left w:val="nil"/>
              <w:bottom w:val="single" w:sz="4" w:space="0" w:color="auto"/>
              <w:right w:val="single" w:sz="4" w:space="0" w:color="auto"/>
            </w:tcBorders>
            <w:shd w:val="clear" w:color="auto" w:fill="auto"/>
            <w:vAlign w:val="center"/>
            <w:hideMark/>
          </w:tcPr>
          <w:p w14:paraId="33A88C9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110.0</w:t>
            </w:r>
          </w:p>
        </w:tc>
        <w:tc>
          <w:tcPr>
            <w:tcW w:w="967" w:type="dxa"/>
            <w:tcBorders>
              <w:top w:val="nil"/>
              <w:left w:val="nil"/>
              <w:bottom w:val="single" w:sz="4" w:space="0" w:color="auto"/>
              <w:right w:val="single" w:sz="4" w:space="0" w:color="auto"/>
            </w:tcBorders>
            <w:shd w:val="clear" w:color="auto" w:fill="auto"/>
            <w:vAlign w:val="center"/>
            <w:hideMark/>
          </w:tcPr>
          <w:p w14:paraId="6427368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4F62DA0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1E53900B"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405F8FEA"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06739F3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33</w:t>
            </w:r>
          </w:p>
        </w:tc>
        <w:tc>
          <w:tcPr>
            <w:tcW w:w="1588" w:type="dxa"/>
            <w:tcBorders>
              <w:top w:val="nil"/>
              <w:left w:val="nil"/>
              <w:bottom w:val="single" w:sz="4" w:space="0" w:color="auto"/>
              <w:right w:val="single" w:sz="4" w:space="0" w:color="auto"/>
            </w:tcBorders>
            <w:shd w:val="clear" w:color="000000" w:fill="FFFFFF"/>
            <w:vAlign w:val="center"/>
            <w:hideMark/>
          </w:tcPr>
          <w:p w14:paraId="1CAF995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Պայմ.     30-357</w:t>
            </w:r>
          </w:p>
        </w:tc>
        <w:tc>
          <w:tcPr>
            <w:tcW w:w="3860" w:type="dxa"/>
            <w:tcBorders>
              <w:top w:val="nil"/>
              <w:left w:val="nil"/>
              <w:bottom w:val="single" w:sz="4" w:space="0" w:color="auto"/>
              <w:right w:val="single" w:sz="4" w:space="0" w:color="auto"/>
            </w:tcBorders>
            <w:shd w:val="clear" w:color="auto" w:fill="auto"/>
            <w:vAlign w:val="center"/>
            <w:hideMark/>
          </w:tcPr>
          <w:p w14:paraId="179A2CFF"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Մետաղական մակերեսների ներկում 2 շերտ հակակոռոզիոն ներկով</w:t>
            </w:r>
          </w:p>
        </w:tc>
        <w:tc>
          <w:tcPr>
            <w:tcW w:w="1142" w:type="dxa"/>
            <w:tcBorders>
              <w:top w:val="nil"/>
              <w:left w:val="nil"/>
              <w:bottom w:val="single" w:sz="4" w:space="0" w:color="auto"/>
              <w:right w:val="single" w:sz="4" w:space="0" w:color="auto"/>
            </w:tcBorders>
            <w:shd w:val="clear" w:color="auto" w:fill="auto"/>
            <w:vAlign w:val="center"/>
            <w:hideMark/>
          </w:tcPr>
          <w:p w14:paraId="10BCE15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տն</w:t>
            </w:r>
          </w:p>
        </w:tc>
        <w:tc>
          <w:tcPr>
            <w:tcW w:w="1023" w:type="dxa"/>
            <w:tcBorders>
              <w:top w:val="nil"/>
              <w:left w:val="nil"/>
              <w:bottom w:val="single" w:sz="4" w:space="0" w:color="auto"/>
              <w:right w:val="single" w:sz="4" w:space="0" w:color="auto"/>
            </w:tcBorders>
            <w:shd w:val="clear" w:color="auto" w:fill="auto"/>
            <w:vAlign w:val="center"/>
            <w:hideMark/>
          </w:tcPr>
          <w:p w14:paraId="391CC07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0.820</w:t>
            </w:r>
          </w:p>
        </w:tc>
        <w:tc>
          <w:tcPr>
            <w:tcW w:w="967" w:type="dxa"/>
            <w:tcBorders>
              <w:top w:val="nil"/>
              <w:left w:val="nil"/>
              <w:bottom w:val="single" w:sz="4" w:space="0" w:color="auto"/>
              <w:right w:val="single" w:sz="4" w:space="0" w:color="auto"/>
            </w:tcBorders>
            <w:shd w:val="clear" w:color="000000" w:fill="FFFFFF"/>
            <w:vAlign w:val="center"/>
            <w:hideMark/>
          </w:tcPr>
          <w:p w14:paraId="1F1129A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000000" w:fill="FFFFFF"/>
            <w:vAlign w:val="center"/>
            <w:hideMark/>
          </w:tcPr>
          <w:p w14:paraId="7077553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2D0BFFC2"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0F10F42D" w14:textId="77777777" w:rsidTr="00DB343F">
        <w:trPr>
          <w:trHeight w:val="3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2D20E71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34</w:t>
            </w:r>
          </w:p>
        </w:tc>
        <w:tc>
          <w:tcPr>
            <w:tcW w:w="1588" w:type="dxa"/>
            <w:tcBorders>
              <w:top w:val="nil"/>
              <w:left w:val="nil"/>
              <w:bottom w:val="single" w:sz="4" w:space="0" w:color="auto"/>
              <w:right w:val="single" w:sz="4" w:space="0" w:color="auto"/>
            </w:tcBorders>
            <w:shd w:val="clear" w:color="000000" w:fill="FFFFFF"/>
            <w:vAlign w:val="center"/>
            <w:hideMark/>
          </w:tcPr>
          <w:p w14:paraId="624D2F9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Շուկա</w:t>
            </w:r>
          </w:p>
        </w:tc>
        <w:tc>
          <w:tcPr>
            <w:tcW w:w="3860" w:type="dxa"/>
            <w:tcBorders>
              <w:top w:val="nil"/>
              <w:left w:val="nil"/>
              <w:bottom w:val="single" w:sz="4" w:space="0" w:color="auto"/>
              <w:right w:val="single" w:sz="4" w:space="0" w:color="auto"/>
            </w:tcBorders>
            <w:shd w:val="clear" w:color="auto" w:fill="auto"/>
            <w:vAlign w:val="center"/>
            <w:hideMark/>
          </w:tcPr>
          <w:p w14:paraId="4627D1CE"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Մետաղական ճոպան Փ20մմ, </w:t>
            </w:r>
          </w:p>
        </w:tc>
        <w:tc>
          <w:tcPr>
            <w:tcW w:w="1142" w:type="dxa"/>
            <w:tcBorders>
              <w:top w:val="nil"/>
              <w:left w:val="nil"/>
              <w:bottom w:val="single" w:sz="4" w:space="0" w:color="auto"/>
              <w:right w:val="single" w:sz="4" w:space="0" w:color="auto"/>
            </w:tcBorders>
            <w:shd w:val="clear" w:color="auto" w:fill="auto"/>
            <w:vAlign w:val="center"/>
            <w:hideMark/>
          </w:tcPr>
          <w:p w14:paraId="00A8A1C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մ</w:t>
            </w:r>
          </w:p>
        </w:tc>
        <w:tc>
          <w:tcPr>
            <w:tcW w:w="1023" w:type="dxa"/>
            <w:tcBorders>
              <w:top w:val="nil"/>
              <w:left w:val="nil"/>
              <w:bottom w:val="single" w:sz="4" w:space="0" w:color="auto"/>
              <w:right w:val="single" w:sz="4" w:space="0" w:color="auto"/>
            </w:tcBorders>
            <w:shd w:val="clear" w:color="auto" w:fill="auto"/>
            <w:vAlign w:val="center"/>
            <w:hideMark/>
          </w:tcPr>
          <w:p w14:paraId="6053363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51.0</w:t>
            </w:r>
          </w:p>
        </w:tc>
        <w:tc>
          <w:tcPr>
            <w:tcW w:w="967" w:type="dxa"/>
            <w:tcBorders>
              <w:top w:val="nil"/>
              <w:left w:val="nil"/>
              <w:bottom w:val="single" w:sz="4" w:space="0" w:color="auto"/>
              <w:right w:val="single" w:sz="4" w:space="0" w:color="auto"/>
            </w:tcBorders>
            <w:shd w:val="clear" w:color="auto" w:fill="auto"/>
            <w:vAlign w:val="center"/>
            <w:hideMark/>
          </w:tcPr>
          <w:p w14:paraId="7354D86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18FE60E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71D83909"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6A9FE2E3" w14:textId="77777777" w:rsidTr="00DB343F">
        <w:trPr>
          <w:trHeight w:val="9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1874170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35</w:t>
            </w:r>
          </w:p>
        </w:tc>
        <w:tc>
          <w:tcPr>
            <w:tcW w:w="1588" w:type="dxa"/>
            <w:tcBorders>
              <w:top w:val="nil"/>
              <w:left w:val="nil"/>
              <w:bottom w:val="single" w:sz="4" w:space="0" w:color="auto"/>
              <w:right w:val="single" w:sz="4" w:space="0" w:color="auto"/>
            </w:tcBorders>
            <w:shd w:val="clear" w:color="auto" w:fill="auto"/>
            <w:vAlign w:val="center"/>
            <w:hideMark/>
          </w:tcPr>
          <w:p w14:paraId="38A40F4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Շուկա</w:t>
            </w:r>
          </w:p>
        </w:tc>
        <w:tc>
          <w:tcPr>
            <w:tcW w:w="3860" w:type="dxa"/>
            <w:tcBorders>
              <w:top w:val="nil"/>
              <w:left w:val="nil"/>
              <w:bottom w:val="single" w:sz="4" w:space="0" w:color="auto"/>
              <w:right w:val="single" w:sz="4" w:space="0" w:color="auto"/>
            </w:tcBorders>
            <w:shd w:val="clear" w:color="auto" w:fill="auto"/>
            <w:vAlign w:val="center"/>
            <w:hideMark/>
          </w:tcPr>
          <w:p w14:paraId="08EA14CC"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Մետաղական ճոպանի ամրակցման համար խարսխային հեղյուս, տափօղակ, մանեկ Փ16 (SS304)</w:t>
            </w:r>
          </w:p>
        </w:tc>
        <w:tc>
          <w:tcPr>
            <w:tcW w:w="1142" w:type="dxa"/>
            <w:tcBorders>
              <w:top w:val="nil"/>
              <w:left w:val="nil"/>
              <w:bottom w:val="single" w:sz="4" w:space="0" w:color="auto"/>
              <w:right w:val="single" w:sz="4" w:space="0" w:color="auto"/>
            </w:tcBorders>
            <w:shd w:val="clear" w:color="auto" w:fill="auto"/>
            <w:vAlign w:val="center"/>
            <w:hideMark/>
          </w:tcPr>
          <w:p w14:paraId="172C83F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հատ</w:t>
            </w:r>
          </w:p>
        </w:tc>
        <w:tc>
          <w:tcPr>
            <w:tcW w:w="1023" w:type="dxa"/>
            <w:tcBorders>
              <w:top w:val="nil"/>
              <w:left w:val="nil"/>
              <w:bottom w:val="single" w:sz="4" w:space="0" w:color="auto"/>
              <w:right w:val="single" w:sz="4" w:space="0" w:color="auto"/>
            </w:tcBorders>
            <w:shd w:val="clear" w:color="auto" w:fill="auto"/>
            <w:vAlign w:val="center"/>
            <w:hideMark/>
          </w:tcPr>
          <w:p w14:paraId="21CF7AD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3</w:t>
            </w:r>
          </w:p>
        </w:tc>
        <w:tc>
          <w:tcPr>
            <w:tcW w:w="967" w:type="dxa"/>
            <w:tcBorders>
              <w:top w:val="nil"/>
              <w:left w:val="nil"/>
              <w:bottom w:val="single" w:sz="4" w:space="0" w:color="auto"/>
              <w:right w:val="single" w:sz="4" w:space="0" w:color="auto"/>
            </w:tcBorders>
            <w:shd w:val="clear" w:color="auto" w:fill="auto"/>
            <w:vAlign w:val="center"/>
            <w:hideMark/>
          </w:tcPr>
          <w:p w14:paraId="2FA94BD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0CCF9C5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auto" w:fill="auto"/>
            <w:noWrap/>
            <w:vAlign w:val="bottom"/>
            <w:hideMark/>
          </w:tcPr>
          <w:p w14:paraId="13ACE37D"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74469125" w14:textId="77777777" w:rsidTr="00DB343F">
        <w:trPr>
          <w:trHeight w:val="488"/>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12D00C5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36</w:t>
            </w:r>
          </w:p>
        </w:tc>
        <w:tc>
          <w:tcPr>
            <w:tcW w:w="1588" w:type="dxa"/>
            <w:tcBorders>
              <w:top w:val="nil"/>
              <w:left w:val="nil"/>
              <w:bottom w:val="single" w:sz="4" w:space="0" w:color="auto"/>
              <w:right w:val="single" w:sz="4" w:space="0" w:color="auto"/>
            </w:tcBorders>
            <w:shd w:val="clear" w:color="auto" w:fill="auto"/>
            <w:vAlign w:val="center"/>
            <w:hideMark/>
          </w:tcPr>
          <w:p w14:paraId="5275177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Շուկա</w:t>
            </w:r>
          </w:p>
        </w:tc>
        <w:tc>
          <w:tcPr>
            <w:tcW w:w="3860" w:type="dxa"/>
            <w:tcBorders>
              <w:top w:val="nil"/>
              <w:left w:val="nil"/>
              <w:bottom w:val="single" w:sz="4" w:space="0" w:color="auto"/>
              <w:right w:val="single" w:sz="4" w:space="0" w:color="auto"/>
            </w:tcBorders>
            <w:shd w:val="clear" w:color="auto" w:fill="auto"/>
            <w:vAlign w:val="center"/>
            <w:hideMark/>
          </w:tcPr>
          <w:p w14:paraId="711288EC"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Հեղյուս, տափօղակ, մանեկ M6 (SS304))</w:t>
            </w:r>
          </w:p>
        </w:tc>
        <w:tc>
          <w:tcPr>
            <w:tcW w:w="1142" w:type="dxa"/>
            <w:tcBorders>
              <w:top w:val="nil"/>
              <w:left w:val="nil"/>
              <w:bottom w:val="single" w:sz="4" w:space="0" w:color="auto"/>
              <w:right w:val="single" w:sz="4" w:space="0" w:color="auto"/>
            </w:tcBorders>
            <w:shd w:val="clear" w:color="auto" w:fill="auto"/>
            <w:vAlign w:val="center"/>
            <w:hideMark/>
          </w:tcPr>
          <w:p w14:paraId="6F1BAB4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հատ</w:t>
            </w:r>
          </w:p>
        </w:tc>
        <w:tc>
          <w:tcPr>
            <w:tcW w:w="1023" w:type="dxa"/>
            <w:tcBorders>
              <w:top w:val="nil"/>
              <w:left w:val="nil"/>
              <w:bottom w:val="single" w:sz="4" w:space="0" w:color="auto"/>
              <w:right w:val="single" w:sz="4" w:space="0" w:color="auto"/>
            </w:tcBorders>
            <w:shd w:val="clear" w:color="auto" w:fill="auto"/>
            <w:vAlign w:val="center"/>
            <w:hideMark/>
          </w:tcPr>
          <w:p w14:paraId="138607F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12</w:t>
            </w:r>
          </w:p>
        </w:tc>
        <w:tc>
          <w:tcPr>
            <w:tcW w:w="967" w:type="dxa"/>
            <w:tcBorders>
              <w:top w:val="nil"/>
              <w:left w:val="nil"/>
              <w:bottom w:val="single" w:sz="4" w:space="0" w:color="auto"/>
              <w:right w:val="single" w:sz="4" w:space="0" w:color="auto"/>
            </w:tcBorders>
            <w:shd w:val="clear" w:color="auto" w:fill="auto"/>
            <w:vAlign w:val="center"/>
            <w:hideMark/>
          </w:tcPr>
          <w:p w14:paraId="17ECC52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71555AD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auto" w:fill="auto"/>
            <w:noWrap/>
            <w:vAlign w:val="bottom"/>
            <w:hideMark/>
          </w:tcPr>
          <w:p w14:paraId="728BB25D"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0FEEBAFD" w14:textId="77777777" w:rsidTr="00DB343F">
        <w:trPr>
          <w:trHeight w:val="488"/>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523B1FE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37</w:t>
            </w:r>
          </w:p>
        </w:tc>
        <w:tc>
          <w:tcPr>
            <w:tcW w:w="1588" w:type="dxa"/>
            <w:tcBorders>
              <w:top w:val="nil"/>
              <w:left w:val="nil"/>
              <w:bottom w:val="single" w:sz="4" w:space="0" w:color="auto"/>
              <w:right w:val="single" w:sz="4" w:space="0" w:color="auto"/>
            </w:tcBorders>
            <w:shd w:val="clear" w:color="auto" w:fill="auto"/>
            <w:vAlign w:val="center"/>
            <w:hideMark/>
          </w:tcPr>
          <w:p w14:paraId="41444E5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Շուկա</w:t>
            </w:r>
          </w:p>
        </w:tc>
        <w:tc>
          <w:tcPr>
            <w:tcW w:w="3860" w:type="dxa"/>
            <w:tcBorders>
              <w:top w:val="nil"/>
              <w:left w:val="nil"/>
              <w:bottom w:val="single" w:sz="4" w:space="0" w:color="auto"/>
              <w:right w:val="single" w:sz="4" w:space="0" w:color="auto"/>
            </w:tcBorders>
            <w:shd w:val="clear" w:color="auto" w:fill="auto"/>
            <w:vAlign w:val="center"/>
            <w:hideMark/>
          </w:tcPr>
          <w:p w14:paraId="747F3760"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Մետաղաճոպանի ամրակ Փ14 (SS304)</w:t>
            </w:r>
          </w:p>
        </w:tc>
        <w:tc>
          <w:tcPr>
            <w:tcW w:w="1142" w:type="dxa"/>
            <w:tcBorders>
              <w:top w:val="nil"/>
              <w:left w:val="nil"/>
              <w:bottom w:val="single" w:sz="4" w:space="0" w:color="auto"/>
              <w:right w:val="single" w:sz="4" w:space="0" w:color="auto"/>
            </w:tcBorders>
            <w:shd w:val="clear" w:color="auto" w:fill="auto"/>
            <w:vAlign w:val="center"/>
            <w:hideMark/>
          </w:tcPr>
          <w:p w14:paraId="4F7C45C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հատ</w:t>
            </w:r>
          </w:p>
        </w:tc>
        <w:tc>
          <w:tcPr>
            <w:tcW w:w="1023" w:type="dxa"/>
            <w:tcBorders>
              <w:top w:val="nil"/>
              <w:left w:val="nil"/>
              <w:bottom w:val="single" w:sz="4" w:space="0" w:color="auto"/>
              <w:right w:val="single" w:sz="4" w:space="0" w:color="auto"/>
            </w:tcBorders>
            <w:shd w:val="clear" w:color="auto" w:fill="auto"/>
            <w:vAlign w:val="center"/>
            <w:hideMark/>
          </w:tcPr>
          <w:p w14:paraId="6D8EA0E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w:t>
            </w:r>
          </w:p>
        </w:tc>
        <w:tc>
          <w:tcPr>
            <w:tcW w:w="967" w:type="dxa"/>
            <w:tcBorders>
              <w:top w:val="nil"/>
              <w:left w:val="nil"/>
              <w:bottom w:val="single" w:sz="4" w:space="0" w:color="auto"/>
              <w:right w:val="single" w:sz="4" w:space="0" w:color="auto"/>
            </w:tcBorders>
            <w:shd w:val="clear" w:color="auto" w:fill="auto"/>
            <w:vAlign w:val="center"/>
            <w:hideMark/>
          </w:tcPr>
          <w:p w14:paraId="13C009E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49479A5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auto" w:fill="auto"/>
            <w:noWrap/>
            <w:vAlign w:val="bottom"/>
            <w:hideMark/>
          </w:tcPr>
          <w:p w14:paraId="5AF8A56A"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65F05DE8"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5488297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38</w:t>
            </w:r>
          </w:p>
        </w:tc>
        <w:tc>
          <w:tcPr>
            <w:tcW w:w="1588" w:type="dxa"/>
            <w:tcBorders>
              <w:top w:val="nil"/>
              <w:left w:val="nil"/>
              <w:bottom w:val="single" w:sz="4" w:space="0" w:color="auto"/>
              <w:right w:val="single" w:sz="4" w:space="0" w:color="auto"/>
            </w:tcBorders>
            <w:shd w:val="clear" w:color="000000" w:fill="FFFFFF"/>
            <w:vAlign w:val="center"/>
            <w:hideMark/>
          </w:tcPr>
          <w:p w14:paraId="06ABA4D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Պայմ.     22-124</w:t>
            </w:r>
          </w:p>
        </w:tc>
        <w:tc>
          <w:tcPr>
            <w:tcW w:w="3860" w:type="dxa"/>
            <w:tcBorders>
              <w:top w:val="nil"/>
              <w:left w:val="nil"/>
              <w:bottom w:val="single" w:sz="4" w:space="0" w:color="auto"/>
              <w:right w:val="single" w:sz="4" w:space="0" w:color="auto"/>
            </w:tcBorders>
            <w:shd w:val="clear" w:color="auto" w:fill="auto"/>
            <w:vAlign w:val="center"/>
            <w:hideMark/>
          </w:tcPr>
          <w:p w14:paraId="01E02B3F"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Որպես լողան ծառայող պոլիէթիլենե HDPE DN400 խողովակ, L=1.0մ, 26հատ</w:t>
            </w:r>
          </w:p>
        </w:tc>
        <w:tc>
          <w:tcPr>
            <w:tcW w:w="1142" w:type="dxa"/>
            <w:tcBorders>
              <w:top w:val="nil"/>
              <w:left w:val="nil"/>
              <w:bottom w:val="single" w:sz="4" w:space="0" w:color="auto"/>
              <w:right w:val="single" w:sz="4" w:space="0" w:color="auto"/>
            </w:tcBorders>
            <w:shd w:val="clear" w:color="auto" w:fill="auto"/>
            <w:vAlign w:val="center"/>
            <w:hideMark/>
          </w:tcPr>
          <w:p w14:paraId="0FE7C08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գծմ</w:t>
            </w:r>
          </w:p>
        </w:tc>
        <w:tc>
          <w:tcPr>
            <w:tcW w:w="1023" w:type="dxa"/>
            <w:tcBorders>
              <w:top w:val="nil"/>
              <w:left w:val="nil"/>
              <w:bottom w:val="single" w:sz="4" w:space="0" w:color="auto"/>
              <w:right w:val="single" w:sz="4" w:space="0" w:color="auto"/>
            </w:tcBorders>
            <w:shd w:val="clear" w:color="auto" w:fill="auto"/>
            <w:vAlign w:val="center"/>
            <w:hideMark/>
          </w:tcPr>
          <w:p w14:paraId="48D15D6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26.0</w:t>
            </w:r>
          </w:p>
        </w:tc>
        <w:tc>
          <w:tcPr>
            <w:tcW w:w="967" w:type="dxa"/>
            <w:tcBorders>
              <w:top w:val="nil"/>
              <w:left w:val="nil"/>
              <w:bottom w:val="single" w:sz="4" w:space="0" w:color="auto"/>
              <w:right w:val="single" w:sz="4" w:space="0" w:color="auto"/>
            </w:tcBorders>
            <w:shd w:val="clear" w:color="auto" w:fill="auto"/>
            <w:vAlign w:val="center"/>
            <w:hideMark/>
          </w:tcPr>
          <w:p w14:paraId="22F7F90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1E1A450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70D63D08"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2EBE428A"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514F6CD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39</w:t>
            </w:r>
          </w:p>
        </w:tc>
        <w:tc>
          <w:tcPr>
            <w:tcW w:w="1588" w:type="dxa"/>
            <w:tcBorders>
              <w:top w:val="nil"/>
              <w:left w:val="nil"/>
              <w:bottom w:val="single" w:sz="4" w:space="0" w:color="auto"/>
              <w:right w:val="single" w:sz="4" w:space="0" w:color="auto"/>
            </w:tcBorders>
            <w:shd w:val="clear" w:color="000000" w:fill="FFFFFF"/>
            <w:vAlign w:val="center"/>
            <w:hideMark/>
          </w:tcPr>
          <w:p w14:paraId="6F0E581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Պայմ.     22-124</w:t>
            </w:r>
          </w:p>
        </w:tc>
        <w:tc>
          <w:tcPr>
            <w:tcW w:w="3860" w:type="dxa"/>
            <w:tcBorders>
              <w:top w:val="nil"/>
              <w:left w:val="nil"/>
              <w:bottom w:val="single" w:sz="4" w:space="0" w:color="auto"/>
              <w:right w:val="single" w:sz="4" w:space="0" w:color="auto"/>
            </w:tcBorders>
            <w:shd w:val="clear" w:color="auto" w:fill="auto"/>
            <w:vAlign w:val="center"/>
            <w:hideMark/>
          </w:tcPr>
          <w:p w14:paraId="1456D6E8"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Որպես լողան ծառայող պոլիէթիլենե HDPE DN400 խողովակ, L=0.5մ, 12հատ</w:t>
            </w:r>
          </w:p>
        </w:tc>
        <w:tc>
          <w:tcPr>
            <w:tcW w:w="1142" w:type="dxa"/>
            <w:tcBorders>
              <w:top w:val="nil"/>
              <w:left w:val="nil"/>
              <w:bottom w:val="single" w:sz="4" w:space="0" w:color="auto"/>
              <w:right w:val="single" w:sz="4" w:space="0" w:color="auto"/>
            </w:tcBorders>
            <w:shd w:val="clear" w:color="auto" w:fill="auto"/>
            <w:vAlign w:val="center"/>
            <w:hideMark/>
          </w:tcPr>
          <w:p w14:paraId="627F46B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գծմ</w:t>
            </w:r>
          </w:p>
        </w:tc>
        <w:tc>
          <w:tcPr>
            <w:tcW w:w="1023" w:type="dxa"/>
            <w:tcBorders>
              <w:top w:val="nil"/>
              <w:left w:val="nil"/>
              <w:bottom w:val="single" w:sz="4" w:space="0" w:color="auto"/>
              <w:right w:val="single" w:sz="4" w:space="0" w:color="auto"/>
            </w:tcBorders>
            <w:shd w:val="clear" w:color="auto" w:fill="auto"/>
            <w:vAlign w:val="center"/>
            <w:hideMark/>
          </w:tcPr>
          <w:p w14:paraId="47C7C7E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6.0</w:t>
            </w:r>
          </w:p>
        </w:tc>
        <w:tc>
          <w:tcPr>
            <w:tcW w:w="967" w:type="dxa"/>
            <w:tcBorders>
              <w:top w:val="nil"/>
              <w:left w:val="nil"/>
              <w:bottom w:val="single" w:sz="4" w:space="0" w:color="auto"/>
              <w:right w:val="single" w:sz="4" w:space="0" w:color="auto"/>
            </w:tcBorders>
            <w:shd w:val="clear" w:color="auto" w:fill="auto"/>
            <w:vAlign w:val="center"/>
            <w:hideMark/>
          </w:tcPr>
          <w:p w14:paraId="564D777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74EDA63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5C0E6179"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0C616FFC"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540B6AF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40</w:t>
            </w:r>
          </w:p>
        </w:tc>
        <w:tc>
          <w:tcPr>
            <w:tcW w:w="1588" w:type="dxa"/>
            <w:tcBorders>
              <w:top w:val="nil"/>
              <w:left w:val="nil"/>
              <w:bottom w:val="single" w:sz="4" w:space="0" w:color="auto"/>
              <w:right w:val="single" w:sz="4" w:space="0" w:color="auto"/>
            </w:tcBorders>
            <w:shd w:val="clear" w:color="000000" w:fill="FFFFFF"/>
            <w:vAlign w:val="center"/>
            <w:hideMark/>
          </w:tcPr>
          <w:p w14:paraId="551386D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22-365</w:t>
            </w:r>
          </w:p>
        </w:tc>
        <w:tc>
          <w:tcPr>
            <w:tcW w:w="3860" w:type="dxa"/>
            <w:tcBorders>
              <w:top w:val="nil"/>
              <w:left w:val="nil"/>
              <w:bottom w:val="single" w:sz="4" w:space="0" w:color="auto"/>
              <w:right w:val="single" w:sz="4" w:space="0" w:color="auto"/>
            </w:tcBorders>
            <w:shd w:val="clear" w:color="auto" w:fill="auto"/>
            <w:vAlign w:val="center"/>
            <w:hideMark/>
          </w:tcPr>
          <w:p w14:paraId="692871F1"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Լողանների խցափակում պոլիէթիլենե HDPE DN400 խցափակիչներով</w:t>
            </w:r>
          </w:p>
        </w:tc>
        <w:tc>
          <w:tcPr>
            <w:tcW w:w="1142" w:type="dxa"/>
            <w:tcBorders>
              <w:top w:val="nil"/>
              <w:left w:val="nil"/>
              <w:bottom w:val="single" w:sz="4" w:space="0" w:color="auto"/>
              <w:right w:val="single" w:sz="4" w:space="0" w:color="auto"/>
            </w:tcBorders>
            <w:shd w:val="clear" w:color="auto" w:fill="auto"/>
            <w:vAlign w:val="center"/>
            <w:hideMark/>
          </w:tcPr>
          <w:p w14:paraId="4FA81F3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10հատ</w:t>
            </w:r>
          </w:p>
        </w:tc>
        <w:tc>
          <w:tcPr>
            <w:tcW w:w="1023" w:type="dxa"/>
            <w:tcBorders>
              <w:top w:val="nil"/>
              <w:left w:val="nil"/>
              <w:bottom w:val="single" w:sz="4" w:space="0" w:color="auto"/>
              <w:right w:val="single" w:sz="4" w:space="0" w:color="auto"/>
            </w:tcBorders>
            <w:shd w:val="clear" w:color="auto" w:fill="auto"/>
            <w:vAlign w:val="center"/>
            <w:hideMark/>
          </w:tcPr>
          <w:p w14:paraId="7FC253B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7.6</w:t>
            </w:r>
          </w:p>
        </w:tc>
        <w:tc>
          <w:tcPr>
            <w:tcW w:w="967" w:type="dxa"/>
            <w:tcBorders>
              <w:top w:val="nil"/>
              <w:left w:val="nil"/>
              <w:bottom w:val="single" w:sz="4" w:space="0" w:color="auto"/>
              <w:right w:val="single" w:sz="4" w:space="0" w:color="auto"/>
            </w:tcBorders>
            <w:shd w:val="clear" w:color="auto" w:fill="auto"/>
            <w:vAlign w:val="center"/>
            <w:hideMark/>
          </w:tcPr>
          <w:p w14:paraId="5D11E83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13079A3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25B42E50"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4EF87FC6"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1111BD8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41</w:t>
            </w:r>
          </w:p>
        </w:tc>
        <w:tc>
          <w:tcPr>
            <w:tcW w:w="1588" w:type="dxa"/>
            <w:tcBorders>
              <w:top w:val="nil"/>
              <w:left w:val="nil"/>
              <w:bottom w:val="single" w:sz="4" w:space="0" w:color="auto"/>
              <w:right w:val="single" w:sz="4" w:space="0" w:color="auto"/>
            </w:tcBorders>
            <w:shd w:val="clear" w:color="000000" w:fill="FFFFFF"/>
            <w:vAlign w:val="center"/>
            <w:hideMark/>
          </w:tcPr>
          <w:p w14:paraId="70A00F7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Շուկա</w:t>
            </w:r>
          </w:p>
        </w:tc>
        <w:tc>
          <w:tcPr>
            <w:tcW w:w="3860" w:type="dxa"/>
            <w:tcBorders>
              <w:top w:val="nil"/>
              <w:left w:val="nil"/>
              <w:bottom w:val="single" w:sz="4" w:space="0" w:color="auto"/>
              <w:right w:val="single" w:sz="4" w:space="0" w:color="auto"/>
            </w:tcBorders>
            <w:shd w:val="clear" w:color="auto" w:fill="auto"/>
            <w:vAlign w:val="center"/>
            <w:hideMark/>
          </w:tcPr>
          <w:p w14:paraId="477D85D8"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Պոլիէթիլենե լողանը պողպատից ճոպանին ամրացնող չժանգոտվող տարրեր </w:t>
            </w:r>
          </w:p>
        </w:tc>
        <w:tc>
          <w:tcPr>
            <w:tcW w:w="1142" w:type="dxa"/>
            <w:tcBorders>
              <w:top w:val="nil"/>
              <w:left w:val="nil"/>
              <w:bottom w:val="single" w:sz="4" w:space="0" w:color="auto"/>
              <w:right w:val="single" w:sz="4" w:space="0" w:color="auto"/>
            </w:tcBorders>
            <w:shd w:val="clear" w:color="auto" w:fill="auto"/>
            <w:vAlign w:val="center"/>
            <w:hideMark/>
          </w:tcPr>
          <w:p w14:paraId="35848C0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կգ</w:t>
            </w:r>
          </w:p>
        </w:tc>
        <w:tc>
          <w:tcPr>
            <w:tcW w:w="1023" w:type="dxa"/>
            <w:tcBorders>
              <w:top w:val="nil"/>
              <w:left w:val="nil"/>
              <w:bottom w:val="single" w:sz="4" w:space="0" w:color="auto"/>
              <w:right w:val="single" w:sz="4" w:space="0" w:color="auto"/>
            </w:tcBorders>
            <w:shd w:val="clear" w:color="auto" w:fill="auto"/>
            <w:vAlign w:val="center"/>
            <w:hideMark/>
          </w:tcPr>
          <w:p w14:paraId="38FBE8B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133.0</w:t>
            </w:r>
          </w:p>
        </w:tc>
        <w:tc>
          <w:tcPr>
            <w:tcW w:w="967" w:type="dxa"/>
            <w:tcBorders>
              <w:top w:val="nil"/>
              <w:left w:val="nil"/>
              <w:bottom w:val="single" w:sz="4" w:space="0" w:color="auto"/>
              <w:right w:val="single" w:sz="4" w:space="0" w:color="auto"/>
            </w:tcBorders>
            <w:shd w:val="clear" w:color="auto" w:fill="auto"/>
            <w:vAlign w:val="center"/>
            <w:hideMark/>
          </w:tcPr>
          <w:p w14:paraId="331B92F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43E1E97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4CC57A7A"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2F71C576" w14:textId="77777777" w:rsidTr="00DB343F">
        <w:trPr>
          <w:trHeight w:val="9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2E4AA68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42</w:t>
            </w:r>
          </w:p>
        </w:tc>
        <w:tc>
          <w:tcPr>
            <w:tcW w:w="1588" w:type="dxa"/>
            <w:tcBorders>
              <w:top w:val="nil"/>
              <w:left w:val="nil"/>
              <w:bottom w:val="single" w:sz="4" w:space="0" w:color="auto"/>
              <w:right w:val="single" w:sz="4" w:space="0" w:color="auto"/>
            </w:tcBorders>
            <w:shd w:val="clear" w:color="000000" w:fill="FFFFFF"/>
            <w:vAlign w:val="center"/>
            <w:hideMark/>
          </w:tcPr>
          <w:p w14:paraId="00E3231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Շուկա</w:t>
            </w:r>
          </w:p>
        </w:tc>
        <w:tc>
          <w:tcPr>
            <w:tcW w:w="3860" w:type="dxa"/>
            <w:tcBorders>
              <w:top w:val="nil"/>
              <w:left w:val="nil"/>
              <w:bottom w:val="single" w:sz="4" w:space="0" w:color="auto"/>
              <w:right w:val="single" w:sz="4" w:space="0" w:color="auto"/>
            </w:tcBorders>
            <w:shd w:val="clear" w:color="auto" w:fill="auto"/>
            <w:vAlign w:val="center"/>
            <w:hideMark/>
          </w:tcPr>
          <w:p w14:paraId="24C717D5"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Չժանգոտվող պողպատից Փ6 տրամագծի ճոպան պոլիէթիլենե լողանները միմյանց հետ կապելու համար</w:t>
            </w:r>
          </w:p>
        </w:tc>
        <w:tc>
          <w:tcPr>
            <w:tcW w:w="1142" w:type="dxa"/>
            <w:tcBorders>
              <w:top w:val="nil"/>
              <w:left w:val="nil"/>
              <w:bottom w:val="single" w:sz="4" w:space="0" w:color="auto"/>
              <w:right w:val="single" w:sz="4" w:space="0" w:color="auto"/>
            </w:tcBorders>
            <w:shd w:val="clear" w:color="auto" w:fill="auto"/>
            <w:vAlign w:val="center"/>
            <w:hideMark/>
          </w:tcPr>
          <w:p w14:paraId="04EA095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մ</w:t>
            </w:r>
          </w:p>
        </w:tc>
        <w:tc>
          <w:tcPr>
            <w:tcW w:w="1023" w:type="dxa"/>
            <w:tcBorders>
              <w:top w:val="nil"/>
              <w:left w:val="nil"/>
              <w:bottom w:val="single" w:sz="4" w:space="0" w:color="auto"/>
              <w:right w:val="single" w:sz="4" w:space="0" w:color="auto"/>
            </w:tcBorders>
            <w:shd w:val="clear" w:color="auto" w:fill="auto"/>
            <w:vAlign w:val="center"/>
            <w:hideMark/>
          </w:tcPr>
          <w:p w14:paraId="217628F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26.0</w:t>
            </w:r>
          </w:p>
        </w:tc>
        <w:tc>
          <w:tcPr>
            <w:tcW w:w="967" w:type="dxa"/>
            <w:tcBorders>
              <w:top w:val="nil"/>
              <w:left w:val="nil"/>
              <w:bottom w:val="single" w:sz="4" w:space="0" w:color="auto"/>
              <w:right w:val="single" w:sz="4" w:space="0" w:color="auto"/>
            </w:tcBorders>
            <w:shd w:val="clear" w:color="auto" w:fill="auto"/>
            <w:vAlign w:val="center"/>
            <w:hideMark/>
          </w:tcPr>
          <w:p w14:paraId="4D0E445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37608D1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0E10A40A"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713B5AB4"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3AB111B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43</w:t>
            </w:r>
          </w:p>
        </w:tc>
        <w:tc>
          <w:tcPr>
            <w:tcW w:w="1588" w:type="dxa"/>
            <w:tcBorders>
              <w:top w:val="nil"/>
              <w:left w:val="nil"/>
              <w:bottom w:val="single" w:sz="4" w:space="0" w:color="auto"/>
              <w:right w:val="single" w:sz="4" w:space="0" w:color="auto"/>
            </w:tcBorders>
            <w:shd w:val="clear" w:color="000000" w:fill="FFFFFF"/>
            <w:vAlign w:val="center"/>
            <w:hideMark/>
          </w:tcPr>
          <w:p w14:paraId="3600744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Շուկա</w:t>
            </w:r>
          </w:p>
        </w:tc>
        <w:tc>
          <w:tcPr>
            <w:tcW w:w="3860" w:type="dxa"/>
            <w:tcBorders>
              <w:top w:val="nil"/>
              <w:left w:val="nil"/>
              <w:bottom w:val="single" w:sz="4" w:space="0" w:color="auto"/>
              <w:right w:val="single" w:sz="4" w:space="0" w:color="auto"/>
            </w:tcBorders>
            <w:shd w:val="clear" w:color="auto" w:fill="auto"/>
            <w:vAlign w:val="center"/>
            <w:hideMark/>
          </w:tcPr>
          <w:p w14:paraId="4A791AB0"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Չժանգոտվող պողպատից հեղույս, տափողակ, մանեկ Փ6</w:t>
            </w:r>
          </w:p>
        </w:tc>
        <w:tc>
          <w:tcPr>
            <w:tcW w:w="1142" w:type="dxa"/>
            <w:tcBorders>
              <w:top w:val="nil"/>
              <w:left w:val="nil"/>
              <w:bottom w:val="single" w:sz="4" w:space="0" w:color="auto"/>
              <w:right w:val="single" w:sz="4" w:space="0" w:color="auto"/>
            </w:tcBorders>
            <w:shd w:val="clear" w:color="auto" w:fill="auto"/>
            <w:vAlign w:val="center"/>
            <w:hideMark/>
          </w:tcPr>
          <w:p w14:paraId="23019E7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հատ</w:t>
            </w:r>
          </w:p>
        </w:tc>
        <w:tc>
          <w:tcPr>
            <w:tcW w:w="1023" w:type="dxa"/>
            <w:tcBorders>
              <w:top w:val="nil"/>
              <w:left w:val="nil"/>
              <w:bottom w:val="single" w:sz="4" w:space="0" w:color="auto"/>
              <w:right w:val="single" w:sz="4" w:space="0" w:color="auto"/>
            </w:tcBorders>
            <w:shd w:val="clear" w:color="auto" w:fill="auto"/>
            <w:vAlign w:val="center"/>
            <w:hideMark/>
          </w:tcPr>
          <w:p w14:paraId="102819F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152</w:t>
            </w:r>
          </w:p>
        </w:tc>
        <w:tc>
          <w:tcPr>
            <w:tcW w:w="967" w:type="dxa"/>
            <w:tcBorders>
              <w:top w:val="nil"/>
              <w:left w:val="nil"/>
              <w:bottom w:val="single" w:sz="4" w:space="0" w:color="auto"/>
              <w:right w:val="single" w:sz="4" w:space="0" w:color="auto"/>
            </w:tcBorders>
            <w:shd w:val="clear" w:color="auto" w:fill="auto"/>
            <w:vAlign w:val="center"/>
            <w:hideMark/>
          </w:tcPr>
          <w:p w14:paraId="6D79B69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715E4A6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4958DDA2"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09A4A2DF" w14:textId="77777777" w:rsidTr="00DB343F">
        <w:trPr>
          <w:trHeight w:val="1245"/>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0D1396D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44</w:t>
            </w:r>
          </w:p>
        </w:tc>
        <w:tc>
          <w:tcPr>
            <w:tcW w:w="1588" w:type="dxa"/>
            <w:tcBorders>
              <w:top w:val="nil"/>
              <w:left w:val="nil"/>
              <w:bottom w:val="single" w:sz="4" w:space="0" w:color="auto"/>
              <w:right w:val="single" w:sz="4" w:space="0" w:color="auto"/>
            </w:tcBorders>
            <w:shd w:val="clear" w:color="auto" w:fill="auto"/>
            <w:vAlign w:val="center"/>
            <w:hideMark/>
          </w:tcPr>
          <w:p w14:paraId="438E7BD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Շուկա</w:t>
            </w:r>
          </w:p>
        </w:tc>
        <w:tc>
          <w:tcPr>
            <w:tcW w:w="3860" w:type="dxa"/>
            <w:tcBorders>
              <w:top w:val="nil"/>
              <w:left w:val="nil"/>
              <w:bottom w:val="single" w:sz="4" w:space="0" w:color="auto"/>
              <w:right w:val="single" w:sz="4" w:space="0" w:color="auto"/>
            </w:tcBorders>
            <w:shd w:val="clear" w:color="auto" w:fill="auto"/>
            <w:vAlign w:val="center"/>
            <w:hideMark/>
          </w:tcPr>
          <w:p w14:paraId="4C32AB3F"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1,1մ</w:t>
            </w:r>
            <w:r w:rsidRPr="00D60ADD">
              <w:rPr>
                <w:rFonts w:ascii="Sylfaen" w:hAnsi="Sylfaen" w:cs="Arial"/>
                <w:sz w:val="22"/>
                <w:szCs w:val="22"/>
                <w:vertAlign w:val="superscript"/>
                <w:lang w:val="en-GB" w:eastAsia="en-GB"/>
              </w:rPr>
              <w:t>3</w:t>
            </w:r>
            <w:r w:rsidRPr="00D60ADD">
              <w:rPr>
                <w:rFonts w:ascii="Sylfaen" w:hAnsi="Sylfaen" w:cs="Arial"/>
                <w:sz w:val="22"/>
                <w:szCs w:val="22"/>
                <w:lang w:val="en-GB" w:eastAsia="en-GB"/>
              </w:rPr>
              <w:t xml:space="preserve"> տարողության, 200մմ տրամագծի ռետինե անիվներով և ինքնափակվող կափարիչով ցինկապատ աղբամանների ձեռքբերում (1420x1005x1370մմ)</w:t>
            </w:r>
          </w:p>
        </w:tc>
        <w:tc>
          <w:tcPr>
            <w:tcW w:w="1142" w:type="dxa"/>
            <w:tcBorders>
              <w:top w:val="nil"/>
              <w:left w:val="nil"/>
              <w:bottom w:val="single" w:sz="4" w:space="0" w:color="auto"/>
              <w:right w:val="single" w:sz="4" w:space="0" w:color="auto"/>
            </w:tcBorders>
            <w:shd w:val="clear" w:color="auto" w:fill="auto"/>
            <w:vAlign w:val="center"/>
            <w:hideMark/>
          </w:tcPr>
          <w:p w14:paraId="4EE0612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հատ</w:t>
            </w:r>
          </w:p>
        </w:tc>
        <w:tc>
          <w:tcPr>
            <w:tcW w:w="1023" w:type="dxa"/>
            <w:tcBorders>
              <w:top w:val="nil"/>
              <w:left w:val="nil"/>
              <w:bottom w:val="single" w:sz="4" w:space="0" w:color="auto"/>
              <w:right w:val="single" w:sz="4" w:space="0" w:color="auto"/>
            </w:tcBorders>
            <w:shd w:val="clear" w:color="auto" w:fill="auto"/>
            <w:vAlign w:val="center"/>
            <w:hideMark/>
          </w:tcPr>
          <w:p w14:paraId="10FD24F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w:t>
            </w:r>
          </w:p>
        </w:tc>
        <w:tc>
          <w:tcPr>
            <w:tcW w:w="967" w:type="dxa"/>
            <w:tcBorders>
              <w:top w:val="nil"/>
              <w:left w:val="nil"/>
              <w:bottom w:val="single" w:sz="4" w:space="0" w:color="auto"/>
              <w:right w:val="single" w:sz="4" w:space="0" w:color="auto"/>
            </w:tcBorders>
            <w:shd w:val="clear" w:color="auto" w:fill="auto"/>
            <w:vAlign w:val="center"/>
            <w:hideMark/>
          </w:tcPr>
          <w:p w14:paraId="5A80BA6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177AE51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60B48D7B"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AF7894" w14:paraId="74200AF5"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0C08E9C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588" w:type="dxa"/>
            <w:tcBorders>
              <w:top w:val="nil"/>
              <w:left w:val="nil"/>
              <w:bottom w:val="single" w:sz="4" w:space="0" w:color="auto"/>
              <w:right w:val="single" w:sz="4" w:space="0" w:color="auto"/>
            </w:tcBorders>
            <w:shd w:val="clear" w:color="000000" w:fill="FFFFFF"/>
            <w:vAlign w:val="center"/>
            <w:hideMark/>
          </w:tcPr>
          <w:p w14:paraId="4CFE3E6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3860" w:type="dxa"/>
            <w:tcBorders>
              <w:top w:val="nil"/>
              <w:left w:val="nil"/>
              <w:bottom w:val="single" w:sz="4" w:space="0" w:color="auto"/>
              <w:right w:val="single" w:sz="4" w:space="0" w:color="auto"/>
            </w:tcBorders>
            <w:shd w:val="clear" w:color="000000" w:fill="FFFFFF"/>
            <w:vAlign w:val="center"/>
            <w:hideMark/>
          </w:tcPr>
          <w:p w14:paraId="50ADDD73" w14:textId="77777777" w:rsidR="00A9799B" w:rsidRPr="00D60ADD" w:rsidRDefault="00A9799B" w:rsidP="00A9799B">
            <w:pPr>
              <w:jc w:val="center"/>
              <w:rPr>
                <w:rFonts w:ascii="Sylfaen" w:hAnsi="Sylfaen" w:cs="Arial"/>
                <w:b/>
                <w:bCs/>
                <w:color w:val="000000"/>
                <w:lang w:val="en-GB" w:eastAsia="en-GB"/>
              </w:rPr>
            </w:pPr>
            <w:r w:rsidRPr="00D60ADD">
              <w:rPr>
                <w:rFonts w:ascii="Sylfaen" w:hAnsi="Sylfaen" w:cs="Arial"/>
                <w:b/>
                <w:bCs/>
                <w:color w:val="000000"/>
                <w:sz w:val="22"/>
                <w:szCs w:val="22"/>
                <w:lang w:val="en-GB" w:eastAsia="en-GB"/>
              </w:rPr>
              <w:t>Էլ. մատակարարման և  լուսավորության աշխատանքներ</w:t>
            </w:r>
          </w:p>
        </w:tc>
        <w:tc>
          <w:tcPr>
            <w:tcW w:w="1142" w:type="dxa"/>
            <w:tcBorders>
              <w:top w:val="nil"/>
              <w:left w:val="nil"/>
              <w:bottom w:val="single" w:sz="4" w:space="0" w:color="auto"/>
              <w:right w:val="single" w:sz="4" w:space="0" w:color="auto"/>
            </w:tcBorders>
            <w:shd w:val="clear" w:color="auto" w:fill="auto"/>
            <w:vAlign w:val="center"/>
            <w:hideMark/>
          </w:tcPr>
          <w:p w14:paraId="3915564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023" w:type="dxa"/>
            <w:tcBorders>
              <w:top w:val="nil"/>
              <w:left w:val="nil"/>
              <w:bottom w:val="single" w:sz="4" w:space="0" w:color="auto"/>
              <w:right w:val="single" w:sz="4" w:space="0" w:color="auto"/>
            </w:tcBorders>
            <w:shd w:val="clear" w:color="auto" w:fill="auto"/>
            <w:vAlign w:val="center"/>
            <w:hideMark/>
          </w:tcPr>
          <w:p w14:paraId="029C936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67" w:type="dxa"/>
            <w:tcBorders>
              <w:top w:val="nil"/>
              <w:left w:val="nil"/>
              <w:bottom w:val="single" w:sz="4" w:space="0" w:color="auto"/>
              <w:right w:val="single" w:sz="4" w:space="0" w:color="auto"/>
            </w:tcBorders>
            <w:shd w:val="clear" w:color="auto" w:fill="auto"/>
            <w:vAlign w:val="center"/>
            <w:hideMark/>
          </w:tcPr>
          <w:p w14:paraId="4BD0931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1BA6BE2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66DAD4BC"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120A85FF" w14:textId="77777777" w:rsidTr="00DB343F">
        <w:trPr>
          <w:trHeight w:val="9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0C5150F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w:t>
            </w:r>
          </w:p>
        </w:tc>
        <w:tc>
          <w:tcPr>
            <w:tcW w:w="1588" w:type="dxa"/>
            <w:tcBorders>
              <w:top w:val="nil"/>
              <w:left w:val="nil"/>
              <w:bottom w:val="single" w:sz="4" w:space="0" w:color="auto"/>
              <w:right w:val="single" w:sz="4" w:space="0" w:color="auto"/>
            </w:tcBorders>
            <w:shd w:val="clear" w:color="auto" w:fill="auto"/>
            <w:vAlign w:val="center"/>
            <w:hideMark/>
          </w:tcPr>
          <w:p w14:paraId="269BE63A"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8-572-5</w:t>
            </w:r>
          </w:p>
        </w:tc>
        <w:tc>
          <w:tcPr>
            <w:tcW w:w="3860" w:type="dxa"/>
            <w:tcBorders>
              <w:top w:val="nil"/>
              <w:left w:val="nil"/>
              <w:bottom w:val="single" w:sz="4" w:space="0" w:color="auto"/>
              <w:right w:val="single" w:sz="4" w:space="0" w:color="auto"/>
            </w:tcBorders>
            <w:shd w:val="clear" w:color="auto" w:fill="auto"/>
            <w:vAlign w:val="center"/>
            <w:hideMark/>
          </w:tcPr>
          <w:p w14:paraId="45DC1863" w14:textId="77777777" w:rsidR="00A9799B" w:rsidRPr="00D60ADD" w:rsidRDefault="00A9799B" w:rsidP="00A9799B">
            <w:pPr>
              <w:rPr>
                <w:rFonts w:ascii="Sylfaen" w:hAnsi="Sylfaen" w:cs="Arial"/>
                <w:color w:val="000000"/>
                <w:lang w:val="en-GB" w:eastAsia="en-GB"/>
              </w:rPr>
            </w:pPr>
            <w:r w:rsidRPr="00D60ADD">
              <w:rPr>
                <w:rFonts w:ascii="Sylfaen" w:hAnsi="Sylfaen" w:cs="Arial"/>
                <w:color w:val="000000"/>
                <w:sz w:val="22"/>
                <w:szCs w:val="22"/>
                <w:lang w:val="en-GB" w:eastAsia="en-GB"/>
              </w:rPr>
              <w:t>Ներանցումային բաշխիչ վահանակ դռնակով մետաղական  IP 65</w:t>
            </w:r>
            <w:r w:rsidRPr="00D60ADD">
              <w:rPr>
                <w:rFonts w:ascii="Sylfaen" w:hAnsi="Sylfaen" w:cs="Arial"/>
                <w:color w:val="000000"/>
                <w:sz w:val="22"/>
                <w:szCs w:val="22"/>
                <w:lang w:val="en-GB" w:eastAsia="en-GB"/>
              </w:rPr>
              <w:br w:type="page"/>
              <w:t>իր մեջ ներառած</w:t>
            </w:r>
          </w:p>
        </w:tc>
        <w:tc>
          <w:tcPr>
            <w:tcW w:w="1142" w:type="dxa"/>
            <w:tcBorders>
              <w:top w:val="nil"/>
              <w:left w:val="nil"/>
              <w:bottom w:val="single" w:sz="4" w:space="0" w:color="auto"/>
              <w:right w:val="single" w:sz="4" w:space="0" w:color="auto"/>
            </w:tcBorders>
            <w:shd w:val="clear" w:color="auto" w:fill="auto"/>
            <w:vAlign w:val="center"/>
            <w:hideMark/>
          </w:tcPr>
          <w:p w14:paraId="27A05539"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հատ</w:t>
            </w:r>
          </w:p>
        </w:tc>
        <w:tc>
          <w:tcPr>
            <w:tcW w:w="1023" w:type="dxa"/>
            <w:tcBorders>
              <w:top w:val="nil"/>
              <w:left w:val="nil"/>
              <w:bottom w:val="single" w:sz="4" w:space="0" w:color="auto"/>
              <w:right w:val="single" w:sz="4" w:space="0" w:color="auto"/>
            </w:tcBorders>
            <w:shd w:val="clear" w:color="auto" w:fill="auto"/>
            <w:vAlign w:val="center"/>
            <w:hideMark/>
          </w:tcPr>
          <w:p w14:paraId="4CF23B95"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1</w:t>
            </w:r>
          </w:p>
        </w:tc>
        <w:tc>
          <w:tcPr>
            <w:tcW w:w="967" w:type="dxa"/>
            <w:tcBorders>
              <w:top w:val="nil"/>
              <w:left w:val="nil"/>
              <w:bottom w:val="single" w:sz="4" w:space="0" w:color="auto"/>
              <w:right w:val="single" w:sz="4" w:space="0" w:color="auto"/>
            </w:tcBorders>
            <w:shd w:val="clear" w:color="auto" w:fill="auto"/>
            <w:vAlign w:val="center"/>
            <w:hideMark/>
          </w:tcPr>
          <w:p w14:paraId="03E48EBC"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72448056"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48FC4C5E"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6252012D" w14:textId="77777777" w:rsidTr="00DB343F">
        <w:trPr>
          <w:trHeight w:val="458"/>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38C344E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w:t>
            </w:r>
          </w:p>
        </w:tc>
        <w:tc>
          <w:tcPr>
            <w:tcW w:w="1588" w:type="dxa"/>
            <w:tcBorders>
              <w:top w:val="nil"/>
              <w:left w:val="nil"/>
              <w:bottom w:val="single" w:sz="4" w:space="0" w:color="auto"/>
              <w:right w:val="single" w:sz="4" w:space="0" w:color="auto"/>
            </w:tcBorders>
            <w:shd w:val="clear" w:color="auto" w:fill="auto"/>
            <w:vAlign w:val="center"/>
            <w:hideMark/>
          </w:tcPr>
          <w:p w14:paraId="36382844"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8-525-1</w:t>
            </w:r>
          </w:p>
        </w:tc>
        <w:tc>
          <w:tcPr>
            <w:tcW w:w="3860" w:type="dxa"/>
            <w:tcBorders>
              <w:top w:val="nil"/>
              <w:left w:val="nil"/>
              <w:bottom w:val="single" w:sz="4" w:space="0" w:color="auto"/>
              <w:right w:val="single" w:sz="4" w:space="0" w:color="auto"/>
            </w:tcBorders>
            <w:shd w:val="clear" w:color="auto" w:fill="auto"/>
            <w:vAlign w:val="center"/>
            <w:hideMark/>
          </w:tcPr>
          <w:p w14:paraId="236D8F53" w14:textId="77777777" w:rsidR="00A9799B" w:rsidRPr="00D60ADD" w:rsidRDefault="00A9799B" w:rsidP="00A9799B">
            <w:pPr>
              <w:rPr>
                <w:rFonts w:ascii="Sylfaen" w:hAnsi="Sylfaen" w:cs="Arial"/>
                <w:color w:val="000000"/>
                <w:lang w:val="en-GB" w:eastAsia="en-GB"/>
              </w:rPr>
            </w:pPr>
            <w:r w:rsidRPr="00D60ADD">
              <w:rPr>
                <w:rFonts w:ascii="Sylfaen" w:hAnsi="Sylfaen" w:cs="Arial"/>
                <w:color w:val="000000"/>
                <w:sz w:val="22"/>
                <w:szCs w:val="22"/>
                <w:lang w:val="en-GB" w:eastAsia="en-GB"/>
              </w:rPr>
              <w:t>Ավտոմատ անջատիչ 380Վ, 25Ա</w:t>
            </w:r>
          </w:p>
        </w:tc>
        <w:tc>
          <w:tcPr>
            <w:tcW w:w="1142" w:type="dxa"/>
            <w:tcBorders>
              <w:top w:val="nil"/>
              <w:left w:val="nil"/>
              <w:bottom w:val="single" w:sz="4" w:space="0" w:color="auto"/>
              <w:right w:val="single" w:sz="4" w:space="0" w:color="auto"/>
            </w:tcBorders>
            <w:shd w:val="clear" w:color="auto" w:fill="auto"/>
            <w:vAlign w:val="center"/>
            <w:hideMark/>
          </w:tcPr>
          <w:p w14:paraId="3D2015BB"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հատ</w:t>
            </w:r>
          </w:p>
        </w:tc>
        <w:tc>
          <w:tcPr>
            <w:tcW w:w="1023" w:type="dxa"/>
            <w:tcBorders>
              <w:top w:val="nil"/>
              <w:left w:val="nil"/>
              <w:bottom w:val="single" w:sz="4" w:space="0" w:color="auto"/>
              <w:right w:val="single" w:sz="4" w:space="0" w:color="auto"/>
            </w:tcBorders>
            <w:shd w:val="clear" w:color="auto" w:fill="auto"/>
            <w:vAlign w:val="center"/>
            <w:hideMark/>
          </w:tcPr>
          <w:p w14:paraId="12EE71B7"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1</w:t>
            </w:r>
          </w:p>
        </w:tc>
        <w:tc>
          <w:tcPr>
            <w:tcW w:w="967" w:type="dxa"/>
            <w:tcBorders>
              <w:top w:val="nil"/>
              <w:left w:val="nil"/>
              <w:bottom w:val="single" w:sz="4" w:space="0" w:color="auto"/>
              <w:right w:val="single" w:sz="4" w:space="0" w:color="auto"/>
            </w:tcBorders>
            <w:shd w:val="clear" w:color="auto" w:fill="auto"/>
            <w:vAlign w:val="center"/>
            <w:hideMark/>
          </w:tcPr>
          <w:p w14:paraId="608D3798"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249AB250"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5DB776B6"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532325BF" w14:textId="77777777" w:rsidTr="00DB343F">
        <w:trPr>
          <w:trHeight w:val="458"/>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7F040C1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3</w:t>
            </w:r>
          </w:p>
        </w:tc>
        <w:tc>
          <w:tcPr>
            <w:tcW w:w="1588" w:type="dxa"/>
            <w:tcBorders>
              <w:top w:val="nil"/>
              <w:left w:val="nil"/>
              <w:bottom w:val="single" w:sz="4" w:space="0" w:color="auto"/>
              <w:right w:val="single" w:sz="4" w:space="0" w:color="auto"/>
            </w:tcBorders>
            <w:shd w:val="clear" w:color="auto" w:fill="auto"/>
            <w:vAlign w:val="center"/>
            <w:hideMark/>
          </w:tcPr>
          <w:p w14:paraId="59519C89"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8-525-1</w:t>
            </w:r>
          </w:p>
        </w:tc>
        <w:tc>
          <w:tcPr>
            <w:tcW w:w="3860" w:type="dxa"/>
            <w:tcBorders>
              <w:top w:val="nil"/>
              <w:left w:val="nil"/>
              <w:bottom w:val="single" w:sz="4" w:space="0" w:color="auto"/>
              <w:right w:val="single" w:sz="4" w:space="0" w:color="auto"/>
            </w:tcBorders>
            <w:shd w:val="clear" w:color="auto" w:fill="auto"/>
            <w:vAlign w:val="center"/>
            <w:hideMark/>
          </w:tcPr>
          <w:p w14:paraId="2AEF121B" w14:textId="77777777" w:rsidR="00A9799B" w:rsidRPr="00D60ADD" w:rsidRDefault="00A9799B" w:rsidP="00A9799B">
            <w:pPr>
              <w:rPr>
                <w:rFonts w:ascii="Sylfaen" w:hAnsi="Sylfaen" w:cs="Arial"/>
                <w:color w:val="000000"/>
                <w:lang w:val="en-GB" w:eastAsia="en-GB"/>
              </w:rPr>
            </w:pPr>
            <w:r w:rsidRPr="00D60ADD">
              <w:rPr>
                <w:rFonts w:ascii="Sylfaen" w:hAnsi="Sylfaen" w:cs="Arial"/>
                <w:color w:val="000000"/>
                <w:sz w:val="22"/>
                <w:szCs w:val="22"/>
                <w:lang w:val="en-GB" w:eastAsia="en-GB"/>
              </w:rPr>
              <w:t>Ավտոմատ անջատիչ 380Վ, 16Ա</w:t>
            </w:r>
          </w:p>
        </w:tc>
        <w:tc>
          <w:tcPr>
            <w:tcW w:w="1142" w:type="dxa"/>
            <w:tcBorders>
              <w:top w:val="nil"/>
              <w:left w:val="nil"/>
              <w:bottom w:val="single" w:sz="4" w:space="0" w:color="auto"/>
              <w:right w:val="single" w:sz="4" w:space="0" w:color="auto"/>
            </w:tcBorders>
            <w:shd w:val="clear" w:color="auto" w:fill="auto"/>
            <w:vAlign w:val="center"/>
            <w:hideMark/>
          </w:tcPr>
          <w:p w14:paraId="30966396"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հատ</w:t>
            </w:r>
          </w:p>
        </w:tc>
        <w:tc>
          <w:tcPr>
            <w:tcW w:w="1023" w:type="dxa"/>
            <w:tcBorders>
              <w:top w:val="nil"/>
              <w:left w:val="nil"/>
              <w:bottom w:val="single" w:sz="4" w:space="0" w:color="auto"/>
              <w:right w:val="single" w:sz="4" w:space="0" w:color="auto"/>
            </w:tcBorders>
            <w:shd w:val="clear" w:color="auto" w:fill="auto"/>
            <w:vAlign w:val="center"/>
            <w:hideMark/>
          </w:tcPr>
          <w:p w14:paraId="147739CD"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1</w:t>
            </w:r>
          </w:p>
        </w:tc>
        <w:tc>
          <w:tcPr>
            <w:tcW w:w="967" w:type="dxa"/>
            <w:tcBorders>
              <w:top w:val="nil"/>
              <w:left w:val="nil"/>
              <w:bottom w:val="single" w:sz="4" w:space="0" w:color="auto"/>
              <w:right w:val="single" w:sz="4" w:space="0" w:color="auto"/>
            </w:tcBorders>
            <w:shd w:val="clear" w:color="auto" w:fill="auto"/>
            <w:vAlign w:val="center"/>
            <w:hideMark/>
          </w:tcPr>
          <w:p w14:paraId="3CF12BD0"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0B2AA933"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7EA9CCCF"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14F81F9E" w14:textId="77777777" w:rsidTr="00DB343F">
        <w:trPr>
          <w:trHeight w:val="458"/>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066BF6A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lastRenderedPageBreak/>
              <w:t>4</w:t>
            </w:r>
          </w:p>
        </w:tc>
        <w:tc>
          <w:tcPr>
            <w:tcW w:w="1588" w:type="dxa"/>
            <w:tcBorders>
              <w:top w:val="nil"/>
              <w:left w:val="nil"/>
              <w:bottom w:val="single" w:sz="4" w:space="0" w:color="auto"/>
              <w:right w:val="single" w:sz="4" w:space="0" w:color="auto"/>
            </w:tcBorders>
            <w:shd w:val="clear" w:color="auto" w:fill="auto"/>
            <w:vAlign w:val="center"/>
            <w:hideMark/>
          </w:tcPr>
          <w:p w14:paraId="76E2AF45"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8-525-1</w:t>
            </w:r>
          </w:p>
        </w:tc>
        <w:tc>
          <w:tcPr>
            <w:tcW w:w="3860" w:type="dxa"/>
            <w:tcBorders>
              <w:top w:val="nil"/>
              <w:left w:val="nil"/>
              <w:bottom w:val="single" w:sz="4" w:space="0" w:color="auto"/>
              <w:right w:val="single" w:sz="4" w:space="0" w:color="auto"/>
            </w:tcBorders>
            <w:shd w:val="clear" w:color="auto" w:fill="auto"/>
            <w:vAlign w:val="center"/>
            <w:hideMark/>
          </w:tcPr>
          <w:p w14:paraId="716AF043" w14:textId="77777777" w:rsidR="00A9799B" w:rsidRPr="00D60ADD" w:rsidRDefault="00A9799B" w:rsidP="00A9799B">
            <w:pPr>
              <w:rPr>
                <w:rFonts w:ascii="Sylfaen" w:hAnsi="Sylfaen" w:cs="Arial"/>
                <w:color w:val="000000"/>
                <w:lang w:val="en-GB" w:eastAsia="en-GB"/>
              </w:rPr>
            </w:pPr>
            <w:r w:rsidRPr="00D60ADD">
              <w:rPr>
                <w:rFonts w:ascii="Sylfaen" w:hAnsi="Sylfaen" w:cs="Arial"/>
                <w:color w:val="000000"/>
                <w:sz w:val="22"/>
                <w:szCs w:val="22"/>
                <w:lang w:val="en-GB" w:eastAsia="en-GB"/>
              </w:rPr>
              <w:t>Ավտոմատ անջատիչ 220Վ, 16Ա</w:t>
            </w:r>
          </w:p>
        </w:tc>
        <w:tc>
          <w:tcPr>
            <w:tcW w:w="1142" w:type="dxa"/>
            <w:tcBorders>
              <w:top w:val="nil"/>
              <w:left w:val="nil"/>
              <w:bottom w:val="single" w:sz="4" w:space="0" w:color="auto"/>
              <w:right w:val="single" w:sz="4" w:space="0" w:color="auto"/>
            </w:tcBorders>
            <w:shd w:val="clear" w:color="auto" w:fill="auto"/>
            <w:vAlign w:val="center"/>
            <w:hideMark/>
          </w:tcPr>
          <w:p w14:paraId="2E902078"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հատ</w:t>
            </w:r>
          </w:p>
        </w:tc>
        <w:tc>
          <w:tcPr>
            <w:tcW w:w="1023" w:type="dxa"/>
            <w:tcBorders>
              <w:top w:val="nil"/>
              <w:left w:val="nil"/>
              <w:bottom w:val="single" w:sz="4" w:space="0" w:color="auto"/>
              <w:right w:val="single" w:sz="4" w:space="0" w:color="auto"/>
            </w:tcBorders>
            <w:shd w:val="clear" w:color="auto" w:fill="auto"/>
            <w:vAlign w:val="center"/>
            <w:hideMark/>
          </w:tcPr>
          <w:p w14:paraId="6A3A653F"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1</w:t>
            </w:r>
          </w:p>
        </w:tc>
        <w:tc>
          <w:tcPr>
            <w:tcW w:w="967" w:type="dxa"/>
            <w:tcBorders>
              <w:top w:val="nil"/>
              <w:left w:val="nil"/>
              <w:bottom w:val="single" w:sz="4" w:space="0" w:color="auto"/>
              <w:right w:val="single" w:sz="4" w:space="0" w:color="auto"/>
            </w:tcBorders>
            <w:shd w:val="clear" w:color="auto" w:fill="auto"/>
            <w:vAlign w:val="center"/>
            <w:hideMark/>
          </w:tcPr>
          <w:p w14:paraId="5D4B10EE"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23D55BA5"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4B2992F8"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05A88A93"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0DE1BCF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5</w:t>
            </w:r>
          </w:p>
        </w:tc>
        <w:tc>
          <w:tcPr>
            <w:tcW w:w="1588" w:type="dxa"/>
            <w:tcBorders>
              <w:top w:val="nil"/>
              <w:left w:val="nil"/>
              <w:bottom w:val="single" w:sz="4" w:space="0" w:color="auto"/>
              <w:right w:val="single" w:sz="4" w:space="0" w:color="auto"/>
            </w:tcBorders>
            <w:shd w:val="clear" w:color="auto" w:fill="auto"/>
            <w:vAlign w:val="center"/>
            <w:hideMark/>
          </w:tcPr>
          <w:p w14:paraId="281B8EB9"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8-531-4</w:t>
            </w:r>
          </w:p>
        </w:tc>
        <w:tc>
          <w:tcPr>
            <w:tcW w:w="3860" w:type="dxa"/>
            <w:tcBorders>
              <w:top w:val="nil"/>
              <w:left w:val="nil"/>
              <w:bottom w:val="single" w:sz="4" w:space="0" w:color="auto"/>
              <w:right w:val="single" w:sz="4" w:space="0" w:color="auto"/>
            </w:tcBorders>
            <w:shd w:val="clear" w:color="auto" w:fill="auto"/>
            <w:vAlign w:val="center"/>
            <w:hideMark/>
          </w:tcPr>
          <w:p w14:paraId="443F291F" w14:textId="77777777" w:rsidR="00A9799B" w:rsidRPr="00D60ADD" w:rsidRDefault="00A9799B" w:rsidP="00A9799B">
            <w:pPr>
              <w:rPr>
                <w:rFonts w:ascii="Sylfaen" w:hAnsi="Sylfaen" w:cs="Arial"/>
                <w:color w:val="000000"/>
                <w:lang w:val="en-GB" w:eastAsia="en-GB"/>
              </w:rPr>
            </w:pPr>
            <w:r w:rsidRPr="00D60ADD">
              <w:rPr>
                <w:rFonts w:ascii="Sylfaen" w:hAnsi="Sylfaen" w:cs="Arial"/>
                <w:color w:val="000000"/>
                <w:sz w:val="22"/>
                <w:szCs w:val="22"/>
                <w:lang w:val="en-GB" w:eastAsia="en-GB"/>
              </w:rPr>
              <w:t xml:space="preserve">Մագնիսական թողարկիչ ջերմային ռելեյով, կառավարման 2 կոճակով 220Վ, 16Ա </w:t>
            </w:r>
          </w:p>
        </w:tc>
        <w:tc>
          <w:tcPr>
            <w:tcW w:w="1142" w:type="dxa"/>
            <w:tcBorders>
              <w:top w:val="nil"/>
              <w:left w:val="nil"/>
              <w:bottom w:val="single" w:sz="4" w:space="0" w:color="auto"/>
              <w:right w:val="single" w:sz="4" w:space="0" w:color="auto"/>
            </w:tcBorders>
            <w:shd w:val="clear" w:color="auto" w:fill="auto"/>
            <w:vAlign w:val="center"/>
            <w:hideMark/>
          </w:tcPr>
          <w:p w14:paraId="461962E7"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հատ</w:t>
            </w:r>
          </w:p>
        </w:tc>
        <w:tc>
          <w:tcPr>
            <w:tcW w:w="1023" w:type="dxa"/>
            <w:tcBorders>
              <w:top w:val="nil"/>
              <w:left w:val="nil"/>
              <w:bottom w:val="single" w:sz="4" w:space="0" w:color="auto"/>
              <w:right w:val="single" w:sz="4" w:space="0" w:color="auto"/>
            </w:tcBorders>
            <w:shd w:val="clear" w:color="auto" w:fill="auto"/>
            <w:vAlign w:val="center"/>
            <w:hideMark/>
          </w:tcPr>
          <w:p w14:paraId="56F40D2F"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1</w:t>
            </w:r>
          </w:p>
        </w:tc>
        <w:tc>
          <w:tcPr>
            <w:tcW w:w="967" w:type="dxa"/>
            <w:tcBorders>
              <w:top w:val="nil"/>
              <w:left w:val="nil"/>
              <w:bottom w:val="single" w:sz="4" w:space="0" w:color="auto"/>
              <w:right w:val="single" w:sz="4" w:space="0" w:color="auto"/>
            </w:tcBorders>
            <w:shd w:val="clear" w:color="auto" w:fill="auto"/>
            <w:vAlign w:val="center"/>
            <w:hideMark/>
          </w:tcPr>
          <w:p w14:paraId="6BAAB909"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0F897CDE"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28880806"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2A2BB344" w14:textId="77777777" w:rsidTr="00DB343F">
        <w:trPr>
          <w:trHeight w:val="3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2DD8EC5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6</w:t>
            </w:r>
          </w:p>
        </w:tc>
        <w:tc>
          <w:tcPr>
            <w:tcW w:w="1588" w:type="dxa"/>
            <w:tcBorders>
              <w:top w:val="nil"/>
              <w:left w:val="nil"/>
              <w:bottom w:val="single" w:sz="4" w:space="0" w:color="auto"/>
              <w:right w:val="single" w:sz="4" w:space="0" w:color="auto"/>
            </w:tcBorders>
            <w:shd w:val="clear" w:color="auto" w:fill="auto"/>
            <w:vAlign w:val="center"/>
            <w:hideMark/>
          </w:tcPr>
          <w:p w14:paraId="75EE9AC4"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8-574-55</w:t>
            </w:r>
          </w:p>
        </w:tc>
        <w:tc>
          <w:tcPr>
            <w:tcW w:w="3860" w:type="dxa"/>
            <w:tcBorders>
              <w:top w:val="nil"/>
              <w:left w:val="nil"/>
              <w:bottom w:val="single" w:sz="4" w:space="0" w:color="auto"/>
              <w:right w:val="single" w:sz="4" w:space="0" w:color="auto"/>
            </w:tcBorders>
            <w:shd w:val="clear" w:color="auto" w:fill="auto"/>
            <w:vAlign w:val="center"/>
            <w:hideMark/>
          </w:tcPr>
          <w:p w14:paraId="5DB44C02" w14:textId="77777777" w:rsidR="00A9799B" w:rsidRPr="00D60ADD" w:rsidRDefault="00A9799B" w:rsidP="00A9799B">
            <w:pPr>
              <w:rPr>
                <w:rFonts w:ascii="Sylfaen" w:hAnsi="Sylfaen" w:cs="Arial"/>
                <w:color w:val="000000"/>
                <w:lang w:val="en-GB" w:eastAsia="en-GB"/>
              </w:rPr>
            </w:pPr>
            <w:r w:rsidRPr="00D60ADD">
              <w:rPr>
                <w:rFonts w:ascii="Sylfaen" w:hAnsi="Sylfaen" w:cs="Arial"/>
                <w:color w:val="000000"/>
                <w:sz w:val="22"/>
                <w:szCs w:val="22"/>
                <w:lang w:val="en-GB" w:eastAsia="en-GB"/>
              </w:rPr>
              <w:t xml:space="preserve">Ժամային ռելե  </w:t>
            </w:r>
          </w:p>
        </w:tc>
        <w:tc>
          <w:tcPr>
            <w:tcW w:w="1142" w:type="dxa"/>
            <w:tcBorders>
              <w:top w:val="nil"/>
              <w:left w:val="nil"/>
              <w:bottom w:val="single" w:sz="4" w:space="0" w:color="auto"/>
              <w:right w:val="single" w:sz="4" w:space="0" w:color="auto"/>
            </w:tcBorders>
            <w:shd w:val="clear" w:color="auto" w:fill="auto"/>
            <w:vAlign w:val="center"/>
            <w:hideMark/>
          </w:tcPr>
          <w:p w14:paraId="68D4DDD6"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հատ</w:t>
            </w:r>
          </w:p>
        </w:tc>
        <w:tc>
          <w:tcPr>
            <w:tcW w:w="1023" w:type="dxa"/>
            <w:tcBorders>
              <w:top w:val="nil"/>
              <w:left w:val="nil"/>
              <w:bottom w:val="single" w:sz="4" w:space="0" w:color="auto"/>
              <w:right w:val="single" w:sz="4" w:space="0" w:color="auto"/>
            </w:tcBorders>
            <w:shd w:val="clear" w:color="auto" w:fill="auto"/>
            <w:vAlign w:val="center"/>
            <w:hideMark/>
          </w:tcPr>
          <w:p w14:paraId="494F5746"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1</w:t>
            </w:r>
          </w:p>
        </w:tc>
        <w:tc>
          <w:tcPr>
            <w:tcW w:w="967" w:type="dxa"/>
            <w:tcBorders>
              <w:top w:val="nil"/>
              <w:left w:val="nil"/>
              <w:bottom w:val="single" w:sz="4" w:space="0" w:color="auto"/>
              <w:right w:val="single" w:sz="4" w:space="0" w:color="auto"/>
            </w:tcBorders>
            <w:shd w:val="clear" w:color="auto" w:fill="auto"/>
            <w:vAlign w:val="center"/>
            <w:hideMark/>
          </w:tcPr>
          <w:p w14:paraId="03D3EDED"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745B5A3C"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6FA1B863"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02B434CE" w14:textId="77777777" w:rsidTr="00DB343F">
        <w:trPr>
          <w:trHeight w:val="9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6988F09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7</w:t>
            </w:r>
          </w:p>
        </w:tc>
        <w:tc>
          <w:tcPr>
            <w:tcW w:w="1588" w:type="dxa"/>
            <w:tcBorders>
              <w:top w:val="nil"/>
              <w:left w:val="nil"/>
              <w:bottom w:val="single" w:sz="4" w:space="0" w:color="auto"/>
              <w:right w:val="single" w:sz="4" w:space="0" w:color="auto"/>
            </w:tcBorders>
            <w:shd w:val="clear" w:color="auto" w:fill="auto"/>
            <w:vAlign w:val="center"/>
            <w:hideMark/>
          </w:tcPr>
          <w:p w14:paraId="45820C12"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8-530-1</w:t>
            </w:r>
          </w:p>
        </w:tc>
        <w:tc>
          <w:tcPr>
            <w:tcW w:w="3860" w:type="dxa"/>
            <w:tcBorders>
              <w:top w:val="nil"/>
              <w:left w:val="nil"/>
              <w:bottom w:val="single" w:sz="4" w:space="0" w:color="auto"/>
              <w:right w:val="single" w:sz="4" w:space="0" w:color="auto"/>
            </w:tcBorders>
            <w:shd w:val="clear" w:color="auto" w:fill="auto"/>
            <w:vAlign w:val="center"/>
            <w:hideMark/>
          </w:tcPr>
          <w:p w14:paraId="2915F21F" w14:textId="77777777" w:rsidR="00A9799B" w:rsidRPr="00D60ADD" w:rsidRDefault="00A9799B" w:rsidP="00A9799B">
            <w:pPr>
              <w:rPr>
                <w:rFonts w:ascii="Sylfaen" w:hAnsi="Sylfaen" w:cs="Arial"/>
                <w:color w:val="000000"/>
                <w:lang w:val="en-GB" w:eastAsia="en-GB"/>
              </w:rPr>
            </w:pPr>
            <w:r w:rsidRPr="00D60ADD">
              <w:rPr>
                <w:rFonts w:ascii="Sylfaen" w:hAnsi="Sylfaen" w:cs="Arial"/>
                <w:color w:val="000000"/>
                <w:sz w:val="22"/>
                <w:szCs w:val="22"/>
                <w:lang w:val="en-GB" w:eastAsia="en-GB"/>
              </w:rPr>
              <w:t>Կռունկի սնուցման և ղեկավարման վահանակի IP 65 տարբերակի 380Վ, 10Ա, ղեկավարման պոստով</w:t>
            </w:r>
          </w:p>
        </w:tc>
        <w:tc>
          <w:tcPr>
            <w:tcW w:w="1142" w:type="dxa"/>
            <w:tcBorders>
              <w:top w:val="nil"/>
              <w:left w:val="nil"/>
              <w:bottom w:val="single" w:sz="4" w:space="0" w:color="auto"/>
              <w:right w:val="single" w:sz="4" w:space="0" w:color="auto"/>
            </w:tcBorders>
            <w:shd w:val="clear" w:color="auto" w:fill="auto"/>
            <w:vAlign w:val="center"/>
            <w:hideMark/>
          </w:tcPr>
          <w:p w14:paraId="49F65219"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հատ</w:t>
            </w:r>
          </w:p>
        </w:tc>
        <w:tc>
          <w:tcPr>
            <w:tcW w:w="1023" w:type="dxa"/>
            <w:tcBorders>
              <w:top w:val="nil"/>
              <w:left w:val="nil"/>
              <w:bottom w:val="single" w:sz="4" w:space="0" w:color="auto"/>
              <w:right w:val="single" w:sz="4" w:space="0" w:color="auto"/>
            </w:tcBorders>
            <w:shd w:val="clear" w:color="auto" w:fill="auto"/>
            <w:vAlign w:val="center"/>
            <w:hideMark/>
          </w:tcPr>
          <w:p w14:paraId="09B863D3"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1</w:t>
            </w:r>
          </w:p>
        </w:tc>
        <w:tc>
          <w:tcPr>
            <w:tcW w:w="967" w:type="dxa"/>
            <w:tcBorders>
              <w:top w:val="nil"/>
              <w:left w:val="nil"/>
              <w:bottom w:val="single" w:sz="4" w:space="0" w:color="auto"/>
              <w:right w:val="single" w:sz="4" w:space="0" w:color="auto"/>
            </w:tcBorders>
            <w:shd w:val="clear" w:color="auto" w:fill="auto"/>
            <w:vAlign w:val="center"/>
            <w:hideMark/>
          </w:tcPr>
          <w:p w14:paraId="01DA47DC"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2E036ADC"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54274CA5"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64795C9A"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565A74A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8</w:t>
            </w:r>
          </w:p>
        </w:tc>
        <w:tc>
          <w:tcPr>
            <w:tcW w:w="1588" w:type="dxa"/>
            <w:tcBorders>
              <w:top w:val="nil"/>
              <w:left w:val="nil"/>
              <w:bottom w:val="single" w:sz="4" w:space="0" w:color="auto"/>
              <w:right w:val="single" w:sz="4" w:space="0" w:color="auto"/>
            </w:tcBorders>
            <w:shd w:val="clear" w:color="auto" w:fill="auto"/>
            <w:vAlign w:val="center"/>
            <w:hideMark/>
          </w:tcPr>
          <w:p w14:paraId="673A6F94"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Ժ9-80</w:t>
            </w:r>
          </w:p>
        </w:tc>
        <w:tc>
          <w:tcPr>
            <w:tcW w:w="3860" w:type="dxa"/>
            <w:tcBorders>
              <w:top w:val="nil"/>
              <w:left w:val="nil"/>
              <w:bottom w:val="single" w:sz="4" w:space="0" w:color="auto"/>
              <w:right w:val="single" w:sz="4" w:space="0" w:color="auto"/>
            </w:tcBorders>
            <w:shd w:val="clear" w:color="auto" w:fill="auto"/>
            <w:vAlign w:val="center"/>
            <w:hideMark/>
          </w:tcPr>
          <w:p w14:paraId="47D77F18" w14:textId="77777777" w:rsidR="00A9799B" w:rsidRPr="00D60ADD" w:rsidRDefault="00A9799B" w:rsidP="00A9799B">
            <w:pPr>
              <w:rPr>
                <w:rFonts w:ascii="Sylfaen" w:hAnsi="Sylfaen" w:cs="Arial"/>
                <w:color w:val="000000"/>
                <w:lang w:val="en-GB" w:eastAsia="en-GB"/>
              </w:rPr>
            </w:pPr>
            <w:r w:rsidRPr="00D60ADD">
              <w:rPr>
                <w:rFonts w:ascii="Sylfaen" w:hAnsi="Sylfaen" w:cs="Arial"/>
                <w:color w:val="000000"/>
                <w:sz w:val="22"/>
                <w:szCs w:val="22"/>
                <w:lang w:val="en-GB" w:eastAsia="en-GB"/>
              </w:rPr>
              <w:t>Լուսատու երկեղջյուր բարձակ, պողպատե խողովակից Ø57x3.5մմ,2xL=2.0մ</w:t>
            </w:r>
          </w:p>
        </w:tc>
        <w:tc>
          <w:tcPr>
            <w:tcW w:w="1142" w:type="dxa"/>
            <w:tcBorders>
              <w:top w:val="nil"/>
              <w:left w:val="nil"/>
              <w:bottom w:val="single" w:sz="4" w:space="0" w:color="auto"/>
              <w:right w:val="single" w:sz="4" w:space="0" w:color="auto"/>
            </w:tcBorders>
            <w:shd w:val="clear" w:color="auto" w:fill="auto"/>
            <w:vAlign w:val="center"/>
            <w:hideMark/>
          </w:tcPr>
          <w:p w14:paraId="31339F00"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տ</w:t>
            </w:r>
          </w:p>
        </w:tc>
        <w:tc>
          <w:tcPr>
            <w:tcW w:w="1023" w:type="dxa"/>
            <w:tcBorders>
              <w:top w:val="nil"/>
              <w:left w:val="nil"/>
              <w:bottom w:val="single" w:sz="4" w:space="0" w:color="auto"/>
              <w:right w:val="single" w:sz="4" w:space="0" w:color="auto"/>
            </w:tcBorders>
            <w:shd w:val="clear" w:color="auto" w:fill="auto"/>
            <w:vAlign w:val="center"/>
            <w:hideMark/>
          </w:tcPr>
          <w:p w14:paraId="24679054"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0.019</w:t>
            </w:r>
          </w:p>
        </w:tc>
        <w:tc>
          <w:tcPr>
            <w:tcW w:w="967" w:type="dxa"/>
            <w:tcBorders>
              <w:top w:val="nil"/>
              <w:left w:val="nil"/>
              <w:bottom w:val="single" w:sz="4" w:space="0" w:color="auto"/>
              <w:right w:val="single" w:sz="4" w:space="0" w:color="auto"/>
            </w:tcBorders>
            <w:shd w:val="clear" w:color="auto" w:fill="auto"/>
            <w:vAlign w:val="center"/>
            <w:hideMark/>
          </w:tcPr>
          <w:p w14:paraId="3418AB60"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317358F1"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3127F1F0"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0AD87BF9" w14:textId="77777777" w:rsidTr="00DB343F">
        <w:trPr>
          <w:trHeight w:val="9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1EE266A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9</w:t>
            </w:r>
          </w:p>
        </w:tc>
        <w:tc>
          <w:tcPr>
            <w:tcW w:w="1588" w:type="dxa"/>
            <w:tcBorders>
              <w:top w:val="nil"/>
              <w:left w:val="nil"/>
              <w:bottom w:val="single" w:sz="4" w:space="0" w:color="auto"/>
              <w:right w:val="single" w:sz="4" w:space="0" w:color="auto"/>
            </w:tcBorders>
            <w:shd w:val="clear" w:color="auto" w:fill="auto"/>
            <w:vAlign w:val="center"/>
            <w:hideMark/>
          </w:tcPr>
          <w:p w14:paraId="6E89AF72"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8-609-1</w:t>
            </w:r>
          </w:p>
        </w:tc>
        <w:tc>
          <w:tcPr>
            <w:tcW w:w="3860" w:type="dxa"/>
            <w:tcBorders>
              <w:top w:val="nil"/>
              <w:left w:val="nil"/>
              <w:bottom w:val="single" w:sz="4" w:space="0" w:color="auto"/>
              <w:right w:val="single" w:sz="4" w:space="0" w:color="auto"/>
            </w:tcBorders>
            <w:shd w:val="clear" w:color="auto" w:fill="auto"/>
            <w:vAlign w:val="center"/>
            <w:hideMark/>
          </w:tcPr>
          <w:p w14:paraId="331C95E3" w14:textId="77777777" w:rsidR="00A9799B" w:rsidRPr="00D60ADD" w:rsidRDefault="00A9799B" w:rsidP="00A9799B">
            <w:pPr>
              <w:rPr>
                <w:rFonts w:ascii="Sylfaen" w:hAnsi="Sylfaen" w:cs="Arial"/>
                <w:color w:val="000000"/>
                <w:lang w:val="en-GB" w:eastAsia="en-GB"/>
              </w:rPr>
            </w:pPr>
            <w:r w:rsidRPr="00D60ADD">
              <w:rPr>
                <w:rFonts w:ascii="Sylfaen" w:hAnsi="Sylfaen" w:cs="Arial"/>
                <w:color w:val="000000"/>
                <w:sz w:val="22"/>
                <w:szCs w:val="22"/>
                <w:lang w:val="en-GB" w:eastAsia="en-GB"/>
              </w:rPr>
              <w:t>Լուսարձակ LED 150Վտ,IP65,6500K, լուսային հոսքը 13500Լմ, մետաղական շարժական բարձակի վրա</w:t>
            </w:r>
          </w:p>
        </w:tc>
        <w:tc>
          <w:tcPr>
            <w:tcW w:w="1142" w:type="dxa"/>
            <w:tcBorders>
              <w:top w:val="nil"/>
              <w:left w:val="nil"/>
              <w:bottom w:val="single" w:sz="4" w:space="0" w:color="auto"/>
              <w:right w:val="single" w:sz="4" w:space="0" w:color="auto"/>
            </w:tcBorders>
            <w:shd w:val="clear" w:color="auto" w:fill="auto"/>
            <w:vAlign w:val="center"/>
            <w:hideMark/>
          </w:tcPr>
          <w:p w14:paraId="6AAEE779"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100հատ</w:t>
            </w:r>
          </w:p>
        </w:tc>
        <w:tc>
          <w:tcPr>
            <w:tcW w:w="1023" w:type="dxa"/>
            <w:tcBorders>
              <w:top w:val="nil"/>
              <w:left w:val="nil"/>
              <w:bottom w:val="single" w:sz="4" w:space="0" w:color="auto"/>
              <w:right w:val="single" w:sz="4" w:space="0" w:color="auto"/>
            </w:tcBorders>
            <w:shd w:val="clear" w:color="auto" w:fill="auto"/>
            <w:vAlign w:val="center"/>
            <w:hideMark/>
          </w:tcPr>
          <w:p w14:paraId="52F30E22"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0.02</w:t>
            </w:r>
          </w:p>
        </w:tc>
        <w:tc>
          <w:tcPr>
            <w:tcW w:w="967" w:type="dxa"/>
            <w:tcBorders>
              <w:top w:val="nil"/>
              <w:left w:val="nil"/>
              <w:bottom w:val="single" w:sz="4" w:space="0" w:color="auto"/>
              <w:right w:val="single" w:sz="4" w:space="0" w:color="auto"/>
            </w:tcBorders>
            <w:shd w:val="clear" w:color="auto" w:fill="auto"/>
            <w:vAlign w:val="center"/>
            <w:hideMark/>
          </w:tcPr>
          <w:p w14:paraId="51720DE2"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1F8B87A5"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46DF9809"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2240DF01" w14:textId="77777777" w:rsidTr="00DB343F">
        <w:trPr>
          <w:trHeight w:val="345"/>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2E18A5B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w:t>
            </w:r>
          </w:p>
        </w:tc>
        <w:tc>
          <w:tcPr>
            <w:tcW w:w="1588" w:type="dxa"/>
            <w:tcBorders>
              <w:top w:val="nil"/>
              <w:left w:val="nil"/>
              <w:bottom w:val="single" w:sz="4" w:space="0" w:color="auto"/>
              <w:right w:val="single" w:sz="4" w:space="0" w:color="auto"/>
            </w:tcBorders>
            <w:shd w:val="clear" w:color="auto" w:fill="auto"/>
            <w:vAlign w:val="center"/>
            <w:hideMark/>
          </w:tcPr>
          <w:p w14:paraId="029B6343"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Ժ15-614</w:t>
            </w:r>
          </w:p>
        </w:tc>
        <w:tc>
          <w:tcPr>
            <w:tcW w:w="3860" w:type="dxa"/>
            <w:tcBorders>
              <w:top w:val="nil"/>
              <w:left w:val="nil"/>
              <w:bottom w:val="single" w:sz="4" w:space="0" w:color="auto"/>
              <w:right w:val="single" w:sz="4" w:space="0" w:color="auto"/>
            </w:tcBorders>
            <w:shd w:val="clear" w:color="auto" w:fill="auto"/>
            <w:vAlign w:val="center"/>
            <w:hideMark/>
          </w:tcPr>
          <w:p w14:paraId="1E3BB0C6" w14:textId="77777777" w:rsidR="00A9799B" w:rsidRPr="00D60ADD" w:rsidRDefault="00A9799B" w:rsidP="00A9799B">
            <w:pPr>
              <w:rPr>
                <w:rFonts w:ascii="Sylfaen" w:hAnsi="Sylfaen" w:cs="Arial"/>
                <w:color w:val="000000"/>
                <w:lang w:val="en-GB" w:eastAsia="en-GB"/>
              </w:rPr>
            </w:pPr>
            <w:r w:rsidRPr="00D60ADD">
              <w:rPr>
                <w:rFonts w:ascii="Sylfaen" w:hAnsi="Sylfaen" w:cs="Arial"/>
                <w:color w:val="000000"/>
                <w:sz w:val="22"/>
                <w:szCs w:val="22"/>
                <w:lang w:val="en-GB" w:eastAsia="en-GB"/>
              </w:rPr>
              <w:t>Մետաղական մասերի ներկում 2 անգամ</w:t>
            </w:r>
          </w:p>
        </w:tc>
        <w:tc>
          <w:tcPr>
            <w:tcW w:w="1142" w:type="dxa"/>
            <w:tcBorders>
              <w:top w:val="nil"/>
              <w:left w:val="nil"/>
              <w:bottom w:val="single" w:sz="4" w:space="0" w:color="auto"/>
              <w:right w:val="single" w:sz="4" w:space="0" w:color="auto"/>
            </w:tcBorders>
            <w:shd w:val="clear" w:color="auto" w:fill="auto"/>
            <w:vAlign w:val="center"/>
            <w:hideMark/>
          </w:tcPr>
          <w:p w14:paraId="72F94E95"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մ</w:t>
            </w:r>
            <w:r w:rsidRPr="00D60ADD">
              <w:rPr>
                <w:rFonts w:ascii="Sylfaen" w:hAnsi="Sylfaen" w:cs="Arial"/>
                <w:color w:val="000000"/>
                <w:sz w:val="22"/>
                <w:szCs w:val="22"/>
                <w:vertAlign w:val="superscript"/>
                <w:lang w:val="en-GB" w:eastAsia="en-GB"/>
              </w:rPr>
              <w:t>2</w:t>
            </w:r>
          </w:p>
        </w:tc>
        <w:tc>
          <w:tcPr>
            <w:tcW w:w="1023" w:type="dxa"/>
            <w:tcBorders>
              <w:top w:val="nil"/>
              <w:left w:val="nil"/>
              <w:bottom w:val="single" w:sz="4" w:space="0" w:color="auto"/>
              <w:right w:val="single" w:sz="4" w:space="0" w:color="auto"/>
            </w:tcBorders>
            <w:shd w:val="clear" w:color="auto" w:fill="auto"/>
            <w:vAlign w:val="center"/>
            <w:hideMark/>
          </w:tcPr>
          <w:p w14:paraId="614892E1"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2.60</w:t>
            </w:r>
          </w:p>
        </w:tc>
        <w:tc>
          <w:tcPr>
            <w:tcW w:w="967" w:type="dxa"/>
            <w:tcBorders>
              <w:top w:val="nil"/>
              <w:left w:val="nil"/>
              <w:bottom w:val="single" w:sz="4" w:space="0" w:color="auto"/>
              <w:right w:val="single" w:sz="4" w:space="0" w:color="auto"/>
            </w:tcBorders>
            <w:shd w:val="clear" w:color="auto" w:fill="auto"/>
            <w:vAlign w:val="center"/>
            <w:hideMark/>
          </w:tcPr>
          <w:p w14:paraId="3837992E"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47FC5293"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35F8BB94"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6ABA0C8C" w14:textId="77777777" w:rsidTr="00DB343F">
        <w:trPr>
          <w:trHeight w:val="3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2DB7F2B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w:t>
            </w:r>
          </w:p>
        </w:tc>
        <w:tc>
          <w:tcPr>
            <w:tcW w:w="1588" w:type="dxa"/>
            <w:tcBorders>
              <w:top w:val="nil"/>
              <w:left w:val="nil"/>
              <w:bottom w:val="single" w:sz="4" w:space="0" w:color="auto"/>
              <w:right w:val="single" w:sz="4" w:space="0" w:color="auto"/>
            </w:tcBorders>
            <w:shd w:val="clear" w:color="auto" w:fill="auto"/>
            <w:vAlign w:val="center"/>
            <w:hideMark/>
          </w:tcPr>
          <w:p w14:paraId="04E75005"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Շուկա</w:t>
            </w:r>
          </w:p>
        </w:tc>
        <w:tc>
          <w:tcPr>
            <w:tcW w:w="3860" w:type="dxa"/>
            <w:tcBorders>
              <w:top w:val="nil"/>
              <w:left w:val="nil"/>
              <w:bottom w:val="single" w:sz="4" w:space="0" w:color="auto"/>
              <w:right w:val="single" w:sz="4" w:space="0" w:color="auto"/>
            </w:tcBorders>
            <w:shd w:val="clear" w:color="auto" w:fill="auto"/>
            <w:vAlign w:val="center"/>
            <w:hideMark/>
          </w:tcPr>
          <w:p w14:paraId="38F574C2" w14:textId="77777777" w:rsidR="00A9799B" w:rsidRPr="00D60ADD" w:rsidRDefault="00A9799B" w:rsidP="00A9799B">
            <w:pPr>
              <w:rPr>
                <w:rFonts w:ascii="Sylfaen" w:hAnsi="Sylfaen" w:cs="Arial"/>
                <w:color w:val="000000"/>
                <w:lang w:val="en-GB" w:eastAsia="en-GB"/>
              </w:rPr>
            </w:pPr>
            <w:r w:rsidRPr="00D60ADD">
              <w:rPr>
                <w:rFonts w:ascii="Sylfaen" w:hAnsi="Sylfaen" w:cs="Arial"/>
                <w:color w:val="000000"/>
                <w:sz w:val="22"/>
                <w:szCs w:val="22"/>
                <w:lang w:val="en-GB" w:eastAsia="en-GB"/>
              </w:rPr>
              <w:t>Օլիֆ</w:t>
            </w:r>
          </w:p>
        </w:tc>
        <w:tc>
          <w:tcPr>
            <w:tcW w:w="1142" w:type="dxa"/>
            <w:tcBorders>
              <w:top w:val="nil"/>
              <w:left w:val="nil"/>
              <w:bottom w:val="single" w:sz="4" w:space="0" w:color="auto"/>
              <w:right w:val="single" w:sz="4" w:space="0" w:color="auto"/>
            </w:tcBorders>
            <w:shd w:val="clear" w:color="auto" w:fill="auto"/>
            <w:vAlign w:val="center"/>
            <w:hideMark/>
          </w:tcPr>
          <w:p w14:paraId="3B8CFF02"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կգ</w:t>
            </w:r>
          </w:p>
        </w:tc>
        <w:tc>
          <w:tcPr>
            <w:tcW w:w="1023" w:type="dxa"/>
            <w:tcBorders>
              <w:top w:val="nil"/>
              <w:left w:val="nil"/>
              <w:bottom w:val="single" w:sz="4" w:space="0" w:color="auto"/>
              <w:right w:val="single" w:sz="4" w:space="0" w:color="auto"/>
            </w:tcBorders>
            <w:shd w:val="clear" w:color="auto" w:fill="auto"/>
            <w:vAlign w:val="center"/>
            <w:hideMark/>
          </w:tcPr>
          <w:p w14:paraId="2B1FC2F9"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0.027</w:t>
            </w:r>
          </w:p>
        </w:tc>
        <w:tc>
          <w:tcPr>
            <w:tcW w:w="967" w:type="dxa"/>
            <w:tcBorders>
              <w:top w:val="nil"/>
              <w:left w:val="nil"/>
              <w:bottom w:val="single" w:sz="4" w:space="0" w:color="auto"/>
              <w:right w:val="single" w:sz="4" w:space="0" w:color="auto"/>
            </w:tcBorders>
            <w:shd w:val="clear" w:color="auto" w:fill="auto"/>
            <w:vAlign w:val="center"/>
            <w:hideMark/>
          </w:tcPr>
          <w:p w14:paraId="7C879CBA"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79947657"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4F8CE1AA"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7A6BE4CD" w14:textId="77777777" w:rsidTr="00DB343F">
        <w:trPr>
          <w:trHeight w:val="3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7E80563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12</w:t>
            </w:r>
          </w:p>
        </w:tc>
        <w:tc>
          <w:tcPr>
            <w:tcW w:w="1588" w:type="dxa"/>
            <w:tcBorders>
              <w:top w:val="nil"/>
              <w:left w:val="nil"/>
              <w:bottom w:val="single" w:sz="4" w:space="0" w:color="auto"/>
              <w:right w:val="single" w:sz="4" w:space="0" w:color="auto"/>
            </w:tcBorders>
            <w:shd w:val="clear" w:color="auto" w:fill="auto"/>
            <w:vAlign w:val="center"/>
            <w:hideMark/>
          </w:tcPr>
          <w:p w14:paraId="1C7933E9"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8-149-1</w:t>
            </w:r>
          </w:p>
        </w:tc>
        <w:tc>
          <w:tcPr>
            <w:tcW w:w="3860" w:type="dxa"/>
            <w:tcBorders>
              <w:top w:val="nil"/>
              <w:left w:val="nil"/>
              <w:bottom w:val="single" w:sz="4" w:space="0" w:color="auto"/>
              <w:right w:val="single" w:sz="4" w:space="0" w:color="auto"/>
            </w:tcBorders>
            <w:shd w:val="clear" w:color="auto" w:fill="auto"/>
            <w:vAlign w:val="center"/>
            <w:hideMark/>
          </w:tcPr>
          <w:p w14:paraId="70C92BB6" w14:textId="77777777" w:rsidR="00A9799B" w:rsidRPr="00D60ADD" w:rsidRDefault="00A9799B" w:rsidP="00A9799B">
            <w:pPr>
              <w:rPr>
                <w:rFonts w:ascii="Sylfaen" w:hAnsi="Sylfaen" w:cs="Arial"/>
                <w:color w:val="000000"/>
                <w:lang w:val="en-GB" w:eastAsia="en-GB"/>
              </w:rPr>
            </w:pPr>
            <w:r w:rsidRPr="00D60ADD">
              <w:rPr>
                <w:rFonts w:ascii="Sylfaen" w:hAnsi="Sylfaen" w:cs="Arial"/>
                <w:color w:val="000000"/>
                <w:sz w:val="22"/>
                <w:szCs w:val="22"/>
                <w:lang w:val="en-GB" w:eastAsia="en-GB"/>
              </w:rPr>
              <w:t>ВВГнг-LS 5x2,5մմ2 կտրվածքի ուժային մալուխ</w:t>
            </w:r>
          </w:p>
        </w:tc>
        <w:tc>
          <w:tcPr>
            <w:tcW w:w="1142" w:type="dxa"/>
            <w:tcBorders>
              <w:top w:val="nil"/>
              <w:left w:val="nil"/>
              <w:bottom w:val="single" w:sz="4" w:space="0" w:color="auto"/>
              <w:right w:val="single" w:sz="4" w:space="0" w:color="auto"/>
            </w:tcBorders>
            <w:shd w:val="clear" w:color="auto" w:fill="auto"/>
            <w:vAlign w:val="center"/>
            <w:hideMark/>
          </w:tcPr>
          <w:p w14:paraId="709EDC8D"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100մ</w:t>
            </w:r>
          </w:p>
        </w:tc>
        <w:tc>
          <w:tcPr>
            <w:tcW w:w="1023" w:type="dxa"/>
            <w:tcBorders>
              <w:top w:val="nil"/>
              <w:left w:val="nil"/>
              <w:bottom w:val="single" w:sz="4" w:space="0" w:color="auto"/>
              <w:right w:val="single" w:sz="4" w:space="0" w:color="auto"/>
            </w:tcBorders>
            <w:shd w:val="clear" w:color="auto" w:fill="auto"/>
            <w:vAlign w:val="center"/>
            <w:hideMark/>
          </w:tcPr>
          <w:p w14:paraId="197FFBBF"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0.15</w:t>
            </w:r>
          </w:p>
        </w:tc>
        <w:tc>
          <w:tcPr>
            <w:tcW w:w="967" w:type="dxa"/>
            <w:tcBorders>
              <w:top w:val="nil"/>
              <w:left w:val="nil"/>
              <w:bottom w:val="single" w:sz="4" w:space="0" w:color="auto"/>
              <w:right w:val="single" w:sz="4" w:space="0" w:color="auto"/>
            </w:tcBorders>
            <w:shd w:val="clear" w:color="auto" w:fill="auto"/>
            <w:vAlign w:val="center"/>
            <w:hideMark/>
          </w:tcPr>
          <w:p w14:paraId="5DE97EDD"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61B4D221"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70EE20C4"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553AEA9C"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1835985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13</w:t>
            </w:r>
          </w:p>
        </w:tc>
        <w:tc>
          <w:tcPr>
            <w:tcW w:w="1588" w:type="dxa"/>
            <w:tcBorders>
              <w:top w:val="nil"/>
              <w:left w:val="nil"/>
              <w:bottom w:val="single" w:sz="4" w:space="0" w:color="auto"/>
              <w:right w:val="single" w:sz="4" w:space="0" w:color="auto"/>
            </w:tcBorders>
            <w:shd w:val="clear" w:color="auto" w:fill="auto"/>
            <w:vAlign w:val="center"/>
            <w:hideMark/>
          </w:tcPr>
          <w:p w14:paraId="5B23066B"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8-149-1</w:t>
            </w:r>
          </w:p>
        </w:tc>
        <w:tc>
          <w:tcPr>
            <w:tcW w:w="3860" w:type="dxa"/>
            <w:tcBorders>
              <w:top w:val="nil"/>
              <w:left w:val="nil"/>
              <w:bottom w:val="single" w:sz="4" w:space="0" w:color="auto"/>
              <w:right w:val="single" w:sz="4" w:space="0" w:color="auto"/>
            </w:tcBorders>
            <w:shd w:val="clear" w:color="auto" w:fill="auto"/>
            <w:vAlign w:val="center"/>
            <w:hideMark/>
          </w:tcPr>
          <w:p w14:paraId="69BA2085" w14:textId="77777777" w:rsidR="00A9799B" w:rsidRPr="00D60ADD" w:rsidRDefault="00A9799B" w:rsidP="00A9799B">
            <w:pPr>
              <w:rPr>
                <w:rFonts w:ascii="Sylfaen" w:hAnsi="Sylfaen" w:cs="Arial"/>
                <w:color w:val="000000"/>
                <w:lang w:val="en-GB" w:eastAsia="en-GB"/>
              </w:rPr>
            </w:pPr>
            <w:r w:rsidRPr="00D60ADD">
              <w:rPr>
                <w:rFonts w:ascii="Sylfaen" w:hAnsi="Sylfaen" w:cs="Arial"/>
                <w:color w:val="000000"/>
                <w:sz w:val="22"/>
                <w:szCs w:val="22"/>
                <w:lang w:val="en-GB" w:eastAsia="en-GB"/>
              </w:rPr>
              <w:t xml:space="preserve">Մալուխ պղնձե ВВГнг, ՊՎՔ մեկուսացումով, չայրվող, կտրվածքը 3x1.5մմ2 </w:t>
            </w:r>
          </w:p>
        </w:tc>
        <w:tc>
          <w:tcPr>
            <w:tcW w:w="1142" w:type="dxa"/>
            <w:tcBorders>
              <w:top w:val="nil"/>
              <w:left w:val="nil"/>
              <w:bottom w:val="single" w:sz="4" w:space="0" w:color="auto"/>
              <w:right w:val="single" w:sz="4" w:space="0" w:color="auto"/>
            </w:tcBorders>
            <w:shd w:val="clear" w:color="auto" w:fill="auto"/>
            <w:vAlign w:val="center"/>
            <w:hideMark/>
          </w:tcPr>
          <w:p w14:paraId="247E6C81"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100մ</w:t>
            </w:r>
          </w:p>
        </w:tc>
        <w:tc>
          <w:tcPr>
            <w:tcW w:w="1023" w:type="dxa"/>
            <w:tcBorders>
              <w:top w:val="nil"/>
              <w:left w:val="nil"/>
              <w:bottom w:val="single" w:sz="4" w:space="0" w:color="auto"/>
              <w:right w:val="single" w:sz="4" w:space="0" w:color="auto"/>
            </w:tcBorders>
            <w:shd w:val="clear" w:color="auto" w:fill="auto"/>
            <w:vAlign w:val="center"/>
            <w:hideMark/>
          </w:tcPr>
          <w:p w14:paraId="211550B4"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0.10</w:t>
            </w:r>
          </w:p>
        </w:tc>
        <w:tc>
          <w:tcPr>
            <w:tcW w:w="967" w:type="dxa"/>
            <w:tcBorders>
              <w:top w:val="nil"/>
              <w:left w:val="nil"/>
              <w:bottom w:val="single" w:sz="4" w:space="0" w:color="auto"/>
              <w:right w:val="single" w:sz="4" w:space="0" w:color="auto"/>
            </w:tcBorders>
            <w:shd w:val="clear" w:color="auto" w:fill="auto"/>
            <w:vAlign w:val="center"/>
            <w:hideMark/>
          </w:tcPr>
          <w:p w14:paraId="49C5D9F0"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4646B024"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20E03AC2"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2F588932"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50473D1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14</w:t>
            </w:r>
          </w:p>
        </w:tc>
        <w:tc>
          <w:tcPr>
            <w:tcW w:w="1588" w:type="dxa"/>
            <w:tcBorders>
              <w:top w:val="nil"/>
              <w:left w:val="nil"/>
              <w:bottom w:val="single" w:sz="4" w:space="0" w:color="auto"/>
              <w:right w:val="single" w:sz="4" w:space="0" w:color="auto"/>
            </w:tcBorders>
            <w:shd w:val="clear" w:color="auto" w:fill="auto"/>
            <w:vAlign w:val="center"/>
            <w:hideMark/>
          </w:tcPr>
          <w:p w14:paraId="58003E3A"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8-148-1</w:t>
            </w:r>
          </w:p>
        </w:tc>
        <w:tc>
          <w:tcPr>
            <w:tcW w:w="3860" w:type="dxa"/>
            <w:tcBorders>
              <w:top w:val="nil"/>
              <w:left w:val="nil"/>
              <w:bottom w:val="single" w:sz="4" w:space="0" w:color="auto"/>
              <w:right w:val="single" w:sz="4" w:space="0" w:color="auto"/>
            </w:tcBorders>
            <w:shd w:val="clear" w:color="auto" w:fill="auto"/>
            <w:vAlign w:val="center"/>
            <w:hideMark/>
          </w:tcPr>
          <w:p w14:paraId="1C6015DB" w14:textId="77777777" w:rsidR="00A9799B" w:rsidRPr="00D60ADD" w:rsidRDefault="00A9799B" w:rsidP="00A9799B">
            <w:pPr>
              <w:rPr>
                <w:rFonts w:ascii="Sylfaen" w:hAnsi="Sylfaen" w:cs="Arial"/>
                <w:color w:val="000000"/>
                <w:lang w:val="en-GB" w:eastAsia="en-GB"/>
              </w:rPr>
            </w:pPr>
            <w:r w:rsidRPr="00D60ADD">
              <w:rPr>
                <w:rFonts w:ascii="Sylfaen" w:hAnsi="Sylfaen" w:cs="Arial"/>
                <w:color w:val="000000"/>
                <w:sz w:val="22"/>
                <w:szCs w:val="22"/>
                <w:lang w:val="en-GB" w:eastAsia="en-GB"/>
              </w:rPr>
              <w:t xml:space="preserve">Մալուխ ղեկավարման պղնձե ջիղերով, </w:t>
            </w:r>
            <w:r w:rsidRPr="00D60ADD">
              <w:rPr>
                <w:rFonts w:ascii="Sylfaen" w:hAnsi="Sylfaen" w:cs="Arial"/>
                <w:color w:val="000000"/>
                <w:sz w:val="22"/>
                <w:szCs w:val="22"/>
                <w:lang w:val="en-GB" w:eastAsia="en-GB"/>
              </w:rPr>
              <w:br/>
              <w:t>հատվածքը 7x1,5մմ2 КВВГнг-LS</w:t>
            </w:r>
          </w:p>
        </w:tc>
        <w:tc>
          <w:tcPr>
            <w:tcW w:w="1142" w:type="dxa"/>
            <w:tcBorders>
              <w:top w:val="nil"/>
              <w:left w:val="nil"/>
              <w:bottom w:val="single" w:sz="4" w:space="0" w:color="auto"/>
              <w:right w:val="single" w:sz="4" w:space="0" w:color="auto"/>
            </w:tcBorders>
            <w:shd w:val="clear" w:color="auto" w:fill="auto"/>
            <w:vAlign w:val="center"/>
            <w:hideMark/>
          </w:tcPr>
          <w:p w14:paraId="2D3343C8"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100մ</w:t>
            </w:r>
          </w:p>
        </w:tc>
        <w:tc>
          <w:tcPr>
            <w:tcW w:w="1023" w:type="dxa"/>
            <w:tcBorders>
              <w:top w:val="nil"/>
              <w:left w:val="nil"/>
              <w:bottom w:val="single" w:sz="4" w:space="0" w:color="auto"/>
              <w:right w:val="single" w:sz="4" w:space="0" w:color="auto"/>
            </w:tcBorders>
            <w:shd w:val="clear" w:color="auto" w:fill="auto"/>
            <w:vAlign w:val="center"/>
            <w:hideMark/>
          </w:tcPr>
          <w:p w14:paraId="22BC259A"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0.10</w:t>
            </w:r>
          </w:p>
        </w:tc>
        <w:tc>
          <w:tcPr>
            <w:tcW w:w="967" w:type="dxa"/>
            <w:tcBorders>
              <w:top w:val="nil"/>
              <w:left w:val="nil"/>
              <w:bottom w:val="single" w:sz="4" w:space="0" w:color="auto"/>
              <w:right w:val="single" w:sz="4" w:space="0" w:color="auto"/>
            </w:tcBorders>
            <w:shd w:val="clear" w:color="auto" w:fill="auto"/>
            <w:vAlign w:val="center"/>
            <w:hideMark/>
          </w:tcPr>
          <w:p w14:paraId="26FB4589"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10A76247"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0071F88A"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1C58A889" w14:textId="77777777" w:rsidTr="00DB343F">
        <w:trPr>
          <w:trHeight w:val="3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72940C7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15</w:t>
            </w:r>
          </w:p>
        </w:tc>
        <w:tc>
          <w:tcPr>
            <w:tcW w:w="1588" w:type="dxa"/>
            <w:tcBorders>
              <w:top w:val="nil"/>
              <w:left w:val="nil"/>
              <w:bottom w:val="single" w:sz="4" w:space="0" w:color="auto"/>
              <w:right w:val="single" w:sz="4" w:space="0" w:color="auto"/>
            </w:tcBorders>
            <w:shd w:val="clear" w:color="auto" w:fill="auto"/>
            <w:vAlign w:val="center"/>
            <w:hideMark/>
          </w:tcPr>
          <w:p w14:paraId="34AE491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8-418-1</w:t>
            </w:r>
          </w:p>
        </w:tc>
        <w:tc>
          <w:tcPr>
            <w:tcW w:w="3860" w:type="dxa"/>
            <w:tcBorders>
              <w:top w:val="nil"/>
              <w:left w:val="nil"/>
              <w:bottom w:val="single" w:sz="4" w:space="0" w:color="auto"/>
              <w:right w:val="single" w:sz="4" w:space="0" w:color="auto"/>
            </w:tcBorders>
            <w:shd w:val="clear" w:color="auto" w:fill="auto"/>
            <w:vAlign w:val="center"/>
            <w:hideMark/>
          </w:tcPr>
          <w:p w14:paraId="1D37E216"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Պոլիէթիլենային գոֆրե խողավակ Ф 20մմ</w:t>
            </w:r>
          </w:p>
        </w:tc>
        <w:tc>
          <w:tcPr>
            <w:tcW w:w="1142" w:type="dxa"/>
            <w:tcBorders>
              <w:top w:val="nil"/>
              <w:left w:val="nil"/>
              <w:bottom w:val="single" w:sz="4" w:space="0" w:color="auto"/>
              <w:right w:val="single" w:sz="4" w:space="0" w:color="auto"/>
            </w:tcBorders>
            <w:shd w:val="clear" w:color="auto" w:fill="auto"/>
            <w:vAlign w:val="center"/>
            <w:hideMark/>
          </w:tcPr>
          <w:p w14:paraId="03E925D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100մ</w:t>
            </w:r>
          </w:p>
        </w:tc>
        <w:tc>
          <w:tcPr>
            <w:tcW w:w="1023" w:type="dxa"/>
            <w:tcBorders>
              <w:top w:val="nil"/>
              <w:left w:val="nil"/>
              <w:bottom w:val="single" w:sz="4" w:space="0" w:color="auto"/>
              <w:right w:val="single" w:sz="4" w:space="0" w:color="auto"/>
            </w:tcBorders>
            <w:shd w:val="clear" w:color="auto" w:fill="auto"/>
            <w:vAlign w:val="center"/>
            <w:hideMark/>
          </w:tcPr>
          <w:p w14:paraId="225D2CE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0.20</w:t>
            </w:r>
          </w:p>
        </w:tc>
        <w:tc>
          <w:tcPr>
            <w:tcW w:w="967" w:type="dxa"/>
            <w:tcBorders>
              <w:top w:val="nil"/>
              <w:left w:val="nil"/>
              <w:bottom w:val="single" w:sz="4" w:space="0" w:color="auto"/>
              <w:right w:val="single" w:sz="4" w:space="0" w:color="auto"/>
            </w:tcBorders>
            <w:shd w:val="clear" w:color="auto" w:fill="auto"/>
            <w:vAlign w:val="center"/>
            <w:hideMark/>
          </w:tcPr>
          <w:p w14:paraId="6B91640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43B82C6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0B8C31A1"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35F28435" w14:textId="77777777" w:rsidTr="00DB343F">
        <w:trPr>
          <w:trHeight w:val="3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1046485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16</w:t>
            </w:r>
          </w:p>
        </w:tc>
        <w:tc>
          <w:tcPr>
            <w:tcW w:w="1588" w:type="dxa"/>
            <w:tcBorders>
              <w:top w:val="nil"/>
              <w:left w:val="nil"/>
              <w:bottom w:val="single" w:sz="4" w:space="0" w:color="auto"/>
              <w:right w:val="single" w:sz="4" w:space="0" w:color="auto"/>
            </w:tcBorders>
            <w:shd w:val="clear" w:color="auto" w:fill="auto"/>
            <w:vAlign w:val="center"/>
            <w:hideMark/>
          </w:tcPr>
          <w:p w14:paraId="735210C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8-418-1</w:t>
            </w:r>
          </w:p>
        </w:tc>
        <w:tc>
          <w:tcPr>
            <w:tcW w:w="3860" w:type="dxa"/>
            <w:tcBorders>
              <w:top w:val="nil"/>
              <w:left w:val="nil"/>
              <w:bottom w:val="single" w:sz="4" w:space="0" w:color="auto"/>
              <w:right w:val="single" w:sz="4" w:space="0" w:color="auto"/>
            </w:tcBorders>
            <w:shd w:val="clear" w:color="auto" w:fill="auto"/>
            <w:vAlign w:val="center"/>
            <w:hideMark/>
          </w:tcPr>
          <w:p w14:paraId="2E59FCE8"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Պոլիէթիլենային գոֆրե խողավակ Ф 25մմ</w:t>
            </w:r>
          </w:p>
        </w:tc>
        <w:tc>
          <w:tcPr>
            <w:tcW w:w="1142" w:type="dxa"/>
            <w:tcBorders>
              <w:top w:val="nil"/>
              <w:left w:val="nil"/>
              <w:bottom w:val="single" w:sz="4" w:space="0" w:color="auto"/>
              <w:right w:val="single" w:sz="4" w:space="0" w:color="auto"/>
            </w:tcBorders>
            <w:shd w:val="clear" w:color="auto" w:fill="auto"/>
            <w:vAlign w:val="center"/>
            <w:hideMark/>
          </w:tcPr>
          <w:p w14:paraId="4D4811B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100մ</w:t>
            </w:r>
          </w:p>
        </w:tc>
        <w:tc>
          <w:tcPr>
            <w:tcW w:w="1023" w:type="dxa"/>
            <w:tcBorders>
              <w:top w:val="nil"/>
              <w:left w:val="nil"/>
              <w:bottom w:val="single" w:sz="4" w:space="0" w:color="auto"/>
              <w:right w:val="single" w:sz="4" w:space="0" w:color="auto"/>
            </w:tcBorders>
            <w:shd w:val="clear" w:color="auto" w:fill="auto"/>
            <w:vAlign w:val="center"/>
            <w:hideMark/>
          </w:tcPr>
          <w:p w14:paraId="60DBA31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0.15</w:t>
            </w:r>
          </w:p>
        </w:tc>
        <w:tc>
          <w:tcPr>
            <w:tcW w:w="967" w:type="dxa"/>
            <w:tcBorders>
              <w:top w:val="nil"/>
              <w:left w:val="nil"/>
              <w:bottom w:val="single" w:sz="4" w:space="0" w:color="auto"/>
              <w:right w:val="single" w:sz="4" w:space="0" w:color="auto"/>
            </w:tcBorders>
            <w:shd w:val="clear" w:color="auto" w:fill="auto"/>
            <w:vAlign w:val="center"/>
            <w:hideMark/>
          </w:tcPr>
          <w:p w14:paraId="650CA9D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31DD241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0BBEE8B8"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3E2BAE89" w14:textId="77777777" w:rsidTr="00DB343F">
        <w:trPr>
          <w:trHeight w:val="3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33C6A2E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17</w:t>
            </w:r>
          </w:p>
        </w:tc>
        <w:tc>
          <w:tcPr>
            <w:tcW w:w="1588" w:type="dxa"/>
            <w:tcBorders>
              <w:top w:val="nil"/>
              <w:left w:val="nil"/>
              <w:bottom w:val="single" w:sz="4" w:space="0" w:color="auto"/>
              <w:right w:val="single" w:sz="4" w:space="0" w:color="auto"/>
            </w:tcBorders>
            <w:shd w:val="clear" w:color="000000" w:fill="FFFFFF"/>
            <w:vAlign w:val="center"/>
            <w:hideMark/>
          </w:tcPr>
          <w:p w14:paraId="6664FE0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Շուկա</w:t>
            </w:r>
          </w:p>
        </w:tc>
        <w:tc>
          <w:tcPr>
            <w:tcW w:w="3860" w:type="dxa"/>
            <w:tcBorders>
              <w:top w:val="nil"/>
              <w:left w:val="nil"/>
              <w:bottom w:val="single" w:sz="4" w:space="0" w:color="auto"/>
              <w:right w:val="single" w:sz="4" w:space="0" w:color="auto"/>
            </w:tcBorders>
            <w:shd w:val="clear" w:color="auto" w:fill="auto"/>
            <w:vAlign w:val="center"/>
            <w:hideMark/>
          </w:tcPr>
          <w:p w14:paraId="4B71C7D4"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Մետաղ ամրակապման համար </w:t>
            </w:r>
          </w:p>
        </w:tc>
        <w:tc>
          <w:tcPr>
            <w:tcW w:w="1142" w:type="dxa"/>
            <w:tcBorders>
              <w:top w:val="nil"/>
              <w:left w:val="nil"/>
              <w:bottom w:val="single" w:sz="4" w:space="0" w:color="auto"/>
              <w:right w:val="single" w:sz="4" w:space="0" w:color="auto"/>
            </w:tcBorders>
            <w:shd w:val="clear" w:color="auto" w:fill="auto"/>
            <w:vAlign w:val="center"/>
            <w:hideMark/>
          </w:tcPr>
          <w:p w14:paraId="670BEAD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կգ</w:t>
            </w:r>
          </w:p>
        </w:tc>
        <w:tc>
          <w:tcPr>
            <w:tcW w:w="1023" w:type="dxa"/>
            <w:tcBorders>
              <w:top w:val="nil"/>
              <w:left w:val="nil"/>
              <w:bottom w:val="single" w:sz="4" w:space="0" w:color="auto"/>
              <w:right w:val="single" w:sz="4" w:space="0" w:color="auto"/>
            </w:tcBorders>
            <w:shd w:val="clear" w:color="auto" w:fill="auto"/>
            <w:vAlign w:val="center"/>
            <w:hideMark/>
          </w:tcPr>
          <w:p w14:paraId="4F3CA68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5.0</w:t>
            </w:r>
          </w:p>
        </w:tc>
        <w:tc>
          <w:tcPr>
            <w:tcW w:w="967" w:type="dxa"/>
            <w:tcBorders>
              <w:top w:val="nil"/>
              <w:left w:val="nil"/>
              <w:bottom w:val="single" w:sz="4" w:space="0" w:color="auto"/>
              <w:right w:val="single" w:sz="4" w:space="0" w:color="auto"/>
            </w:tcBorders>
            <w:shd w:val="clear" w:color="auto" w:fill="auto"/>
            <w:vAlign w:val="center"/>
            <w:hideMark/>
          </w:tcPr>
          <w:p w14:paraId="64CE396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567CF78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1330474A"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66854255" w14:textId="77777777" w:rsidTr="00DB343F">
        <w:trPr>
          <w:trHeight w:val="3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2CD390A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18</w:t>
            </w:r>
          </w:p>
        </w:tc>
        <w:tc>
          <w:tcPr>
            <w:tcW w:w="1588" w:type="dxa"/>
            <w:tcBorders>
              <w:top w:val="nil"/>
              <w:left w:val="nil"/>
              <w:bottom w:val="single" w:sz="4" w:space="0" w:color="auto"/>
              <w:right w:val="single" w:sz="4" w:space="0" w:color="auto"/>
            </w:tcBorders>
            <w:shd w:val="clear" w:color="auto" w:fill="auto"/>
            <w:vAlign w:val="center"/>
            <w:hideMark/>
          </w:tcPr>
          <w:p w14:paraId="4B60B95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8-472-2</w:t>
            </w:r>
          </w:p>
        </w:tc>
        <w:tc>
          <w:tcPr>
            <w:tcW w:w="3860" w:type="dxa"/>
            <w:tcBorders>
              <w:top w:val="nil"/>
              <w:left w:val="nil"/>
              <w:bottom w:val="single" w:sz="4" w:space="0" w:color="auto"/>
              <w:right w:val="single" w:sz="4" w:space="0" w:color="auto"/>
            </w:tcBorders>
            <w:shd w:val="clear" w:color="auto" w:fill="auto"/>
            <w:vAlign w:val="center"/>
            <w:hideMark/>
          </w:tcPr>
          <w:p w14:paraId="58B44A86"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Շերտապողպատ ցինկապատ 40x5մմ</w:t>
            </w:r>
          </w:p>
        </w:tc>
        <w:tc>
          <w:tcPr>
            <w:tcW w:w="1142" w:type="dxa"/>
            <w:tcBorders>
              <w:top w:val="nil"/>
              <w:left w:val="nil"/>
              <w:bottom w:val="single" w:sz="4" w:space="0" w:color="auto"/>
              <w:right w:val="single" w:sz="4" w:space="0" w:color="auto"/>
            </w:tcBorders>
            <w:shd w:val="clear" w:color="auto" w:fill="auto"/>
            <w:vAlign w:val="center"/>
            <w:hideMark/>
          </w:tcPr>
          <w:p w14:paraId="179BEEC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100մ</w:t>
            </w:r>
          </w:p>
        </w:tc>
        <w:tc>
          <w:tcPr>
            <w:tcW w:w="1023" w:type="dxa"/>
            <w:tcBorders>
              <w:top w:val="nil"/>
              <w:left w:val="nil"/>
              <w:bottom w:val="single" w:sz="4" w:space="0" w:color="auto"/>
              <w:right w:val="single" w:sz="4" w:space="0" w:color="auto"/>
            </w:tcBorders>
            <w:shd w:val="clear" w:color="auto" w:fill="auto"/>
            <w:vAlign w:val="center"/>
            <w:hideMark/>
          </w:tcPr>
          <w:p w14:paraId="54249BB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0.13</w:t>
            </w:r>
          </w:p>
        </w:tc>
        <w:tc>
          <w:tcPr>
            <w:tcW w:w="967" w:type="dxa"/>
            <w:tcBorders>
              <w:top w:val="nil"/>
              <w:left w:val="nil"/>
              <w:bottom w:val="single" w:sz="4" w:space="0" w:color="auto"/>
              <w:right w:val="single" w:sz="4" w:space="0" w:color="auto"/>
            </w:tcBorders>
            <w:shd w:val="clear" w:color="auto" w:fill="auto"/>
            <w:vAlign w:val="center"/>
            <w:hideMark/>
          </w:tcPr>
          <w:p w14:paraId="1B77922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552DC81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5862EF5A"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1BA155EF"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214EB3A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19</w:t>
            </w:r>
          </w:p>
        </w:tc>
        <w:tc>
          <w:tcPr>
            <w:tcW w:w="1588" w:type="dxa"/>
            <w:tcBorders>
              <w:top w:val="nil"/>
              <w:left w:val="nil"/>
              <w:bottom w:val="single" w:sz="4" w:space="0" w:color="auto"/>
              <w:right w:val="single" w:sz="4" w:space="0" w:color="auto"/>
            </w:tcBorders>
            <w:shd w:val="clear" w:color="auto" w:fill="auto"/>
            <w:vAlign w:val="center"/>
            <w:hideMark/>
          </w:tcPr>
          <w:p w14:paraId="634E383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8-471-1</w:t>
            </w:r>
          </w:p>
        </w:tc>
        <w:tc>
          <w:tcPr>
            <w:tcW w:w="3860" w:type="dxa"/>
            <w:tcBorders>
              <w:top w:val="nil"/>
              <w:left w:val="nil"/>
              <w:bottom w:val="single" w:sz="4" w:space="0" w:color="auto"/>
              <w:right w:val="single" w:sz="4" w:space="0" w:color="auto"/>
            </w:tcBorders>
            <w:shd w:val="clear" w:color="auto" w:fill="auto"/>
            <w:vAlign w:val="center"/>
            <w:hideMark/>
          </w:tcPr>
          <w:p w14:paraId="4AD0C664"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Պողպատ անկյունային ցինկապատ 50x50x5մմ, L=1.50մ</w:t>
            </w:r>
          </w:p>
        </w:tc>
        <w:tc>
          <w:tcPr>
            <w:tcW w:w="1142" w:type="dxa"/>
            <w:tcBorders>
              <w:top w:val="nil"/>
              <w:left w:val="nil"/>
              <w:bottom w:val="single" w:sz="4" w:space="0" w:color="auto"/>
              <w:right w:val="single" w:sz="4" w:space="0" w:color="auto"/>
            </w:tcBorders>
            <w:shd w:val="clear" w:color="auto" w:fill="auto"/>
            <w:vAlign w:val="center"/>
            <w:hideMark/>
          </w:tcPr>
          <w:p w14:paraId="4657CDA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10հատ</w:t>
            </w:r>
          </w:p>
        </w:tc>
        <w:tc>
          <w:tcPr>
            <w:tcW w:w="1023" w:type="dxa"/>
            <w:tcBorders>
              <w:top w:val="nil"/>
              <w:left w:val="nil"/>
              <w:bottom w:val="single" w:sz="4" w:space="0" w:color="auto"/>
              <w:right w:val="single" w:sz="4" w:space="0" w:color="auto"/>
            </w:tcBorders>
            <w:shd w:val="clear" w:color="auto" w:fill="auto"/>
            <w:vAlign w:val="center"/>
            <w:hideMark/>
          </w:tcPr>
          <w:p w14:paraId="317A86D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0.3</w:t>
            </w:r>
          </w:p>
        </w:tc>
        <w:tc>
          <w:tcPr>
            <w:tcW w:w="967" w:type="dxa"/>
            <w:tcBorders>
              <w:top w:val="nil"/>
              <w:left w:val="nil"/>
              <w:bottom w:val="single" w:sz="4" w:space="0" w:color="auto"/>
              <w:right w:val="single" w:sz="4" w:space="0" w:color="auto"/>
            </w:tcBorders>
            <w:shd w:val="clear" w:color="auto" w:fill="auto"/>
            <w:vAlign w:val="center"/>
            <w:hideMark/>
          </w:tcPr>
          <w:p w14:paraId="4494D9C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1D72723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4A939AAA"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37AF4806"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176A741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20</w:t>
            </w:r>
          </w:p>
        </w:tc>
        <w:tc>
          <w:tcPr>
            <w:tcW w:w="1588" w:type="dxa"/>
            <w:tcBorders>
              <w:top w:val="nil"/>
              <w:left w:val="nil"/>
              <w:bottom w:val="single" w:sz="4" w:space="0" w:color="auto"/>
              <w:right w:val="single" w:sz="4" w:space="0" w:color="auto"/>
            </w:tcBorders>
            <w:shd w:val="clear" w:color="000000" w:fill="FFFFFF"/>
            <w:vAlign w:val="center"/>
            <w:hideMark/>
          </w:tcPr>
          <w:p w14:paraId="69F3532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1-1553</w:t>
            </w:r>
          </w:p>
        </w:tc>
        <w:tc>
          <w:tcPr>
            <w:tcW w:w="3860" w:type="dxa"/>
            <w:tcBorders>
              <w:top w:val="nil"/>
              <w:left w:val="nil"/>
              <w:bottom w:val="single" w:sz="4" w:space="0" w:color="auto"/>
              <w:right w:val="single" w:sz="4" w:space="0" w:color="auto"/>
            </w:tcBorders>
            <w:shd w:val="clear" w:color="auto" w:fill="auto"/>
            <w:vAlign w:val="center"/>
            <w:hideMark/>
          </w:tcPr>
          <w:p w14:paraId="36CA6BCB"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Հողանցման էլեկտրոդների տեղադրման համար գրունտի քանդում մեխանիզմով</w:t>
            </w:r>
          </w:p>
        </w:tc>
        <w:tc>
          <w:tcPr>
            <w:tcW w:w="1142" w:type="dxa"/>
            <w:tcBorders>
              <w:top w:val="nil"/>
              <w:left w:val="nil"/>
              <w:bottom w:val="single" w:sz="4" w:space="0" w:color="auto"/>
              <w:right w:val="single" w:sz="4" w:space="0" w:color="auto"/>
            </w:tcBorders>
            <w:shd w:val="clear" w:color="auto" w:fill="auto"/>
            <w:vAlign w:val="center"/>
            <w:hideMark/>
          </w:tcPr>
          <w:p w14:paraId="0E96160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2ED8B94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0.003</w:t>
            </w:r>
          </w:p>
        </w:tc>
        <w:tc>
          <w:tcPr>
            <w:tcW w:w="967" w:type="dxa"/>
            <w:tcBorders>
              <w:top w:val="nil"/>
              <w:left w:val="nil"/>
              <w:bottom w:val="single" w:sz="4" w:space="0" w:color="auto"/>
              <w:right w:val="single" w:sz="4" w:space="0" w:color="auto"/>
            </w:tcBorders>
            <w:shd w:val="clear" w:color="auto" w:fill="auto"/>
            <w:vAlign w:val="center"/>
            <w:hideMark/>
          </w:tcPr>
          <w:p w14:paraId="4B47C5D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1B7E5B3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597D5193"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2E130D7E" w14:textId="77777777" w:rsidTr="00DB343F">
        <w:trPr>
          <w:trHeight w:val="345"/>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5A6ADCE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21</w:t>
            </w:r>
          </w:p>
        </w:tc>
        <w:tc>
          <w:tcPr>
            <w:tcW w:w="1588" w:type="dxa"/>
            <w:tcBorders>
              <w:top w:val="nil"/>
              <w:left w:val="nil"/>
              <w:bottom w:val="single" w:sz="4" w:space="0" w:color="auto"/>
              <w:right w:val="single" w:sz="4" w:space="0" w:color="auto"/>
            </w:tcBorders>
            <w:shd w:val="clear" w:color="000000" w:fill="FFFFFF"/>
            <w:vAlign w:val="center"/>
            <w:hideMark/>
          </w:tcPr>
          <w:p w14:paraId="50AA6CA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1-1635</w:t>
            </w:r>
          </w:p>
        </w:tc>
        <w:tc>
          <w:tcPr>
            <w:tcW w:w="3860" w:type="dxa"/>
            <w:tcBorders>
              <w:top w:val="nil"/>
              <w:left w:val="nil"/>
              <w:bottom w:val="single" w:sz="4" w:space="0" w:color="auto"/>
              <w:right w:val="single" w:sz="4" w:space="0" w:color="auto"/>
            </w:tcBorders>
            <w:shd w:val="clear" w:color="auto" w:fill="auto"/>
            <w:vAlign w:val="center"/>
            <w:hideMark/>
          </w:tcPr>
          <w:p w14:paraId="351631FC"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Ետլիցք մշակված գրունտից տոփանումով </w:t>
            </w:r>
          </w:p>
        </w:tc>
        <w:tc>
          <w:tcPr>
            <w:tcW w:w="1142" w:type="dxa"/>
            <w:tcBorders>
              <w:top w:val="nil"/>
              <w:left w:val="nil"/>
              <w:bottom w:val="single" w:sz="4" w:space="0" w:color="auto"/>
              <w:right w:val="single" w:sz="4" w:space="0" w:color="auto"/>
            </w:tcBorders>
            <w:shd w:val="clear" w:color="auto" w:fill="auto"/>
            <w:vAlign w:val="center"/>
            <w:hideMark/>
          </w:tcPr>
          <w:p w14:paraId="2F884DB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1B193B2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0.003</w:t>
            </w:r>
          </w:p>
        </w:tc>
        <w:tc>
          <w:tcPr>
            <w:tcW w:w="967" w:type="dxa"/>
            <w:tcBorders>
              <w:top w:val="nil"/>
              <w:left w:val="nil"/>
              <w:bottom w:val="single" w:sz="4" w:space="0" w:color="auto"/>
              <w:right w:val="single" w:sz="4" w:space="0" w:color="auto"/>
            </w:tcBorders>
            <w:shd w:val="clear" w:color="auto" w:fill="auto"/>
            <w:vAlign w:val="center"/>
            <w:hideMark/>
          </w:tcPr>
          <w:p w14:paraId="31FFBF7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3B61A9E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2CBEC833"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6C6069FA" w14:textId="77777777" w:rsidTr="00DB343F">
        <w:trPr>
          <w:trHeight w:val="345"/>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2BF960C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22</w:t>
            </w:r>
          </w:p>
        </w:tc>
        <w:tc>
          <w:tcPr>
            <w:tcW w:w="1588" w:type="dxa"/>
            <w:tcBorders>
              <w:top w:val="nil"/>
              <w:left w:val="nil"/>
              <w:bottom w:val="single" w:sz="4" w:space="0" w:color="auto"/>
              <w:right w:val="single" w:sz="4" w:space="0" w:color="auto"/>
            </w:tcBorders>
            <w:shd w:val="clear" w:color="000000" w:fill="FFFFFF"/>
            <w:vAlign w:val="center"/>
            <w:hideMark/>
          </w:tcPr>
          <w:p w14:paraId="1901BEF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1-1185</w:t>
            </w:r>
          </w:p>
        </w:tc>
        <w:tc>
          <w:tcPr>
            <w:tcW w:w="3860" w:type="dxa"/>
            <w:tcBorders>
              <w:top w:val="nil"/>
              <w:left w:val="nil"/>
              <w:bottom w:val="single" w:sz="4" w:space="0" w:color="auto"/>
              <w:right w:val="single" w:sz="4" w:space="0" w:color="auto"/>
            </w:tcBorders>
            <w:shd w:val="clear" w:color="000000" w:fill="FFFFFF"/>
            <w:vAlign w:val="center"/>
            <w:hideMark/>
          </w:tcPr>
          <w:p w14:paraId="7308681D"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Ետլիցքի պնևվմո տոփանում</w:t>
            </w:r>
          </w:p>
        </w:tc>
        <w:tc>
          <w:tcPr>
            <w:tcW w:w="1142" w:type="dxa"/>
            <w:tcBorders>
              <w:top w:val="nil"/>
              <w:left w:val="nil"/>
              <w:bottom w:val="single" w:sz="4" w:space="0" w:color="auto"/>
              <w:right w:val="single" w:sz="4" w:space="0" w:color="auto"/>
            </w:tcBorders>
            <w:shd w:val="clear" w:color="000000" w:fill="FFFFFF"/>
            <w:vAlign w:val="center"/>
            <w:hideMark/>
          </w:tcPr>
          <w:p w14:paraId="248F24E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2288BD2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0.03</w:t>
            </w:r>
          </w:p>
        </w:tc>
        <w:tc>
          <w:tcPr>
            <w:tcW w:w="967" w:type="dxa"/>
            <w:tcBorders>
              <w:top w:val="nil"/>
              <w:left w:val="nil"/>
              <w:bottom w:val="single" w:sz="4" w:space="0" w:color="auto"/>
              <w:right w:val="single" w:sz="4" w:space="0" w:color="auto"/>
            </w:tcBorders>
            <w:shd w:val="clear" w:color="auto" w:fill="auto"/>
            <w:vAlign w:val="center"/>
            <w:hideMark/>
          </w:tcPr>
          <w:p w14:paraId="72CDD40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5D4B7C8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33F580F1"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770E1E37" w14:textId="77777777" w:rsidTr="00DB343F">
        <w:trPr>
          <w:trHeight w:val="458"/>
        </w:trPr>
        <w:tc>
          <w:tcPr>
            <w:tcW w:w="523" w:type="dxa"/>
            <w:tcBorders>
              <w:top w:val="nil"/>
              <w:left w:val="single" w:sz="4" w:space="0" w:color="auto"/>
              <w:bottom w:val="single" w:sz="4" w:space="0" w:color="auto"/>
              <w:right w:val="single" w:sz="4" w:space="0" w:color="auto"/>
            </w:tcBorders>
            <w:shd w:val="clear" w:color="000000" w:fill="BFBFBF"/>
            <w:vAlign w:val="center"/>
            <w:hideMark/>
          </w:tcPr>
          <w:p w14:paraId="49CE802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588" w:type="dxa"/>
            <w:tcBorders>
              <w:top w:val="nil"/>
              <w:left w:val="nil"/>
              <w:bottom w:val="single" w:sz="4" w:space="0" w:color="auto"/>
              <w:right w:val="single" w:sz="4" w:space="0" w:color="auto"/>
            </w:tcBorders>
            <w:shd w:val="clear" w:color="000000" w:fill="BFBFBF"/>
            <w:vAlign w:val="center"/>
            <w:hideMark/>
          </w:tcPr>
          <w:p w14:paraId="1217140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3860" w:type="dxa"/>
            <w:tcBorders>
              <w:top w:val="nil"/>
              <w:left w:val="nil"/>
              <w:bottom w:val="single" w:sz="4" w:space="0" w:color="auto"/>
              <w:right w:val="single" w:sz="4" w:space="0" w:color="auto"/>
            </w:tcBorders>
            <w:shd w:val="clear" w:color="000000" w:fill="BFBFBF"/>
            <w:vAlign w:val="center"/>
            <w:hideMark/>
          </w:tcPr>
          <w:p w14:paraId="1A687C22" w14:textId="77777777" w:rsidR="00A9799B" w:rsidRPr="00D60ADD" w:rsidRDefault="00A9799B" w:rsidP="00A9799B">
            <w:pPr>
              <w:jc w:val="center"/>
              <w:rPr>
                <w:rFonts w:ascii="Sylfaen" w:hAnsi="Sylfaen" w:cs="Arial"/>
                <w:b/>
                <w:bCs/>
                <w:color w:val="000000"/>
                <w:lang w:val="en-GB" w:eastAsia="en-GB"/>
              </w:rPr>
            </w:pPr>
            <w:r w:rsidRPr="00D60ADD">
              <w:rPr>
                <w:rFonts w:ascii="Sylfaen" w:hAnsi="Sylfaen" w:cs="Arial"/>
                <w:b/>
                <w:bCs/>
                <w:color w:val="000000"/>
                <w:sz w:val="22"/>
                <w:szCs w:val="22"/>
                <w:lang w:val="en-GB" w:eastAsia="en-GB"/>
              </w:rPr>
              <w:t xml:space="preserve">ԲԱԺԻՆ II </w:t>
            </w:r>
          </w:p>
        </w:tc>
        <w:tc>
          <w:tcPr>
            <w:tcW w:w="1142" w:type="dxa"/>
            <w:tcBorders>
              <w:top w:val="nil"/>
              <w:left w:val="nil"/>
              <w:bottom w:val="single" w:sz="4" w:space="0" w:color="auto"/>
              <w:right w:val="single" w:sz="4" w:space="0" w:color="auto"/>
            </w:tcBorders>
            <w:shd w:val="clear" w:color="000000" w:fill="BFBFBF"/>
            <w:vAlign w:val="center"/>
            <w:hideMark/>
          </w:tcPr>
          <w:p w14:paraId="356ED62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023" w:type="dxa"/>
            <w:tcBorders>
              <w:top w:val="nil"/>
              <w:left w:val="nil"/>
              <w:bottom w:val="single" w:sz="4" w:space="0" w:color="auto"/>
              <w:right w:val="single" w:sz="4" w:space="0" w:color="auto"/>
            </w:tcBorders>
            <w:shd w:val="clear" w:color="000000" w:fill="BFBFBF"/>
            <w:vAlign w:val="center"/>
            <w:hideMark/>
          </w:tcPr>
          <w:p w14:paraId="781B748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67" w:type="dxa"/>
            <w:tcBorders>
              <w:top w:val="nil"/>
              <w:left w:val="nil"/>
              <w:bottom w:val="single" w:sz="4" w:space="0" w:color="auto"/>
              <w:right w:val="single" w:sz="4" w:space="0" w:color="auto"/>
            </w:tcBorders>
            <w:shd w:val="clear" w:color="000000" w:fill="BFBFBF"/>
            <w:vAlign w:val="center"/>
            <w:hideMark/>
          </w:tcPr>
          <w:p w14:paraId="50526CB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000000" w:fill="BFBFBF"/>
            <w:vAlign w:val="center"/>
            <w:hideMark/>
          </w:tcPr>
          <w:p w14:paraId="05222E5C" w14:textId="77777777" w:rsidR="00A9799B" w:rsidRPr="00D60ADD" w:rsidRDefault="00A9799B" w:rsidP="00A9799B">
            <w:pPr>
              <w:jc w:val="center"/>
              <w:rPr>
                <w:rFonts w:ascii="Sylfaen" w:hAnsi="Sylfaen" w:cs="Arial"/>
                <w:b/>
                <w:bCs/>
                <w:lang w:val="en-GB" w:eastAsia="en-GB"/>
              </w:rPr>
            </w:pPr>
            <w:r w:rsidRPr="00D60ADD">
              <w:rPr>
                <w:rFonts w:ascii="Sylfaen" w:hAnsi="Sylfaen" w:cs="Arial"/>
                <w:b/>
                <w:bCs/>
                <w:sz w:val="22"/>
                <w:szCs w:val="22"/>
                <w:lang w:val="en-GB" w:eastAsia="en-GB"/>
              </w:rPr>
              <w:t> </w:t>
            </w:r>
          </w:p>
        </w:tc>
        <w:tc>
          <w:tcPr>
            <w:tcW w:w="945" w:type="dxa"/>
            <w:tcBorders>
              <w:top w:val="nil"/>
              <w:left w:val="nil"/>
              <w:bottom w:val="single" w:sz="4" w:space="0" w:color="auto"/>
              <w:right w:val="single" w:sz="4" w:space="0" w:color="auto"/>
            </w:tcBorders>
            <w:shd w:val="clear" w:color="000000" w:fill="BFBFBF"/>
            <w:noWrap/>
            <w:vAlign w:val="center"/>
            <w:hideMark/>
          </w:tcPr>
          <w:p w14:paraId="0B592C88" w14:textId="77777777" w:rsidR="00A9799B" w:rsidRPr="00D60ADD" w:rsidRDefault="00A9799B" w:rsidP="00A9799B">
            <w:pPr>
              <w:jc w:val="center"/>
              <w:rPr>
                <w:rFonts w:ascii="Sylfaen" w:hAnsi="Sylfaen" w:cs="Arial"/>
                <w:b/>
                <w:bCs/>
                <w:lang w:val="en-GB" w:eastAsia="en-GB"/>
              </w:rPr>
            </w:pPr>
            <w:r w:rsidRPr="00D60ADD">
              <w:rPr>
                <w:rFonts w:ascii="Sylfaen" w:hAnsi="Sylfaen" w:cs="Arial"/>
                <w:b/>
                <w:bCs/>
                <w:sz w:val="22"/>
                <w:szCs w:val="22"/>
                <w:lang w:val="en-GB" w:eastAsia="en-GB"/>
              </w:rPr>
              <w:t>58.28%</w:t>
            </w:r>
          </w:p>
        </w:tc>
      </w:tr>
      <w:tr w:rsidR="00A9799B" w:rsidRPr="00D60ADD" w14:paraId="56635E8B" w14:textId="77777777" w:rsidTr="00DB343F">
        <w:trPr>
          <w:trHeight w:val="409"/>
        </w:trPr>
        <w:tc>
          <w:tcPr>
            <w:tcW w:w="523" w:type="dxa"/>
            <w:tcBorders>
              <w:top w:val="nil"/>
              <w:left w:val="single" w:sz="4" w:space="0" w:color="auto"/>
              <w:bottom w:val="single" w:sz="4" w:space="0" w:color="auto"/>
              <w:right w:val="single" w:sz="4" w:space="0" w:color="auto"/>
            </w:tcBorders>
            <w:shd w:val="clear" w:color="000000" w:fill="BFBFBF"/>
            <w:vAlign w:val="center"/>
            <w:hideMark/>
          </w:tcPr>
          <w:p w14:paraId="73AA28C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588" w:type="dxa"/>
            <w:tcBorders>
              <w:top w:val="nil"/>
              <w:left w:val="nil"/>
              <w:bottom w:val="single" w:sz="4" w:space="0" w:color="auto"/>
              <w:right w:val="single" w:sz="4" w:space="0" w:color="auto"/>
            </w:tcBorders>
            <w:shd w:val="clear" w:color="000000" w:fill="BFBFBF"/>
            <w:vAlign w:val="center"/>
            <w:hideMark/>
          </w:tcPr>
          <w:p w14:paraId="61EA48D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3860" w:type="dxa"/>
            <w:tcBorders>
              <w:top w:val="nil"/>
              <w:left w:val="nil"/>
              <w:bottom w:val="single" w:sz="4" w:space="0" w:color="auto"/>
              <w:right w:val="single" w:sz="4" w:space="0" w:color="auto"/>
            </w:tcBorders>
            <w:shd w:val="clear" w:color="000000" w:fill="BFBFBF"/>
            <w:vAlign w:val="center"/>
            <w:hideMark/>
          </w:tcPr>
          <w:p w14:paraId="73F9E42E" w14:textId="77777777" w:rsidR="00A9799B" w:rsidRPr="00D60ADD" w:rsidRDefault="00A9799B" w:rsidP="00A9799B">
            <w:pPr>
              <w:jc w:val="center"/>
              <w:rPr>
                <w:rFonts w:ascii="Sylfaen" w:hAnsi="Sylfaen" w:cs="Arial"/>
                <w:b/>
                <w:bCs/>
                <w:lang w:val="en-GB" w:eastAsia="en-GB"/>
              </w:rPr>
            </w:pPr>
            <w:r w:rsidRPr="00D60ADD">
              <w:rPr>
                <w:rFonts w:ascii="Sylfaen" w:hAnsi="Sylfaen" w:cs="Arial"/>
                <w:b/>
                <w:bCs/>
                <w:sz w:val="22"/>
                <w:szCs w:val="22"/>
                <w:lang w:val="en-GB" w:eastAsia="en-GB"/>
              </w:rPr>
              <w:t xml:space="preserve"> Հրազդան II </w:t>
            </w:r>
          </w:p>
        </w:tc>
        <w:tc>
          <w:tcPr>
            <w:tcW w:w="1142" w:type="dxa"/>
            <w:tcBorders>
              <w:top w:val="nil"/>
              <w:left w:val="nil"/>
              <w:bottom w:val="single" w:sz="4" w:space="0" w:color="auto"/>
              <w:right w:val="single" w:sz="4" w:space="0" w:color="auto"/>
            </w:tcBorders>
            <w:shd w:val="clear" w:color="000000" w:fill="BFBFBF"/>
            <w:vAlign w:val="center"/>
            <w:hideMark/>
          </w:tcPr>
          <w:p w14:paraId="54B3A4C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023" w:type="dxa"/>
            <w:tcBorders>
              <w:top w:val="nil"/>
              <w:left w:val="nil"/>
              <w:bottom w:val="single" w:sz="4" w:space="0" w:color="auto"/>
              <w:right w:val="single" w:sz="4" w:space="0" w:color="auto"/>
            </w:tcBorders>
            <w:shd w:val="clear" w:color="000000" w:fill="BFBFBF"/>
            <w:vAlign w:val="center"/>
            <w:hideMark/>
          </w:tcPr>
          <w:p w14:paraId="0AC47D9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67" w:type="dxa"/>
            <w:tcBorders>
              <w:top w:val="nil"/>
              <w:left w:val="nil"/>
              <w:bottom w:val="single" w:sz="4" w:space="0" w:color="auto"/>
              <w:right w:val="single" w:sz="4" w:space="0" w:color="auto"/>
            </w:tcBorders>
            <w:shd w:val="clear" w:color="000000" w:fill="BFBFBF"/>
            <w:vAlign w:val="center"/>
            <w:hideMark/>
          </w:tcPr>
          <w:p w14:paraId="2F13F9C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000000" w:fill="BFBFBF"/>
            <w:vAlign w:val="center"/>
            <w:hideMark/>
          </w:tcPr>
          <w:p w14:paraId="2C61356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BFBFBF"/>
            <w:noWrap/>
            <w:vAlign w:val="bottom"/>
            <w:hideMark/>
          </w:tcPr>
          <w:p w14:paraId="284ABDE2"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AF7894" w14:paraId="74C25AB5"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3D2ED35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588" w:type="dxa"/>
            <w:tcBorders>
              <w:top w:val="nil"/>
              <w:left w:val="nil"/>
              <w:bottom w:val="single" w:sz="4" w:space="0" w:color="auto"/>
              <w:right w:val="single" w:sz="4" w:space="0" w:color="auto"/>
            </w:tcBorders>
            <w:shd w:val="clear" w:color="000000" w:fill="FFFFFF"/>
            <w:vAlign w:val="center"/>
            <w:hideMark/>
          </w:tcPr>
          <w:p w14:paraId="486F5A9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3860" w:type="dxa"/>
            <w:tcBorders>
              <w:top w:val="nil"/>
              <w:left w:val="nil"/>
              <w:bottom w:val="single" w:sz="4" w:space="0" w:color="auto"/>
              <w:right w:val="single" w:sz="4" w:space="0" w:color="auto"/>
            </w:tcBorders>
            <w:shd w:val="clear" w:color="000000" w:fill="FFFFFF"/>
            <w:vAlign w:val="center"/>
            <w:hideMark/>
          </w:tcPr>
          <w:p w14:paraId="72F361D1" w14:textId="77777777" w:rsidR="00A9799B" w:rsidRPr="00D60ADD" w:rsidRDefault="00A9799B" w:rsidP="00A9799B">
            <w:pPr>
              <w:jc w:val="center"/>
              <w:rPr>
                <w:rFonts w:ascii="Sylfaen" w:hAnsi="Sylfaen" w:cs="Arial"/>
                <w:b/>
                <w:bCs/>
                <w:color w:val="000000"/>
                <w:lang w:val="en-GB" w:eastAsia="en-GB"/>
              </w:rPr>
            </w:pPr>
            <w:r w:rsidRPr="00D60ADD">
              <w:rPr>
                <w:rFonts w:ascii="Sylfaen" w:hAnsi="Sylfaen" w:cs="Arial"/>
                <w:b/>
                <w:bCs/>
                <w:color w:val="000000"/>
                <w:sz w:val="22"/>
                <w:szCs w:val="22"/>
                <w:lang w:val="en-GB" w:eastAsia="en-GB"/>
              </w:rPr>
              <w:t>Հունի մաքրման և հողային աշխատանքներ</w:t>
            </w:r>
          </w:p>
        </w:tc>
        <w:tc>
          <w:tcPr>
            <w:tcW w:w="1142" w:type="dxa"/>
            <w:tcBorders>
              <w:top w:val="nil"/>
              <w:left w:val="nil"/>
              <w:bottom w:val="single" w:sz="4" w:space="0" w:color="auto"/>
              <w:right w:val="single" w:sz="4" w:space="0" w:color="auto"/>
            </w:tcBorders>
            <w:shd w:val="clear" w:color="000000" w:fill="FFFFFF"/>
            <w:vAlign w:val="center"/>
            <w:hideMark/>
          </w:tcPr>
          <w:p w14:paraId="7DFC7EA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023" w:type="dxa"/>
            <w:tcBorders>
              <w:top w:val="nil"/>
              <w:left w:val="nil"/>
              <w:bottom w:val="single" w:sz="4" w:space="0" w:color="auto"/>
              <w:right w:val="single" w:sz="4" w:space="0" w:color="auto"/>
            </w:tcBorders>
            <w:shd w:val="clear" w:color="000000" w:fill="FFFFFF"/>
            <w:vAlign w:val="center"/>
            <w:hideMark/>
          </w:tcPr>
          <w:p w14:paraId="5A93532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67" w:type="dxa"/>
            <w:tcBorders>
              <w:top w:val="nil"/>
              <w:left w:val="nil"/>
              <w:bottom w:val="single" w:sz="4" w:space="0" w:color="auto"/>
              <w:right w:val="single" w:sz="4" w:space="0" w:color="auto"/>
            </w:tcBorders>
            <w:shd w:val="clear" w:color="auto" w:fill="auto"/>
            <w:vAlign w:val="center"/>
            <w:hideMark/>
          </w:tcPr>
          <w:p w14:paraId="60EB2AC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38D52C6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6515148D"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47C972EC"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5F1ECAC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w:t>
            </w:r>
          </w:p>
        </w:tc>
        <w:tc>
          <w:tcPr>
            <w:tcW w:w="1588" w:type="dxa"/>
            <w:tcBorders>
              <w:top w:val="nil"/>
              <w:left w:val="nil"/>
              <w:bottom w:val="single" w:sz="4" w:space="0" w:color="auto"/>
              <w:right w:val="single" w:sz="4" w:space="0" w:color="auto"/>
            </w:tcBorders>
            <w:shd w:val="clear" w:color="000000" w:fill="FFFFFF"/>
            <w:vAlign w:val="center"/>
            <w:hideMark/>
          </w:tcPr>
          <w:p w14:paraId="3B55822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Պայմ.      1-1586</w:t>
            </w:r>
          </w:p>
        </w:tc>
        <w:tc>
          <w:tcPr>
            <w:tcW w:w="3860" w:type="dxa"/>
            <w:tcBorders>
              <w:top w:val="nil"/>
              <w:left w:val="nil"/>
              <w:bottom w:val="single" w:sz="4" w:space="0" w:color="auto"/>
              <w:right w:val="single" w:sz="4" w:space="0" w:color="auto"/>
            </w:tcBorders>
            <w:shd w:val="clear" w:color="auto" w:fill="auto"/>
            <w:vAlign w:val="center"/>
            <w:hideMark/>
          </w:tcPr>
          <w:p w14:paraId="5A6F719A"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Գետի հունում հենապատին կից առկա թփուտների մաքրում և հեռացում բարձելով ա/մ</w:t>
            </w:r>
          </w:p>
        </w:tc>
        <w:tc>
          <w:tcPr>
            <w:tcW w:w="1142" w:type="dxa"/>
            <w:tcBorders>
              <w:top w:val="nil"/>
              <w:left w:val="nil"/>
              <w:bottom w:val="single" w:sz="4" w:space="0" w:color="auto"/>
              <w:right w:val="single" w:sz="4" w:space="0" w:color="auto"/>
            </w:tcBorders>
            <w:shd w:val="clear" w:color="000000" w:fill="FFFFFF"/>
            <w:noWrap/>
            <w:vAlign w:val="center"/>
            <w:hideMark/>
          </w:tcPr>
          <w:p w14:paraId="006613D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6712D77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0.005</w:t>
            </w:r>
          </w:p>
        </w:tc>
        <w:tc>
          <w:tcPr>
            <w:tcW w:w="967" w:type="dxa"/>
            <w:tcBorders>
              <w:top w:val="nil"/>
              <w:left w:val="nil"/>
              <w:bottom w:val="single" w:sz="4" w:space="0" w:color="auto"/>
              <w:right w:val="single" w:sz="4" w:space="0" w:color="auto"/>
            </w:tcBorders>
            <w:shd w:val="clear" w:color="auto" w:fill="auto"/>
            <w:vAlign w:val="center"/>
            <w:hideMark/>
          </w:tcPr>
          <w:p w14:paraId="58E2012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7153DBA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391DD036"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68960E93"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164A904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lastRenderedPageBreak/>
              <w:t>2</w:t>
            </w:r>
          </w:p>
        </w:tc>
        <w:tc>
          <w:tcPr>
            <w:tcW w:w="1588" w:type="dxa"/>
            <w:tcBorders>
              <w:top w:val="nil"/>
              <w:left w:val="nil"/>
              <w:bottom w:val="single" w:sz="4" w:space="0" w:color="auto"/>
              <w:right w:val="single" w:sz="4" w:space="0" w:color="auto"/>
            </w:tcBorders>
            <w:shd w:val="clear" w:color="000000" w:fill="FFFFFF"/>
            <w:vAlign w:val="center"/>
            <w:hideMark/>
          </w:tcPr>
          <w:p w14:paraId="458D53F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xml:space="preserve">Գն.3 </w:t>
            </w:r>
          </w:p>
        </w:tc>
        <w:tc>
          <w:tcPr>
            <w:tcW w:w="3860" w:type="dxa"/>
            <w:tcBorders>
              <w:top w:val="nil"/>
              <w:left w:val="nil"/>
              <w:bottom w:val="single" w:sz="4" w:space="0" w:color="auto"/>
              <w:right w:val="single" w:sz="4" w:space="0" w:color="auto"/>
            </w:tcBorders>
            <w:shd w:val="clear" w:color="auto" w:fill="auto"/>
            <w:vAlign w:val="center"/>
            <w:hideMark/>
          </w:tcPr>
          <w:p w14:paraId="59DA638C"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Բարձած թփուտների տեղափոխում մինչև  14.0 կմ հեռավորությամբ </w:t>
            </w:r>
          </w:p>
        </w:tc>
        <w:tc>
          <w:tcPr>
            <w:tcW w:w="1142" w:type="dxa"/>
            <w:tcBorders>
              <w:top w:val="nil"/>
              <w:left w:val="nil"/>
              <w:bottom w:val="single" w:sz="4" w:space="0" w:color="auto"/>
              <w:right w:val="single" w:sz="4" w:space="0" w:color="auto"/>
            </w:tcBorders>
            <w:shd w:val="clear" w:color="auto" w:fill="auto"/>
            <w:noWrap/>
            <w:vAlign w:val="center"/>
            <w:hideMark/>
          </w:tcPr>
          <w:p w14:paraId="2A29DCA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տն</w:t>
            </w:r>
          </w:p>
        </w:tc>
        <w:tc>
          <w:tcPr>
            <w:tcW w:w="1023" w:type="dxa"/>
            <w:tcBorders>
              <w:top w:val="nil"/>
              <w:left w:val="nil"/>
              <w:bottom w:val="single" w:sz="4" w:space="0" w:color="auto"/>
              <w:right w:val="single" w:sz="4" w:space="0" w:color="auto"/>
            </w:tcBorders>
            <w:shd w:val="clear" w:color="auto" w:fill="auto"/>
            <w:vAlign w:val="center"/>
            <w:hideMark/>
          </w:tcPr>
          <w:p w14:paraId="2302067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9.0</w:t>
            </w:r>
          </w:p>
        </w:tc>
        <w:tc>
          <w:tcPr>
            <w:tcW w:w="967" w:type="dxa"/>
            <w:tcBorders>
              <w:top w:val="nil"/>
              <w:left w:val="nil"/>
              <w:bottom w:val="single" w:sz="4" w:space="0" w:color="auto"/>
              <w:right w:val="single" w:sz="4" w:space="0" w:color="auto"/>
            </w:tcBorders>
            <w:shd w:val="clear" w:color="auto" w:fill="auto"/>
            <w:vAlign w:val="center"/>
            <w:hideMark/>
          </w:tcPr>
          <w:p w14:paraId="1FBF1EB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0209DBE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4F46C23A"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649815E6" w14:textId="77777777" w:rsidTr="00DB343F">
        <w:trPr>
          <w:trHeight w:val="15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5FBA16A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3</w:t>
            </w:r>
          </w:p>
        </w:tc>
        <w:tc>
          <w:tcPr>
            <w:tcW w:w="1588" w:type="dxa"/>
            <w:tcBorders>
              <w:top w:val="nil"/>
              <w:left w:val="nil"/>
              <w:bottom w:val="single" w:sz="4" w:space="0" w:color="auto"/>
              <w:right w:val="single" w:sz="4" w:space="0" w:color="auto"/>
            </w:tcBorders>
            <w:shd w:val="clear" w:color="000000" w:fill="FFFFFF"/>
            <w:vAlign w:val="center"/>
            <w:hideMark/>
          </w:tcPr>
          <w:p w14:paraId="0103410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1-993</w:t>
            </w:r>
          </w:p>
        </w:tc>
        <w:tc>
          <w:tcPr>
            <w:tcW w:w="3860" w:type="dxa"/>
            <w:tcBorders>
              <w:top w:val="nil"/>
              <w:left w:val="nil"/>
              <w:bottom w:val="single" w:sz="4" w:space="0" w:color="auto"/>
              <w:right w:val="single" w:sz="4" w:space="0" w:color="auto"/>
            </w:tcBorders>
            <w:shd w:val="clear" w:color="auto" w:fill="auto"/>
            <w:vAlign w:val="center"/>
            <w:hideMark/>
          </w:tcPr>
          <w:p w14:paraId="74E1C2BD"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Գետի ջրերի հոսքի ժամանակավոր ուղորդման նպատակով գետի հունին կից առկա  հեղեղատար հունի մաքրում (խորացում, լայնացում) VII կարգի գրունտներում,  կողալիցքով շեպերի վրա</w:t>
            </w:r>
          </w:p>
        </w:tc>
        <w:tc>
          <w:tcPr>
            <w:tcW w:w="1142" w:type="dxa"/>
            <w:tcBorders>
              <w:top w:val="nil"/>
              <w:left w:val="nil"/>
              <w:bottom w:val="single" w:sz="4" w:space="0" w:color="auto"/>
              <w:right w:val="single" w:sz="4" w:space="0" w:color="auto"/>
            </w:tcBorders>
            <w:shd w:val="clear" w:color="auto" w:fill="auto"/>
            <w:noWrap/>
            <w:vAlign w:val="center"/>
            <w:hideMark/>
          </w:tcPr>
          <w:p w14:paraId="13F8C4C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49A1A58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0.24</w:t>
            </w:r>
          </w:p>
        </w:tc>
        <w:tc>
          <w:tcPr>
            <w:tcW w:w="967" w:type="dxa"/>
            <w:tcBorders>
              <w:top w:val="nil"/>
              <w:left w:val="nil"/>
              <w:bottom w:val="single" w:sz="4" w:space="0" w:color="auto"/>
              <w:right w:val="single" w:sz="4" w:space="0" w:color="auto"/>
            </w:tcBorders>
            <w:shd w:val="clear" w:color="auto" w:fill="auto"/>
            <w:vAlign w:val="center"/>
            <w:hideMark/>
          </w:tcPr>
          <w:p w14:paraId="59586F2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nil"/>
              <w:right w:val="nil"/>
            </w:tcBorders>
            <w:shd w:val="clear" w:color="000000" w:fill="FFFFFF"/>
            <w:noWrap/>
            <w:vAlign w:val="bottom"/>
            <w:hideMark/>
          </w:tcPr>
          <w:p w14:paraId="30AD2B12" w14:textId="77777777" w:rsidR="00A9799B" w:rsidRPr="00D60ADD" w:rsidRDefault="00A9799B" w:rsidP="00A9799B">
            <w:pPr>
              <w:rPr>
                <w:rFonts w:ascii="Sylfaen" w:hAnsi="Sylfaen" w:cs="Arial"/>
                <w:sz w:val="20"/>
                <w:szCs w:val="20"/>
                <w:lang w:val="en-GB" w:eastAsia="en-GB"/>
              </w:rPr>
            </w:pPr>
            <w:r w:rsidRPr="00D60ADD">
              <w:rPr>
                <w:rFonts w:ascii="Sylfaen" w:hAnsi="Sylfaen" w:cs="Arial"/>
                <w:sz w:val="20"/>
                <w:szCs w:val="20"/>
                <w:lang w:val="en-GB" w:eastAsia="en-GB"/>
              </w:rPr>
              <w:t> </w:t>
            </w:r>
          </w:p>
        </w:tc>
        <w:tc>
          <w:tcPr>
            <w:tcW w:w="945" w:type="dxa"/>
            <w:tcBorders>
              <w:top w:val="nil"/>
              <w:left w:val="single" w:sz="4" w:space="0" w:color="auto"/>
              <w:bottom w:val="single" w:sz="4" w:space="0" w:color="auto"/>
              <w:right w:val="single" w:sz="4" w:space="0" w:color="auto"/>
            </w:tcBorders>
            <w:shd w:val="clear" w:color="auto" w:fill="auto"/>
            <w:vAlign w:val="center"/>
            <w:hideMark/>
          </w:tcPr>
          <w:p w14:paraId="7E5A2DB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r>
      <w:tr w:rsidR="00A9799B" w:rsidRPr="00D60ADD" w14:paraId="094C4017" w14:textId="77777777" w:rsidTr="00DB343F">
        <w:trPr>
          <w:trHeight w:val="15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398D0BB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4</w:t>
            </w:r>
          </w:p>
        </w:tc>
        <w:tc>
          <w:tcPr>
            <w:tcW w:w="1588" w:type="dxa"/>
            <w:tcBorders>
              <w:top w:val="nil"/>
              <w:left w:val="nil"/>
              <w:bottom w:val="single" w:sz="4" w:space="0" w:color="auto"/>
              <w:right w:val="single" w:sz="4" w:space="0" w:color="auto"/>
            </w:tcBorders>
            <w:shd w:val="clear" w:color="000000" w:fill="FFFFFF"/>
            <w:vAlign w:val="center"/>
            <w:hideMark/>
          </w:tcPr>
          <w:p w14:paraId="730772A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1-1554</w:t>
            </w:r>
          </w:p>
        </w:tc>
        <w:tc>
          <w:tcPr>
            <w:tcW w:w="3860" w:type="dxa"/>
            <w:tcBorders>
              <w:top w:val="nil"/>
              <w:left w:val="nil"/>
              <w:bottom w:val="single" w:sz="4" w:space="0" w:color="auto"/>
              <w:right w:val="single" w:sz="4" w:space="0" w:color="auto"/>
            </w:tcBorders>
            <w:shd w:val="clear" w:color="auto" w:fill="auto"/>
            <w:vAlign w:val="center"/>
            <w:hideMark/>
          </w:tcPr>
          <w:p w14:paraId="7FC63E37"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Գետի ջրերի հոսքի ժամանակավոր ուղորդման նպատակով գետի հունին կից առկա  հեղեղատար հունի մաքրում (խորացում, լայնացում) VI կարգի գրունտներում,  կողալիցքով շեպերի վրա</w:t>
            </w:r>
          </w:p>
        </w:tc>
        <w:tc>
          <w:tcPr>
            <w:tcW w:w="1142" w:type="dxa"/>
            <w:tcBorders>
              <w:top w:val="nil"/>
              <w:left w:val="nil"/>
              <w:bottom w:val="single" w:sz="4" w:space="0" w:color="auto"/>
              <w:right w:val="single" w:sz="4" w:space="0" w:color="auto"/>
            </w:tcBorders>
            <w:shd w:val="clear" w:color="auto" w:fill="auto"/>
            <w:noWrap/>
            <w:vAlign w:val="center"/>
            <w:hideMark/>
          </w:tcPr>
          <w:p w14:paraId="734DC42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096C10D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0.030</w:t>
            </w:r>
          </w:p>
        </w:tc>
        <w:tc>
          <w:tcPr>
            <w:tcW w:w="967" w:type="dxa"/>
            <w:tcBorders>
              <w:top w:val="nil"/>
              <w:left w:val="nil"/>
              <w:bottom w:val="single" w:sz="4" w:space="0" w:color="auto"/>
              <w:right w:val="single" w:sz="4" w:space="0" w:color="auto"/>
            </w:tcBorders>
            <w:shd w:val="clear" w:color="auto" w:fill="auto"/>
            <w:vAlign w:val="center"/>
            <w:hideMark/>
          </w:tcPr>
          <w:p w14:paraId="11CE28B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2CFD124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03B31C2B"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1C758178" w14:textId="77777777" w:rsidTr="00DB343F">
        <w:trPr>
          <w:trHeight w:val="1467"/>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4D437B1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5</w:t>
            </w:r>
          </w:p>
        </w:tc>
        <w:tc>
          <w:tcPr>
            <w:tcW w:w="1588" w:type="dxa"/>
            <w:tcBorders>
              <w:top w:val="nil"/>
              <w:left w:val="nil"/>
              <w:bottom w:val="single" w:sz="4" w:space="0" w:color="auto"/>
              <w:right w:val="single" w:sz="4" w:space="0" w:color="auto"/>
            </w:tcBorders>
            <w:shd w:val="clear" w:color="000000" w:fill="FFFFFF"/>
            <w:vAlign w:val="center"/>
            <w:hideMark/>
          </w:tcPr>
          <w:p w14:paraId="30D6C95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1-1553</w:t>
            </w:r>
          </w:p>
        </w:tc>
        <w:tc>
          <w:tcPr>
            <w:tcW w:w="3860" w:type="dxa"/>
            <w:tcBorders>
              <w:top w:val="nil"/>
              <w:left w:val="nil"/>
              <w:bottom w:val="single" w:sz="4" w:space="0" w:color="auto"/>
              <w:right w:val="single" w:sz="4" w:space="0" w:color="auto"/>
            </w:tcBorders>
            <w:shd w:val="clear" w:color="auto" w:fill="auto"/>
            <w:vAlign w:val="center"/>
            <w:hideMark/>
          </w:tcPr>
          <w:p w14:paraId="3AF63B10"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Գետի ջրերի հոսքի ժամանակավոր ուղորդման նպատակով գետի հունին կից առկա  հեղեղատար հունի մաքրում (խորացում, լայնացում) V կարգի գրունտներում,  կողալիցքով շեպերի վրա</w:t>
            </w:r>
          </w:p>
        </w:tc>
        <w:tc>
          <w:tcPr>
            <w:tcW w:w="1142" w:type="dxa"/>
            <w:tcBorders>
              <w:top w:val="nil"/>
              <w:left w:val="nil"/>
              <w:bottom w:val="single" w:sz="4" w:space="0" w:color="auto"/>
              <w:right w:val="single" w:sz="4" w:space="0" w:color="auto"/>
            </w:tcBorders>
            <w:shd w:val="clear" w:color="auto" w:fill="auto"/>
            <w:noWrap/>
            <w:vAlign w:val="center"/>
            <w:hideMark/>
          </w:tcPr>
          <w:p w14:paraId="13449A5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49E2116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0.036</w:t>
            </w:r>
          </w:p>
        </w:tc>
        <w:tc>
          <w:tcPr>
            <w:tcW w:w="967" w:type="dxa"/>
            <w:tcBorders>
              <w:top w:val="nil"/>
              <w:left w:val="nil"/>
              <w:bottom w:val="single" w:sz="4" w:space="0" w:color="auto"/>
              <w:right w:val="single" w:sz="4" w:space="0" w:color="auto"/>
            </w:tcBorders>
            <w:shd w:val="clear" w:color="auto" w:fill="auto"/>
            <w:vAlign w:val="center"/>
            <w:hideMark/>
          </w:tcPr>
          <w:p w14:paraId="00C1E0A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28D335E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49C8190A"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149BF511" w14:textId="77777777" w:rsidTr="00DB343F">
        <w:trPr>
          <w:trHeight w:val="1414"/>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62F498E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6</w:t>
            </w:r>
          </w:p>
        </w:tc>
        <w:tc>
          <w:tcPr>
            <w:tcW w:w="1588" w:type="dxa"/>
            <w:tcBorders>
              <w:top w:val="nil"/>
              <w:left w:val="nil"/>
              <w:bottom w:val="single" w:sz="4" w:space="0" w:color="auto"/>
              <w:right w:val="single" w:sz="4" w:space="0" w:color="auto"/>
            </w:tcBorders>
            <w:shd w:val="clear" w:color="000000" w:fill="FFFFFF"/>
            <w:vAlign w:val="center"/>
            <w:hideMark/>
          </w:tcPr>
          <w:p w14:paraId="5C99EA1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Պայմ.     6-30   q=0.7</w:t>
            </w:r>
          </w:p>
        </w:tc>
        <w:tc>
          <w:tcPr>
            <w:tcW w:w="3860" w:type="dxa"/>
            <w:tcBorders>
              <w:top w:val="nil"/>
              <w:left w:val="nil"/>
              <w:bottom w:val="single" w:sz="4" w:space="0" w:color="auto"/>
              <w:right w:val="single" w:sz="4" w:space="0" w:color="auto"/>
            </w:tcBorders>
            <w:shd w:val="clear" w:color="auto" w:fill="auto"/>
            <w:vAlign w:val="center"/>
            <w:hideMark/>
          </w:tcPr>
          <w:p w14:paraId="17B68C50"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Գետի ջրերի հոսքի ժամանակավոր ուղորդման նպատակով տարածքում պահեստավորված բետոնե B25, W6 դասի բլոկների տեղադրում գետի հունում (1.0x1.0x1.0մ չափերով, 20հատ)</w:t>
            </w:r>
          </w:p>
        </w:tc>
        <w:tc>
          <w:tcPr>
            <w:tcW w:w="1142" w:type="dxa"/>
            <w:tcBorders>
              <w:top w:val="nil"/>
              <w:left w:val="nil"/>
              <w:bottom w:val="single" w:sz="4" w:space="0" w:color="auto"/>
              <w:right w:val="single" w:sz="4" w:space="0" w:color="auto"/>
            </w:tcBorders>
            <w:shd w:val="clear" w:color="auto" w:fill="auto"/>
            <w:noWrap/>
            <w:vAlign w:val="center"/>
            <w:hideMark/>
          </w:tcPr>
          <w:p w14:paraId="51319AA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7705C37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20.0</w:t>
            </w:r>
          </w:p>
        </w:tc>
        <w:tc>
          <w:tcPr>
            <w:tcW w:w="967" w:type="dxa"/>
            <w:tcBorders>
              <w:top w:val="nil"/>
              <w:left w:val="nil"/>
              <w:bottom w:val="single" w:sz="4" w:space="0" w:color="auto"/>
              <w:right w:val="single" w:sz="4" w:space="0" w:color="auto"/>
            </w:tcBorders>
            <w:shd w:val="clear" w:color="auto" w:fill="auto"/>
            <w:vAlign w:val="center"/>
            <w:hideMark/>
          </w:tcPr>
          <w:p w14:paraId="33298AA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5BB9B07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7DB49A9A"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60B0AEA2" w14:textId="77777777" w:rsidTr="00DB343F">
        <w:trPr>
          <w:trHeight w:val="9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3E154F0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7</w:t>
            </w:r>
          </w:p>
        </w:tc>
        <w:tc>
          <w:tcPr>
            <w:tcW w:w="1588" w:type="dxa"/>
            <w:tcBorders>
              <w:top w:val="nil"/>
              <w:left w:val="nil"/>
              <w:bottom w:val="single" w:sz="4" w:space="0" w:color="auto"/>
              <w:right w:val="single" w:sz="4" w:space="0" w:color="auto"/>
            </w:tcBorders>
            <w:shd w:val="clear" w:color="000000" w:fill="FFFFFF"/>
            <w:vAlign w:val="center"/>
            <w:hideMark/>
          </w:tcPr>
          <w:p w14:paraId="5285FF8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Շուկա</w:t>
            </w:r>
          </w:p>
        </w:tc>
        <w:tc>
          <w:tcPr>
            <w:tcW w:w="3860" w:type="dxa"/>
            <w:tcBorders>
              <w:top w:val="nil"/>
              <w:left w:val="nil"/>
              <w:bottom w:val="single" w:sz="4" w:space="0" w:color="auto"/>
              <w:right w:val="single" w:sz="4" w:space="0" w:color="auto"/>
            </w:tcBorders>
            <w:shd w:val="clear" w:color="auto" w:fill="auto"/>
            <w:vAlign w:val="center"/>
            <w:hideMark/>
          </w:tcPr>
          <w:p w14:paraId="79A80600"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Գետի ջրերի ուղղորդման համար բետոնե բլոկների վրա պոլիէթիլենային թաղանթի տեղադրում</w:t>
            </w:r>
          </w:p>
        </w:tc>
        <w:tc>
          <w:tcPr>
            <w:tcW w:w="1142" w:type="dxa"/>
            <w:tcBorders>
              <w:top w:val="nil"/>
              <w:left w:val="nil"/>
              <w:bottom w:val="single" w:sz="4" w:space="0" w:color="auto"/>
              <w:right w:val="single" w:sz="4" w:space="0" w:color="auto"/>
            </w:tcBorders>
            <w:shd w:val="clear" w:color="auto" w:fill="auto"/>
            <w:noWrap/>
            <w:vAlign w:val="center"/>
            <w:hideMark/>
          </w:tcPr>
          <w:p w14:paraId="3DFB1DC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մ</w:t>
            </w:r>
            <w:r w:rsidRPr="00D60ADD">
              <w:rPr>
                <w:rFonts w:ascii="Sylfaen" w:hAnsi="Sylfaen" w:cs="Arial"/>
                <w:sz w:val="22"/>
                <w:szCs w:val="22"/>
                <w:vertAlign w:val="superscript"/>
                <w:lang w:val="en-GB" w:eastAsia="en-GB"/>
              </w:rPr>
              <w:t>2</w:t>
            </w:r>
          </w:p>
        </w:tc>
        <w:tc>
          <w:tcPr>
            <w:tcW w:w="1023" w:type="dxa"/>
            <w:tcBorders>
              <w:top w:val="nil"/>
              <w:left w:val="nil"/>
              <w:bottom w:val="single" w:sz="4" w:space="0" w:color="auto"/>
              <w:right w:val="single" w:sz="4" w:space="0" w:color="auto"/>
            </w:tcBorders>
            <w:shd w:val="clear" w:color="auto" w:fill="auto"/>
            <w:vAlign w:val="center"/>
            <w:hideMark/>
          </w:tcPr>
          <w:p w14:paraId="65B2CEE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40.0</w:t>
            </w:r>
          </w:p>
        </w:tc>
        <w:tc>
          <w:tcPr>
            <w:tcW w:w="967" w:type="dxa"/>
            <w:tcBorders>
              <w:top w:val="nil"/>
              <w:left w:val="nil"/>
              <w:bottom w:val="single" w:sz="4" w:space="0" w:color="auto"/>
              <w:right w:val="single" w:sz="4" w:space="0" w:color="auto"/>
            </w:tcBorders>
            <w:shd w:val="clear" w:color="auto" w:fill="auto"/>
            <w:vAlign w:val="center"/>
            <w:hideMark/>
          </w:tcPr>
          <w:p w14:paraId="17B7A1A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7AC1263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5EE3B557"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1641B127" w14:textId="77777777" w:rsidTr="00DB343F">
        <w:trPr>
          <w:trHeight w:val="9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7528697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8</w:t>
            </w:r>
          </w:p>
        </w:tc>
        <w:tc>
          <w:tcPr>
            <w:tcW w:w="1588" w:type="dxa"/>
            <w:tcBorders>
              <w:top w:val="nil"/>
              <w:left w:val="nil"/>
              <w:bottom w:val="single" w:sz="4" w:space="0" w:color="auto"/>
              <w:right w:val="single" w:sz="4" w:space="0" w:color="auto"/>
            </w:tcBorders>
            <w:shd w:val="clear" w:color="000000" w:fill="FFFFFF"/>
            <w:vAlign w:val="center"/>
            <w:hideMark/>
          </w:tcPr>
          <w:p w14:paraId="2A64158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1-993</w:t>
            </w:r>
          </w:p>
        </w:tc>
        <w:tc>
          <w:tcPr>
            <w:tcW w:w="3860" w:type="dxa"/>
            <w:tcBorders>
              <w:top w:val="nil"/>
              <w:left w:val="nil"/>
              <w:bottom w:val="single" w:sz="4" w:space="0" w:color="auto"/>
              <w:right w:val="single" w:sz="4" w:space="0" w:color="auto"/>
            </w:tcBorders>
            <w:shd w:val="clear" w:color="auto" w:fill="auto"/>
            <w:vAlign w:val="center"/>
            <w:hideMark/>
          </w:tcPr>
          <w:p w14:paraId="5C9A1D7A"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Հավաքովի ե/բ հորի հիմքի իրականացման նպատակով գետի հունում փոսորակի իրականացում  VII կարգի գրունտներում</w:t>
            </w:r>
          </w:p>
        </w:tc>
        <w:tc>
          <w:tcPr>
            <w:tcW w:w="1142" w:type="dxa"/>
            <w:tcBorders>
              <w:top w:val="nil"/>
              <w:left w:val="nil"/>
              <w:bottom w:val="single" w:sz="4" w:space="0" w:color="auto"/>
              <w:right w:val="single" w:sz="4" w:space="0" w:color="auto"/>
            </w:tcBorders>
            <w:shd w:val="clear" w:color="auto" w:fill="auto"/>
            <w:noWrap/>
            <w:vAlign w:val="center"/>
            <w:hideMark/>
          </w:tcPr>
          <w:p w14:paraId="1F69B7D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35BDDFB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0.08</w:t>
            </w:r>
          </w:p>
        </w:tc>
        <w:tc>
          <w:tcPr>
            <w:tcW w:w="967" w:type="dxa"/>
            <w:tcBorders>
              <w:top w:val="nil"/>
              <w:left w:val="nil"/>
              <w:bottom w:val="single" w:sz="4" w:space="0" w:color="auto"/>
              <w:right w:val="single" w:sz="4" w:space="0" w:color="auto"/>
            </w:tcBorders>
            <w:shd w:val="clear" w:color="auto" w:fill="auto"/>
            <w:vAlign w:val="center"/>
            <w:hideMark/>
          </w:tcPr>
          <w:p w14:paraId="503C1C9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2D218DA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7B44B787"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2382CF38" w14:textId="77777777" w:rsidTr="00DB343F">
        <w:trPr>
          <w:trHeight w:val="529"/>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7135E96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9</w:t>
            </w:r>
          </w:p>
        </w:tc>
        <w:tc>
          <w:tcPr>
            <w:tcW w:w="1588" w:type="dxa"/>
            <w:tcBorders>
              <w:top w:val="nil"/>
              <w:left w:val="nil"/>
              <w:bottom w:val="single" w:sz="4" w:space="0" w:color="auto"/>
              <w:right w:val="single" w:sz="4" w:space="0" w:color="auto"/>
            </w:tcBorders>
            <w:shd w:val="clear" w:color="000000" w:fill="FFFFFF"/>
            <w:vAlign w:val="center"/>
            <w:hideMark/>
          </w:tcPr>
          <w:p w14:paraId="3C48E6A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1-1590</w:t>
            </w:r>
          </w:p>
        </w:tc>
        <w:tc>
          <w:tcPr>
            <w:tcW w:w="3860" w:type="dxa"/>
            <w:tcBorders>
              <w:top w:val="nil"/>
              <w:left w:val="nil"/>
              <w:bottom w:val="single" w:sz="4" w:space="0" w:color="auto"/>
              <w:right w:val="single" w:sz="4" w:space="0" w:color="auto"/>
            </w:tcBorders>
            <w:shd w:val="clear" w:color="auto" w:fill="auto"/>
            <w:vAlign w:val="center"/>
            <w:hideMark/>
          </w:tcPr>
          <w:p w14:paraId="53C51F15"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Մշակված գրունտի բարձում ա/մ </w:t>
            </w:r>
          </w:p>
        </w:tc>
        <w:tc>
          <w:tcPr>
            <w:tcW w:w="1142" w:type="dxa"/>
            <w:tcBorders>
              <w:top w:val="nil"/>
              <w:left w:val="nil"/>
              <w:bottom w:val="single" w:sz="4" w:space="0" w:color="auto"/>
              <w:right w:val="single" w:sz="4" w:space="0" w:color="auto"/>
            </w:tcBorders>
            <w:shd w:val="clear" w:color="000000" w:fill="FFFFFF"/>
            <w:noWrap/>
            <w:vAlign w:val="center"/>
            <w:hideMark/>
          </w:tcPr>
          <w:p w14:paraId="4C464BF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3FDDD6D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0.008</w:t>
            </w:r>
          </w:p>
        </w:tc>
        <w:tc>
          <w:tcPr>
            <w:tcW w:w="967" w:type="dxa"/>
            <w:tcBorders>
              <w:top w:val="nil"/>
              <w:left w:val="nil"/>
              <w:bottom w:val="single" w:sz="4" w:space="0" w:color="auto"/>
              <w:right w:val="single" w:sz="4" w:space="0" w:color="auto"/>
            </w:tcBorders>
            <w:shd w:val="clear" w:color="auto" w:fill="auto"/>
            <w:vAlign w:val="center"/>
            <w:hideMark/>
          </w:tcPr>
          <w:p w14:paraId="3C87DD3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433E11B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3F39B288"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106F459F"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6C54599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w:t>
            </w:r>
          </w:p>
        </w:tc>
        <w:tc>
          <w:tcPr>
            <w:tcW w:w="1588" w:type="dxa"/>
            <w:tcBorders>
              <w:top w:val="nil"/>
              <w:left w:val="nil"/>
              <w:bottom w:val="single" w:sz="4" w:space="0" w:color="auto"/>
              <w:right w:val="single" w:sz="4" w:space="0" w:color="auto"/>
            </w:tcBorders>
            <w:shd w:val="clear" w:color="000000" w:fill="FFFFFF"/>
            <w:vAlign w:val="center"/>
            <w:hideMark/>
          </w:tcPr>
          <w:p w14:paraId="7AFD727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xml:space="preserve">Գն.3 </w:t>
            </w:r>
          </w:p>
        </w:tc>
        <w:tc>
          <w:tcPr>
            <w:tcW w:w="3860" w:type="dxa"/>
            <w:tcBorders>
              <w:top w:val="nil"/>
              <w:left w:val="nil"/>
              <w:bottom w:val="single" w:sz="4" w:space="0" w:color="auto"/>
              <w:right w:val="single" w:sz="4" w:space="0" w:color="auto"/>
            </w:tcBorders>
            <w:shd w:val="clear" w:color="auto" w:fill="auto"/>
            <w:vAlign w:val="center"/>
            <w:hideMark/>
          </w:tcPr>
          <w:p w14:paraId="681DD24A"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Բարձած գրունտի տեղափոխում մինչև  14.0 կմ հեռավորությամբ </w:t>
            </w:r>
          </w:p>
        </w:tc>
        <w:tc>
          <w:tcPr>
            <w:tcW w:w="1142" w:type="dxa"/>
            <w:tcBorders>
              <w:top w:val="nil"/>
              <w:left w:val="nil"/>
              <w:bottom w:val="single" w:sz="4" w:space="0" w:color="auto"/>
              <w:right w:val="single" w:sz="4" w:space="0" w:color="auto"/>
            </w:tcBorders>
            <w:shd w:val="clear" w:color="auto" w:fill="auto"/>
            <w:noWrap/>
            <w:vAlign w:val="center"/>
            <w:hideMark/>
          </w:tcPr>
          <w:p w14:paraId="5B19599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տն</w:t>
            </w:r>
          </w:p>
        </w:tc>
        <w:tc>
          <w:tcPr>
            <w:tcW w:w="1023" w:type="dxa"/>
            <w:tcBorders>
              <w:top w:val="nil"/>
              <w:left w:val="nil"/>
              <w:bottom w:val="single" w:sz="4" w:space="0" w:color="auto"/>
              <w:right w:val="single" w:sz="4" w:space="0" w:color="auto"/>
            </w:tcBorders>
            <w:shd w:val="clear" w:color="auto" w:fill="auto"/>
            <w:vAlign w:val="center"/>
            <w:hideMark/>
          </w:tcPr>
          <w:p w14:paraId="768EE79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20.80</w:t>
            </w:r>
          </w:p>
        </w:tc>
        <w:tc>
          <w:tcPr>
            <w:tcW w:w="967" w:type="dxa"/>
            <w:tcBorders>
              <w:top w:val="nil"/>
              <w:left w:val="nil"/>
              <w:bottom w:val="single" w:sz="4" w:space="0" w:color="auto"/>
              <w:right w:val="single" w:sz="4" w:space="0" w:color="auto"/>
            </w:tcBorders>
            <w:shd w:val="clear" w:color="auto" w:fill="auto"/>
            <w:vAlign w:val="center"/>
            <w:hideMark/>
          </w:tcPr>
          <w:p w14:paraId="6357A81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34D7FCD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5D0B2AA1"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2953B4A5" w14:textId="77777777" w:rsidTr="00DB343F">
        <w:trPr>
          <w:trHeight w:val="12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17CEA42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w:t>
            </w:r>
          </w:p>
        </w:tc>
        <w:tc>
          <w:tcPr>
            <w:tcW w:w="1588" w:type="dxa"/>
            <w:tcBorders>
              <w:top w:val="nil"/>
              <w:left w:val="nil"/>
              <w:bottom w:val="single" w:sz="4" w:space="0" w:color="auto"/>
              <w:right w:val="single" w:sz="4" w:space="0" w:color="auto"/>
            </w:tcBorders>
            <w:shd w:val="clear" w:color="000000" w:fill="FFFFFF"/>
            <w:vAlign w:val="center"/>
            <w:hideMark/>
          </w:tcPr>
          <w:p w14:paraId="6D7C394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1-993</w:t>
            </w:r>
          </w:p>
        </w:tc>
        <w:tc>
          <w:tcPr>
            <w:tcW w:w="3860" w:type="dxa"/>
            <w:tcBorders>
              <w:top w:val="nil"/>
              <w:left w:val="nil"/>
              <w:bottom w:val="single" w:sz="4" w:space="0" w:color="auto"/>
              <w:right w:val="single" w:sz="4" w:space="0" w:color="auto"/>
            </w:tcBorders>
            <w:shd w:val="clear" w:color="auto" w:fill="auto"/>
            <w:vAlign w:val="center"/>
            <w:hideMark/>
          </w:tcPr>
          <w:p w14:paraId="51ADE262"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Հավաքովի ե/բ հորի հիմքի իրականացման նպատակով գետի հունում փոսորակի իրականացում  VII կարգի գրունտներում, կողալիցքով</w:t>
            </w:r>
          </w:p>
        </w:tc>
        <w:tc>
          <w:tcPr>
            <w:tcW w:w="1142" w:type="dxa"/>
            <w:tcBorders>
              <w:top w:val="nil"/>
              <w:left w:val="nil"/>
              <w:bottom w:val="single" w:sz="4" w:space="0" w:color="auto"/>
              <w:right w:val="single" w:sz="4" w:space="0" w:color="auto"/>
            </w:tcBorders>
            <w:shd w:val="clear" w:color="auto" w:fill="auto"/>
            <w:noWrap/>
            <w:vAlign w:val="center"/>
            <w:hideMark/>
          </w:tcPr>
          <w:p w14:paraId="16D2AD0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2B44E72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0.02</w:t>
            </w:r>
          </w:p>
        </w:tc>
        <w:tc>
          <w:tcPr>
            <w:tcW w:w="967" w:type="dxa"/>
            <w:tcBorders>
              <w:top w:val="nil"/>
              <w:left w:val="nil"/>
              <w:bottom w:val="single" w:sz="4" w:space="0" w:color="auto"/>
              <w:right w:val="single" w:sz="4" w:space="0" w:color="auto"/>
            </w:tcBorders>
            <w:shd w:val="clear" w:color="auto" w:fill="auto"/>
            <w:vAlign w:val="center"/>
            <w:hideMark/>
          </w:tcPr>
          <w:p w14:paraId="0D653F9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0045CEC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1119E430"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32077CB1" w14:textId="77777777" w:rsidTr="00DB343F">
        <w:trPr>
          <w:trHeight w:val="12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0B45F06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12</w:t>
            </w:r>
          </w:p>
        </w:tc>
        <w:tc>
          <w:tcPr>
            <w:tcW w:w="1588" w:type="dxa"/>
            <w:tcBorders>
              <w:top w:val="nil"/>
              <w:left w:val="nil"/>
              <w:bottom w:val="single" w:sz="4" w:space="0" w:color="auto"/>
              <w:right w:val="single" w:sz="4" w:space="0" w:color="auto"/>
            </w:tcBorders>
            <w:shd w:val="clear" w:color="000000" w:fill="FFFFFF"/>
            <w:vAlign w:val="center"/>
            <w:hideMark/>
          </w:tcPr>
          <w:p w14:paraId="15251A0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1-1553</w:t>
            </w:r>
          </w:p>
        </w:tc>
        <w:tc>
          <w:tcPr>
            <w:tcW w:w="3860" w:type="dxa"/>
            <w:tcBorders>
              <w:top w:val="nil"/>
              <w:left w:val="nil"/>
              <w:bottom w:val="single" w:sz="4" w:space="0" w:color="auto"/>
              <w:right w:val="single" w:sz="4" w:space="0" w:color="auto"/>
            </w:tcBorders>
            <w:shd w:val="clear" w:color="auto" w:fill="auto"/>
            <w:vAlign w:val="center"/>
            <w:hideMark/>
          </w:tcPr>
          <w:p w14:paraId="4B65551D"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Հավաքովի ե/բ հորի հիմքի իրականացման նպատակով գետի հունում փոսորակի իրականացում  V կարգի գրունտներում, կողալիցքով</w:t>
            </w:r>
          </w:p>
        </w:tc>
        <w:tc>
          <w:tcPr>
            <w:tcW w:w="1142" w:type="dxa"/>
            <w:tcBorders>
              <w:top w:val="nil"/>
              <w:left w:val="nil"/>
              <w:bottom w:val="single" w:sz="4" w:space="0" w:color="auto"/>
              <w:right w:val="single" w:sz="4" w:space="0" w:color="auto"/>
            </w:tcBorders>
            <w:shd w:val="clear" w:color="000000" w:fill="FFFFFF"/>
            <w:noWrap/>
            <w:vAlign w:val="center"/>
            <w:hideMark/>
          </w:tcPr>
          <w:p w14:paraId="097F251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6DBD7D0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0.008</w:t>
            </w:r>
          </w:p>
        </w:tc>
        <w:tc>
          <w:tcPr>
            <w:tcW w:w="967" w:type="dxa"/>
            <w:tcBorders>
              <w:top w:val="nil"/>
              <w:left w:val="nil"/>
              <w:bottom w:val="single" w:sz="4" w:space="0" w:color="auto"/>
              <w:right w:val="single" w:sz="4" w:space="0" w:color="auto"/>
            </w:tcBorders>
            <w:shd w:val="clear" w:color="auto" w:fill="auto"/>
            <w:vAlign w:val="center"/>
            <w:hideMark/>
          </w:tcPr>
          <w:p w14:paraId="1972417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4F458C6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3A282B07"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58606845" w14:textId="77777777" w:rsidTr="00DB343F">
        <w:trPr>
          <w:trHeight w:val="12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6447614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lastRenderedPageBreak/>
              <w:t>13</w:t>
            </w:r>
          </w:p>
        </w:tc>
        <w:tc>
          <w:tcPr>
            <w:tcW w:w="1588" w:type="dxa"/>
            <w:tcBorders>
              <w:top w:val="nil"/>
              <w:left w:val="nil"/>
              <w:bottom w:val="single" w:sz="4" w:space="0" w:color="auto"/>
              <w:right w:val="single" w:sz="4" w:space="0" w:color="auto"/>
            </w:tcBorders>
            <w:shd w:val="clear" w:color="000000" w:fill="FFFFFF"/>
            <w:vAlign w:val="center"/>
            <w:hideMark/>
          </w:tcPr>
          <w:p w14:paraId="216BA58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1-1554</w:t>
            </w:r>
          </w:p>
        </w:tc>
        <w:tc>
          <w:tcPr>
            <w:tcW w:w="3860" w:type="dxa"/>
            <w:tcBorders>
              <w:top w:val="nil"/>
              <w:left w:val="nil"/>
              <w:bottom w:val="single" w:sz="4" w:space="0" w:color="auto"/>
              <w:right w:val="single" w:sz="4" w:space="0" w:color="auto"/>
            </w:tcBorders>
            <w:shd w:val="clear" w:color="auto" w:fill="auto"/>
            <w:vAlign w:val="center"/>
            <w:hideMark/>
          </w:tcPr>
          <w:p w14:paraId="39B90EFE"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Հավաքովի ե/բ հորի հիմքի իրականացման նպատակով գետի հունում փոսորակի իրականացում  VI կարգի գրունտներում, կողալիցքով</w:t>
            </w:r>
          </w:p>
        </w:tc>
        <w:tc>
          <w:tcPr>
            <w:tcW w:w="1142" w:type="dxa"/>
            <w:tcBorders>
              <w:top w:val="nil"/>
              <w:left w:val="nil"/>
              <w:bottom w:val="single" w:sz="4" w:space="0" w:color="auto"/>
              <w:right w:val="single" w:sz="4" w:space="0" w:color="auto"/>
            </w:tcBorders>
            <w:shd w:val="clear" w:color="000000" w:fill="FFFFFF"/>
            <w:noWrap/>
            <w:vAlign w:val="center"/>
            <w:hideMark/>
          </w:tcPr>
          <w:p w14:paraId="0B810AE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708C179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0.008</w:t>
            </w:r>
          </w:p>
        </w:tc>
        <w:tc>
          <w:tcPr>
            <w:tcW w:w="967" w:type="dxa"/>
            <w:tcBorders>
              <w:top w:val="nil"/>
              <w:left w:val="nil"/>
              <w:bottom w:val="single" w:sz="4" w:space="0" w:color="auto"/>
              <w:right w:val="single" w:sz="4" w:space="0" w:color="auto"/>
            </w:tcBorders>
            <w:shd w:val="clear" w:color="auto" w:fill="auto"/>
            <w:vAlign w:val="center"/>
            <w:hideMark/>
          </w:tcPr>
          <w:p w14:paraId="49719CE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269D017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704D1661"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087A0EC1"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058D019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14</w:t>
            </w:r>
          </w:p>
        </w:tc>
        <w:tc>
          <w:tcPr>
            <w:tcW w:w="1588" w:type="dxa"/>
            <w:tcBorders>
              <w:top w:val="nil"/>
              <w:left w:val="nil"/>
              <w:bottom w:val="single" w:sz="4" w:space="0" w:color="auto"/>
              <w:right w:val="single" w:sz="4" w:space="0" w:color="auto"/>
            </w:tcBorders>
            <w:shd w:val="clear" w:color="000000" w:fill="FFFFFF"/>
            <w:vAlign w:val="center"/>
            <w:hideMark/>
          </w:tcPr>
          <w:p w14:paraId="0D831EF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1-1635</w:t>
            </w:r>
          </w:p>
        </w:tc>
        <w:tc>
          <w:tcPr>
            <w:tcW w:w="3860" w:type="dxa"/>
            <w:tcBorders>
              <w:top w:val="nil"/>
              <w:left w:val="nil"/>
              <w:bottom w:val="single" w:sz="4" w:space="0" w:color="auto"/>
              <w:right w:val="single" w:sz="4" w:space="0" w:color="auto"/>
            </w:tcBorders>
            <w:shd w:val="clear" w:color="auto" w:fill="auto"/>
            <w:vAlign w:val="center"/>
            <w:hideMark/>
          </w:tcPr>
          <w:p w14:paraId="7A473E58"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Հորի հիմքի շեպերի ետլիցքի իրականացում, կողալիցքի մշակված գրունտից </w:t>
            </w:r>
          </w:p>
        </w:tc>
        <w:tc>
          <w:tcPr>
            <w:tcW w:w="1142" w:type="dxa"/>
            <w:tcBorders>
              <w:top w:val="nil"/>
              <w:left w:val="nil"/>
              <w:bottom w:val="single" w:sz="4" w:space="0" w:color="auto"/>
              <w:right w:val="single" w:sz="4" w:space="0" w:color="auto"/>
            </w:tcBorders>
            <w:shd w:val="clear" w:color="auto" w:fill="auto"/>
            <w:noWrap/>
            <w:vAlign w:val="center"/>
            <w:hideMark/>
          </w:tcPr>
          <w:p w14:paraId="1A2FAFA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327272E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0.012</w:t>
            </w:r>
          </w:p>
        </w:tc>
        <w:tc>
          <w:tcPr>
            <w:tcW w:w="967" w:type="dxa"/>
            <w:tcBorders>
              <w:top w:val="nil"/>
              <w:left w:val="nil"/>
              <w:bottom w:val="single" w:sz="4" w:space="0" w:color="auto"/>
              <w:right w:val="single" w:sz="4" w:space="0" w:color="auto"/>
            </w:tcBorders>
            <w:shd w:val="clear" w:color="auto" w:fill="auto"/>
            <w:vAlign w:val="center"/>
            <w:hideMark/>
          </w:tcPr>
          <w:p w14:paraId="6BAF14E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36C2E8D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6E6A8B97"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3C58622E" w14:textId="77777777" w:rsidTr="00DB343F">
        <w:trPr>
          <w:trHeight w:val="9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4D94AEF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15</w:t>
            </w:r>
          </w:p>
        </w:tc>
        <w:tc>
          <w:tcPr>
            <w:tcW w:w="1588" w:type="dxa"/>
            <w:tcBorders>
              <w:top w:val="nil"/>
              <w:left w:val="nil"/>
              <w:bottom w:val="single" w:sz="4" w:space="0" w:color="auto"/>
              <w:right w:val="single" w:sz="4" w:space="0" w:color="auto"/>
            </w:tcBorders>
            <w:shd w:val="clear" w:color="000000" w:fill="FFFFFF"/>
            <w:vAlign w:val="center"/>
            <w:hideMark/>
          </w:tcPr>
          <w:p w14:paraId="5C0A3EE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1-993</w:t>
            </w:r>
          </w:p>
        </w:tc>
        <w:tc>
          <w:tcPr>
            <w:tcW w:w="3860" w:type="dxa"/>
            <w:tcBorders>
              <w:top w:val="nil"/>
              <w:left w:val="nil"/>
              <w:bottom w:val="single" w:sz="4" w:space="0" w:color="auto"/>
              <w:right w:val="single" w:sz="4" w:space="0" w:color="auto"/>
            </w:tcBorders>
            <w:shd w:val="clear" w:color="auto" w:fill="auto"/>
            <w:vAlign w:val="center"/>
            <w:hideMark/>
          </w:tcPr>
          <w:p w14:paraId="101C350F"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Աղբորսիչ հորից ջրահեռացման խողովակի հենարանների   փոսորակների իրականացում  VII կարգի գրունտներում</w:t>
            </w:r>
          </w:p>
        </w:tc>
        <w:tc>
          <w:tcPr>
            <w:tcW w:w="1142" w:type="dxa"/>
            <w:tcBorders>
              <w:top w:val="nil"/>
              <w:left w:val="nil"/>
              <w:bottom w:val="single" w:sz="4" w:space="0" w:color="auto"/>
              <w:right w:val="single" w:sz="4" w:space="0" w:color="auto"/>
            </w:tcBorders>
            <w:shd w:val="clear" w:color="auto" w:fill="auto"/>
            <w:noWrap/>
            <w:vAlign w:val="center"/>
            <w:hideMark/>
          </w:tcPr>
          <w:p w14:paraId="252C2DB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2AE2478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0.02</w:t>
            </w:r>
          </w:p>
        </w:tc>
        <w:tc>
          <w:tcPr>
            <w:tcW w:w="967" w:type="dxa"/>
            <w:tcBorders>
              <w:top w:val="nil"/>
              <w:left w:val="nil"/>
              <w:bottom w:val="single" w:sz="4" w:space="0" w:color="auto"/>
              <w:right w:val="single" w:sz="4" w:space="0" w:color="auto"/>
            </w:tcBorders>
            <w:shd w:val="clear" w:color="auto" w:fill="auto"/>
            <w:vAlign w:val="center"/>
            <w:hideMark/>
          </w:tcPr>
          <w:p w14:paraId="45DDF60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6F34666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48493A8F"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7E8A68EC" w14:textId="77777777" w:rsidTr="00DB343F">
        <w:trPr>
          <w:trHeight w:val="345"/>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25BB5D9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16</w:t>
            </w:r>
          </w:p>
        </w:tc>
        <w:tc>
          <w:tcPr>
            <w:tcW w:w="1588" w:type="dxa"/>
            <w:tcBorders>
              <w:top w:val="nil"/>
              <w:left w:val="nil"/>
              <w:bottom w:val="single" w:sz="4" w:space="0" w:color="auto"/>
              <w:right w:val="single" w:sz="4" w:space="0" w:color="auto"/>
            </w:tcBorders>
            <w:shd w:val="clear" w:color="000000" w:fill="FFFFFF"/>
            <w:vAlign w:val="center"/>
            <w:hideMark/>
          </w:tcPr>
          <w:p w14:paraId="2001823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1-1590</w:t>
            </w:r>
          </w:p>
        </w:tc>
        <w:tc>
          <w:tcPr>
            <w:tcW w:w="3860" w:type="dxa"/>
            <w:tcBorders>
              <w:top w:val="nil"/>
              <w:left w:val="nil"/>
              <w:bottom w:val="single" w:sz="4" w:space="0" w:color="auto"/>
              <w:right w:val="single" w:sz="4" w:space="0" w:color="auto"/>
            </w:tcBorders>
            <w:shd w:val="clear" w:color="auto" w:fill="auto"/>
            <w:vAlign w:val="center"/>
            <w:hideMark/>
          </w:tcPr>
          <w:p w14:paraId="74EDE341"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Մշակված գրունտի բարձում ա/մ </w:t>
            </w:r>
          </w:p>
        </w:tc>
        <w:tc>
          <w:tcPr>
            <w:tcW w:w="1142" w:type="dxa"/>
            <w:tcBorders>
              <w:top w:val="nil"/>
              <w:left w:val="nil"/>
              <w:bottom w:val="single" w:sz="4" w:space="0" w:color="auto"/>
              <w:right w:val="single" w:sz="4" w:space="0" w:color="auto"/>
            </w:tcBorders>
            <w:shd w:val="clear" w:color="000000" w:fill="FFFFFF"/>
            <w:noWrap/>
            <w:vAlign w:val="center"/>
            <w:hideMark/>
          </w:tcPr>
          <w:p w14:paraId="65341BF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1B20B29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0.002</w:t>
            </w:r>
          </w:p>
        </w:tc>
        <w:tc>
          <w:tcPr>
            <w:tcW w:w="967" w:type="dxa"/>
            <w:tcBorders>
              <w:top w:val="nil"/>
              <w:left w:val="nil"/>
              <w:bottom w:val="single" w:sz="4" w:space="0" w:color="auto"/>
              <w:right w:val="single" w:sz="4" w:space="0" w:color="auto"/>
            </w:tcBorders>
            <w:shd w:val="clear" w:color="auto" w:fill="auto"/>
            <w:vAlign w:val="center"/>
            <w:hideMark/>
          </w:tcPr>
          <w:p w14:paraId="5070DE2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1506F24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46888606"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1DAA41AC"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1EE8104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17</w:t>
            </w:r>
          </w:p>
        </w:tc>
        <w:tc>
          <w:tcPr>
            <w:tcW w:w="1588" w:type="dxa"/>
            <w:tcBorders>
              <w:top w:val="nil"/>
              <w:left w:val="nil"/>
              <w:bottom w:val="single" w:sz="4" w:space="0" w:color="auto"/>
              <w:right w:val="single" w:sz="4" w:space="0" w:color="auto"/>
            </w:tcBorders>
            <w:shd w:val="clear" w:color="000000" w:fill="FFFFFF"/>
            <w:vAlign w:val="center"/>
            <w:hideMark/>
          </w:tcPr>
          <w:p w14:paraId="47C57F6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xml:space="preserve">Գն.3 </w:t>
            </w:r>
          </w:p>
        </w:tc>
        <w:tc>
          <w:tcPr>
            <w:tcW w:w="3860" w:type="dxa"/>
            <w:tcBorders>
              <w:top w:val="nil"/>
              <w:left w:val="nil"/>
              <w:bottom w:val="single" w:sz="4" w:space="0" w:color="auto"/>
              <w:right w:val="single" w:sz="4" w:space="0" w:color="auto"/>
            </w:tcBorders>
            <w:shd w:val="clear" w:color="auto" w:fill="auto"/>
            <w:vAlign w:val="center"/>
            <w:hideMark/>
          </w:tcPr>
          <w:p w14:paraId="7EB4BBA6"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Բարձած գրունտի տեղափոխում մինչև  14.0 կմ հեռավորությամբ </w:t>
            </w:r>
          </w:p>
        </w:tc>
        <w:tc>
          <w:tcPr>
            <w:tcW w:w="1142" w:type="dxa"/>
            <w:tcBorders>
              <w:top w:val="nil"/>
              <w:left w:val="nil"/>
              <w:bottom w:val="single" w:sz="4" w:space="0" w:color="auto"/>
              <w:right w:val="single" w:sz="4" w:space="0" w:color="auto"/>
            </w:tcBorders>
            <w:shd w:val="clear" w:color="auto" w:fill="auto"/>
            <w:noWrap/>
            <w:vAlign w:val="center"/>
            <w:hideMark/>
          </w:tcPr>
          <w:p w14:paraId="768FC27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տն</w:t>
            </w:r>
          </w:p>
        </w:tc>
        <w:tc>
          <w:tcPr>
            <w:tcW w:w="1023" w:type="dxa"/>
            <w:tcBorders>
              <w:top w:val="nil"/>
              <w:left w:val="nil"/>
              <w:bottom w:val="single" w:sz="4" w:space="0" w:color="auto"/>
              <w:right w:val="single" w:sz="4" w:space="0" w:color="auto"/>
            </w:tcBorders>
            <w:shd w:val="clear" w:color="auto" w:fill="auto"/>
            <w:vAlign w:val="center"/>
            <w:hideMark/>
          </w:tcPr>
          <w:p w14:paraId="0424567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5.20</w:t>
            </w:r>
          </w:p>
        </w:tc>
        <w:tc>
          <w:tcPr>
            <w:tcW w:w="967" w:type="dxa"/>
            <w:tcBorders>
              <w:top w:val="nil"/>
              <w:left w:val="nil"/>
              <w:bottom w:val="single" w:sz="4" w:space="0" w:color="auto"/>
              <w:right w:val="single" w:sz="4" w:space="0" w:color="auto"/>
            </w:tcBorders>
            <w:shd w:val="clear" w:color="auto" w:fill="auto"/>
            <w:vAlign w:val="center"/>
            <w:hideMark/>
          </w:tcPr>
          <w:p w14:paraId="01165AE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51AA9F9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19BA5DB9"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211E497D" w14:textId="77777777" w:rsidTr="00DB343F">
        <w:trPr>
          <w:trHeight w:val="9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27A6378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18</w:t>
            </w:r>
          </w:p>
        </w:tc>
        <w:tc>
          <w:tcPr>
            <w:tcW w:w="1588" w:type="dxa"/>
            <w:tcBorders>
              <w:top w:val="nil"/>
              <w:left w:val="nil"/>
              <w:bottom w:val="single" w:sz="4" w:space="0" w:color="auto"/>
              <w:right w:val="single" w:sz="4" w:space="0" w:color="auto"/>
            </w:tcBorders>
            <w:shd w:val="clear" w:color="000000" w:fill="FFFFFF"/>
            <w:vAlign w:val="center"/>
            <w:hideMark/>
          </w:tcPr>
          <w:p w14:paraId="2EAE14C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1-993</w:t>
            </w:r>
          </w:p>
        </w:tc>
        <w:tc>
          <w:tcPr>
            <w:tcW w:w="3860" w:type="dxa"/>
            <w:tcBorders>
              <w:top w:val="nil"/>
              <w:left w:val="nil"/>
              <w:bottom w:val="single" w:sz="4" w:space="0" w:color="auto"/>
              <w:right w:val="single" w:sz="4" w:space="0" w:color="auto"/>
            </w:tcBorders>
            <w:shd w:val="clear" w:color="auto" w:fill="auto"/>
            <w:vAlign w:val="center"/>
            <w:hideMark/>
          </w:tcPr>
          <w:p w14:paraId="67602075"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Աղբորսիչ հորից ջրահեռացման խողովակի հենարանների   փոսորակների իրականացում  VII կարգի գրունտներում, կողալիցքով</w:t>
            </w:r>
          </w:p>
        </w:tc>
        <w:tc>
          <w:tcPr>
            <w:tcW w:w="1142" w:type="dxa"/>
            <w:tcBorders>
              <w:top w:val="nil"/>
              <w:left w:val="nil"/>
              <w:bottom w:val="single" w:sz="4" w:space="0" w:color="auto"/>
              <w:right w:val="single" w:sz="4" w:space="0" w:color="auto"/>
            </w:tcBorders>
            <w:shd w:val="clear" w:color="auto" w:fill="auto"/>
            <w:noWrap/>
            <w:vAlign w:val="center"/>
            <w:hideMark/>
          </w:tcPr>
          <w:p w14:paraId="6DCA269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7F37FD0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0.04</w:t>
            </w:r>
          </w:p>
        </w:tc>
        <w:tc>
          <w:tcPr>
            <w:tcW w:w="967" w:type="dxa"/>
            <w:tcBorders>
              <w:top w:val="nil"/>
              <w:left w:val="nil"/>
              <w:bottom w:val="single" w:sz="4" w:space="0" w:color="auto"/>
              <w:right w:val="single" w:sz="4" w:space="0" w:color="auto"/>
            </w:tcBorders>
            <w:shd w:val="clear" w:color="auto" w:fill="auto"/>
            <w:vAlign w:val="center"/>
            <w:hideMark/>
          </w:tcPr>
          <w:p w14:paraId="21F38F3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17C9694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24D882CA"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769B877B" w14:textId="77777777" w:rsidTr="00DB343F">
        <w:trPr>
          <w:trHeight w:val="9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21F60C8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19</w:t>
            </w:r>
          </w:p>
        </w:tc>
        <w:tc>
          <w:tcPr>
            <w:tcW w:w="1588" w:type="dxa"/>
            <w:tcBorders>
              <w:top w:val="nil"/>
              <w:left w:val="nil"/>
              <w:bottom w:val="single" w:sz="4" w:space="0" w:color="auto"/>
              <w:right w:val="single" w:sz="4" w:space="0" w:color="auto"/>
            </w:tcBorders>
            <w:shd w:val="clear" w:color="000000" w:fill="FFFFFF"/>
            <w:vAlign w:val="center"/>
            <w:hideMark/>
          </w:tcPr>
          <w:p w14:paraId="774BD29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1-1554</w:t>
            </w:r>
          </w:p>
        </w:tc>
        <w:tc>
          <w:tcPr>
            <w:tcW w:w="3860" w:type="dxa"/>
            <w:tcBorders>
              <w:top w:val="nil"/>
              <w:left w:val="nil"/>
              <w:bottom w:val="single" w:sz="4" w:space="0" w:color="auto"/>
              <w:right w:val="single" w:sz="4" w:space="0" w:color="auto"/>
            </w:tcBorders>
            <w:shd w:val="clear" w:color="auto" w:fill="auto"/>
            <w:vAlign w:val="center"/>
            <w:hideMark/>
          </w:tcPr>
          <w:p w14:paraId="32DAB722"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Աղբորսիչ հորից ջրահեռացման խողովակի հենարանների   փոսորակների իրականացում  VI կարգի գրունտներում, կողալիցքով</w:t>
            </w:r>
          </w:p>
        </w:tc>
        <w:tc>
          <w:tcPr>
            <w:tcW w:w="1142" w:type="dxa"/>
            <w:tcBorders>
              <w:top w:val="nil"/>
              <w:left w:val="nil"/>
              <w:bottom w:val="single" w:sz="4" w:space="0" w:color="auto"/>
              <w:right w:val="single" w:sz="4" w:space="0" w:color="auto"/>
            </w:tcBorders>
            <w:shd w:val="clear" w:color="auto" w:fill="auto"/>
            <w:noWrap/>
            <w:vAlign w:val="center"/>
            <w:hideMark/>
          </w:tcPr>
          <w:p w14:paraId="0BB069E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09DB482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0.004</w:t>
            </w:r>
          </w:p>
        </w:tc>
        <w:tc>
          <w:tcPr>
            <w:tcW w:w="967" w:type="dxa"/>
            <w:tcBorders>
              <w:top w:val="nil"/>
              <w:left w:val="nil"/>
              <w:bottom w:val="single" w:sz="4" w:space="0" w:color="auto"/>
              <w:right w:val="single" w:sz="4" w:space="0" w:color="auto"/>
            </w:tcBorders>
            <w:shd w:val="clear" w:color="auto" w:fill="auto"/>
            <w:vAlign w:val="center"/>
            <w:hideMark/>
          </w:tcPr>
          <w:p w14:paraId="3C6C422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2032DCA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5A472677"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5CFAC978" w14:textId="77777777" w:rsidTr="00DB343F">
        <w:trPr>
          <w:trHeight w:val="9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47A97B3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20</w:t>
            </w:r>
          </w:p>
        </w:tc>
        <w:tc>
          <w:tcPr>
            <w:tcW w:w="1588" w:type="dxa"/>
            <w:tcBorders>
              <w:top w:val="nil"/>
              <w:left w:val="nil"/>
              <w:bottom w:val="single" w:sz="4" w:space="0" w:color="auto"/>
              <w:right w:val="single" w:sz="4" w:space="0" w:color="auto"/>
            </w:tcBorders>
            <w:shd w:val="clear" w:color="000000" w:fill="FFFFFF"/>
            <w:vAlign w:val="center"/>
            <w:hideMark/>
          </w:tcPr>
          <w:p w14:paraId="4BE988E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1-1553</w:t>
            </w:r>
          </w:p>
        </w:tc>
        <w:tc>
          <w:tcPr>
            <w:tcW w:w="3860" w:type="dxa"/>
            <w:tcBorders>
              <w:top w:val="nil"/>
              <w:left w:val="nil"/>
              <w:bottom w:val="single" w:sz="4" w:space="0" w:color="auto"/>
              <w:right w:val="single" w:sz="4" w:space="0" w:color="auto"/>
            </w:tcBorders>
            <w:shd w:val="clear" w:color="auto" w:fill="auto"/>
            <w:vAlign w:val="center"/>
            <w:hideMark/>
          </w:tcPr>
          <w:p w14:paraId="59352901"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Աղբորսիչ հորից ջրահեռացման խողովակի հենարանների   փոսորակների իրականացում  V կարգի գրունտներում, կողալիցքով</w:t>
            </w:r>
          </w:p>
        </w:tc>
        <w:tc>
          <w:tcPr>
            <w:tcW w:w="1142" w:type="dxa"/>
            <w:tcBorders>
              <w:top w:val="nil"/>
              <w:left w:val="nil"/>
              <w:bottom w:val="single" w:sz="4" w:space="0" w:color="auto"/>
              <w:right w:val="single" w:sz="4" w:space="0" w:color="auto"/>
            </w:tcBorders>
            <w:shd w:val="clear" w:color="auto" w:fill="auto"/>
            <w:noWrap/>
            <w:vAlign w:val="center"/>
            <w:hideMark/>
          </w:tcPr>
          <w:p w14:paraId="6773029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42369AD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0.004</w:t>
            </w:r>
          </w:p>
        </w:tc>
        <w:tc>
          <w:tcPr>
            <w:tcW w:w="967" w:type="dxa"/>
            <w:tcBorders>
              <w:top w:val="nil"/>
              <w:left w:val="nil"/>
              <w:bottom w:val="single" w:sz="4" w:space="0" w:color="auto"/>
              <w:right w:val="single" w:sz="4" w:space="0" w:color="auto"/>
            </w:tcBorders>
            <w:shd w:val="clear" w:color="auto" w:fill="auto"/>
            <w:vAlign w:val="center"/>
            <w:hideMark/>
          </w:tcPr>
          <w:p w14:paraId="43E00BD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0533251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162322CD"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2224CEAD"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1C0FE6E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21</w:t>
            </w:r>
          </w:p>
        </w:tc>
        <w:tc>
          <w:tcPr>
            <w:tcW w:w="1588" w:type="dxa"/>
            <w:tcBorders>
              <w:top w:val="nil"/>
              <w:left w:val="nil"/>
              <w:bottom w:val="single" w:sz="4" w:space="0" w:color="auto"/>
              <w:right w:val="single" w:sz="4" w:space="0" w:color="auto"/>
            </w:tcBorders>
            <w:shd w:val="clear" w:color="000000" w:fill="FFFFFF"/>
            <w:vAlign w:val="center"/>
            <w:hideMark/>
          </w:tcPr>
          <w:p w14:paraId="2918D08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1-1635</w:t>
            </w:r>
          </w:p>
        </w:tc>
        <w:tc>
          <w:tcPr>
            <w:tcW w:w="3860" w:type="dxa"/>
            <w:tcBorders>
              <w:top w:val="nil"/>
              <w:left w:val="nil"/>
              <w:bottom w:val="single" w:sz="4" w:space="0" w:color="auto"/>
              <w:right w:val="single" w:sz="4" w:space="0" w:color="auto"/>
            </w:tcBorders>
            <w:shd w:val="clear" w:color="auto" w:fill="auto"/>
            <w:vAlign w:val="center"/>
            <w:hideMark/>
          </w:tcPr>
          <w:p w14:paraId="3804AAE1"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Հենարանների հիմքերի շեպերի ետլիցքի իրականացում, կողալիցքի մշակված գրունտից </w:t>
            </w:r>
          </w:p>
        </w:tc>
        <w:tc>
          <w:tcPr>
            <w:tcW w:w="1142" w:type="dxa"/>
            <w:tcBorders>
              <w:top w:val="nil"/>
              <w:left w:val="nil"/>
              <w:bottom w:val="single" w:sz="4" w:space="0" w:color="auto"/>
              <w:right w:val="single" w:sz="4" w:space="0" w:color="auto"/>
            </w:tcBorders>
            <w:shd w:val="clear" w:color="auto" w:fill="auto"/>
            <w:noWrap/>
            <w:vAlign w:val="center"/>
            <w:hideMark/>
          </w:tcPr>
          <w:p w14:paraId="261C396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23D3F39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0.012</w:t>
            </w:r>
          </w:p>
        </w:tc>
        <w:tc>
          <w:tcPr>
            <w:tcW w:w="967" w:type="dxa"/>
            <w:tcBorders>
              <w:top w:val="nil"/>
              <w:left w:val="nil"/>
              <w:bottom w:val="single" w:sz="4" w:space="0" w:color="auto"/>
              <w:right w:val="single" w:sz="4" w:space="0" w:color="auto"/>
            </w:tcBorders>
            <w:shd w:val="clear" w:color="auto" w:fill="auto"/>
            <w:vAlign w:val="center"/>
            <w:hideMark/>
          </w:tcPr>
          <w:p w14:paraId="1534143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09F926B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364F7ABF"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339DCE4C" w14:textId="77777777" w:rsidTr="00DB343F">
        <w:trPr>
          <w:trHeight w:val="9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79197BC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22</w:t>
            </w:r>
          </w:p>
        </w:tc>
        <w:tc>
          <w:tcPr>
            <w:tcW w:w="1588" w:type="dxa"/>
            <w:tcBorders>
              <w:top w:val="nil"/>
              <w:left w:val="nil"/>
              <w:bottom w:val="single" w:sz="4" w:space="0" w:color="auto"/>
              <w:right w:val="single" w:sz="4" w:space="0" w:color="auto"/>
            </w:tcBorders>
            <w:shd w:val="clear" w:color="auto" w:fill="auto"/>
            <w:vAlign w:val="center"/>
            <w:hideMark/>
          </w:tcPr>
          <w:p w14:paraId="61AEF66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1-1554</w:t>
            </w:r>
          </w:p>
        </w:tc>
        <w:tc>
          <w:tcPr>
            <w:tcW w:w="3860" w:type="dxa"/>
            <w:tcBorders>
              <w:top w:val="nil"/>
              <w:left w:val="nil"/>
              <w:bottom w:val="single" w:sz="4" w:space="0" w:color="auto"/>
              <w:right w:val="single" w:sz="4" w:space="0" w:color="auto"/>
            </w:tcBorders>
            <w:shd w:val="clear" w:color="auto" w:fill="auto"/>
            <w:vAlign w:val="center"/>
            <w:hideMark/>
          </w:tcPr>
          <w:p w14:paraId="102EED23"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Գետի ափին մետաղական կանգնակ ՄԿ-2-ի խարսխի  բետոնե հիմքի փոսորակների մշակում VI կարգի գրունտներում, փռում տեղում</w:t>
            </w:r>
          </w:p>
        </w:tc>
        <w:tc>
          <w:tcPr>
            <w:tcW w:w="1142" w:type="dxa"/>
            <w:tcBorders>
              <w:top w:val="nil"/>
              <w:left w:val="nil"/>
              <w:bottom w:val="single" w:sz="4" w:space="0" w:color="auto"/>
              <w:right w:val="single" w:sz="4" w:space="0" w:color="auto"/>
            </w:tcBorders>
            <w:shd w:val="clear" w:color="auto" w:fill="auto"/>
            <w:noWrap/>
            <w:vAlign w:val="center"/>
            <w:hideMark/>
          </w:tcPr>
          <w:p w14:paraId="734C21E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4ABD214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0.0003</w:t>
            </w:r>
          </w:p>
        </w:tc>
        <w:tc>
          <w:tcPr>
            <w:tcW w:w="967" w:type="dxa"/>
            <w:tcBorders>
              <w:top w:val="nil"/>
              <w:left w:val="nil"/>
              <w:bottom w:val="single" w:sz="4" w:space="0" w:color="auto"/>
              <w:right w:val="single" w:sz="4" w:space="0" w:color="auto"/>
            </w:tcBorders>
            <w:shd w:val="clear" w:color="auto" w:fill="auto"/>
            <w:vAlign w:val="center"/>
            <w:hideMark/>
          </w:tcPr>
          <w:p w14:paraId="54B2D84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6C2088D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372F7B66"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4B2E72AC" w14:textId="77777777" w:rsidTr="00DB343F">
        <w:trPr>
          <w:trHeight w:val="345"/>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4800161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23</w:t>
            </w:r>
          </w:p>
        </w:tc>
        <w:tc>
          <w:tcPr>
            <w:tcW w:w="1588" w:type="dxa"/>
            <w:tcBorders>
              <w:top w:val="nil"/>
              <w:left w:val="nil"/>
              <w:bottom w:val="single" w:sz="4" w:space="0" w:color="auto"/>
              <w:right w:val="single" w:sz="4" w:space="0" w:color="auto"/>
            </w:tcBorders>
            <w:shd w:val="clear" w:color="auto" w:fill="auto"/>
            <w:vAlign w:val="center"/>
            <w:hideMark/>
          </w:tcPr>
          <w:p w14:paraId="465B8FE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1-1130</w:t>
            </w:r>
          </w:p>
        </w:tc>
        <w:tc>
          <w:tcPr>
            <w:tcW w:w="3860" w:type="dxa"/>
            <w:tcBorders>
              <w:top w:val="nil"/>
              <w:left w:val="nil"/>
              <w:bottom w:val="single" w:sz="4" w:space="0" w:color="auto"/>
              <w:right w:val="single" w:sz="4" w:space="0" w:color="auto"/>
            </w:tcBorders>
            <w:shd w:val="clear" w:color="auto" w:fill="auto"/>
            <w:vAlign w:val="center"/>
            <w:hideMark/>
          </w:tcPr>
          <w:p w14:paraId="41AD3357"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Տեղում փռած գրունտի հարթեցում</w:t>
            </w:r>
          </w:p>
        </w:tc>
        <w:tc>
          <w:tcPr>
            <w:tcW w:w="1142" w:type="dxa"/>
            <w:tcBorders>
              <w:top w:val="nil"/>
              <w:left w:val="nil"/>
              <w:bottom w:val="single" w:sz="4" w:space="0" w:color="auto"/>
              <w:right w:val="single" w:sz="4" w:space="0" w:color="auto"/>
            </w:tcBorders>
            <w:shd w:val="clear" w:color="auto" w:fill="auto"/>
            <w:noWrap/>
            <w:vAlign w:val="center"/>
            <w:hideMark/>
          </w:tcPr>
          <w:p w14:paraId="2C976BF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100մ</w:t>
            </w:r>
            <w:r w:rsidRPr="00D60ADD">
              <w:rPr>
                <w:rFonts w:ascii="Sylfaen" w:hAnsi="Sylfaen" w:cs="Arial"/>
                <w:sz w:val="22"/>
                <w:szCs w:val="22"/>
                <w:vertAlign w:val="superscript"/>
                <w:lang w:val="en-GB" w:eastAsia="en-GB"/>
              </w:rPr>
              <w:t>2</w:t>
            </w:r>
          </w:p>
        </w:tc>
        <w:tc>
          <w:tcPr>
            <w:tcW w:w="1023" w:type="dxa"/>
            <w:tcBorders>
              <w:top w:val="nil"/>
              <w:left w:val="nil"/>
              <w:bottom w:val="single" w:sz="4" w:space="0" w:color="auto"/>
              <w:right w:val="single" w:sz="4" w:space="0" w:color="auto"/>
            </w:tcBorders>
            <w:shd w:val="clear" w:color="auto" w:fill="auto"/>
            <w:vAlign w:val="center"/>
            <w:hideMark/>
          </w:tcPr>
          <w:p w14:paraId="4814E68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0.003</w:t>
            </w:r>
          </w:p>
        </w:tc>
        <w:tc>
          <w:tcPr>
            <w:tcW w:w="967" w:type="dxa"/>
            <w:tcBorders>
              <w:top w:val="nil"/>
              <w:left w:val="nil"/>
              <w:bottom w:val="single" w:sz="4" w:space="0" w:color="auto"/>
              <w:right w:val="single" w:sz="4" w:space="0" w:color="auto"/>
            </w:tcBorders>
            <w:shd w:val="clear" w:color="auto" w:fill="auto"/>
            <w:vAlign w:val="center"/>
            <w:hideMark/>
          </w:tcPr>
          <w:p w14:paraId="64DB903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5637A3E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2F96E726"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7023E50F" w14:textId="77777777" w:rsidTr="00DB343F">
        <w:trPr>
          <w:trHeight w:val="1062"/>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4FF2107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24</w:t>
            </w:r>
          </w:p>
        </w:tc>
        <w:tc>
          <w:tcPr>
            <w:tcW w:w="1588" w:type="dxa"/>
            <w:tcBorders>
              <w:top w:val="nil"/>
              <w:left w:val="nil"/>
              <w:bottom w:val="single" w:sz="4" w:space="0" w:color="auto"/>
              <w:right w:val="single" w:sz="4" w:space="0" w:color="auto"/>
            </w:tcBorders>
            <w:shd w:val="clear" w:color="auto" w:fill="auto"/>
            <w:vAlign w:val="center"/>
            <w:hideMark/>
          </w:tcPr>
          <w:p w14:paraId="146E993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1-1553</w:t>
            </w:r>
          </w:p>
        </w:tc>
        <w:tc>
          <w:tcPr>
            <w:tcW w:w="3860" w:type="dxa"/>
            <w:tcBorders>
              <w:top w:val="nil"/>
              <w:left w:val="nil"/>
              <w:bottom w:val="single" w:sz="4" w:space="0" w:color="auto"/>
              <w:right w:val="single" w:sz="4" w:space="0" w:color="auto"/>
            </w:tcBorders>
            <w:shd w:val="clear" w:color="auto" w:fill="auto"/>
            <w:vAlign w:val="center"/>
            <w:hideMark/>
          </w:tcPr>
          <w:p w14:paraId="71F8DA13"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Գետի ափին մետաղական կանգնակ ՄԿ-2-ի խարսխի  բետոնե հիմքի փոսորակների մշակում V կարգի գրունտներում, կողալիցքով</w:t>
            </w:r>
          </w:p>
        </w:tc>
        <w:tc>
          <w:tcPr>
            <w:tcW w:w="1142" w:type="dxa"/>
            <w:tcBorders>
              <w:top w:val="nil"/>
              <w:left w:val="nil"/>
              <w:bottom w:val="single" w:sz="4" w:space="0" w:color="auto"/>
              <w:right w:val="single" w:sz="4" w:space="0" w:color="auto"/>
            </w:tcBorders>
            <w:shd w:val="clear" w:color="auto" w:fill="auto"/>
            <w:noWrap/>
            <w:vAlign w:val="center"/>
            <w:hideMark/>
          </w:tcPr>
          <w:p w14:paraId="72D2F7D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227B1DD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0.0012</w:t>
            </w:r>
          </w:p>
        </w:tc>
        <w:tc>
          <w:tcPr>
            <w:tcW w:w="967" w:type="dxa"/>
            <w:tcBorders>
              <w:top w:val="nil"/>
              <w:left w:val="nil"/>
              <w:bottom w:val="single" w:sz="4" w:space="0" w:color="auto"/>
              <w:right w:val="single" w:sz="4" w:space="0" w:color="auto"/>
            </w:tcBorders>
            <w:shd w:val="clear" w:color="auto" w:fill="auto"/>
            <w:vAlign w:val="center"/>
            <w:hideMark/>
          </w:tcPr>
          <w:p w14:paraId="6835A5F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6D2DBAA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0E5F1135"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5090AF29" w14:textId="77777777" w:rsidTr="00DB343F">
        <w:trPr>
          <w:trHeight w:val="1062"/>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2C17633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25</w:t>
            </w:r>
          </w:p>
        </w:tc>
        <w:tc>
          <w:tcPr>
            <w:tcW w:w="1588" w:type="dxa"/>
            <w:tcBorders>
              <w:top w:val="nil"/>
              <w:left w:val="nil"/>
              <w:bottom w:val="single" w:sz="4" w:space="0" w:color="auto"/>
              <w:right w:val="single" w:sz="4" w:space="0" w:color="auto"/>
            </w:tcBorders>
            <w:shd w:val="clear" w:color="000000" w:fill="FFFFFF"/>
            <w:vAlign w:val="center"/>
            <w:hideMark/>
          </w:tcPr>
          <w:p w14:paraId="1846FF7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1-1635</w:t>
            </w:r>
          </w:p>
        </w:tc>
        <w:tc>
          <w:tcPr>
            <w:tcW w:w="3860" w:type="dxa"/>
            <w:tcBorders>
              <w:top w:val="nil"/>
              <w:left w:val="nil"/>
              <w:bottom w:val="single" w:sz="4" w:space="0" w:color="auto"/>
              <w:right w:val="single" w:sz="4" w:space="0" w:color="auto"/>
            </w:tcBorders>
            <w:shd w:val="clear" w:color="auto" w:fill="auto"/>
            <w:vAlign w:val="center"/>
            <w:hideMark/>
          </w:tcPr>
          <w:p w14:paraId="76C44090"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Գետի ափին մետաղական կանգնակ ՄԿ-2-ի տեղադրման համար փոսորակների ետլիցք կողալիցքի մշակվածք գրունտներից</w:t>
            </w:r>
          </w:p>
        </w:tc>
        <w:tc>
          <w:tcPr>
            <w:tcW w:w="1142" w:type="dxa"/>
            <w:tcBorders>
              <w:top w:val="nil"/>
              <w:left w:val="nil"/>
              <w:bottom w:val="single" w:sz="4" w:space="0" w:color="auto"/>
              <w:right w:val="single" w:sz="4" w:space="0" w:color="auto"/>
            </w:tcBorders>
            <w:shd w:val="clear" w:color="auto" w:fill="auto"/>
            <w:noWrap/>
            <w:vAlign w:val="center"/>
            <w:hideMark/>
          </w:tcPr>
          <w:p w14:paraId="61EDD29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7BB3E10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0.0012</w:t>
            </w:r>
          </w:p>
        </w:tc>
        <w:tc>
          <w:tcPr>
            <w:tcW w:w="967" w:type="dxa"/>
            <w:tcBorders>
              <w:top w:val="nil"/>
              <w:left w:val="nil"/>
              <w:bottom w:val="single" w:sz="4" w:space="0" w:color="auto"/>
              <w:right w:val="single" w:sz="4" w:space="0" w:color="auto"/>
            </w:tcBorders>
            <w:shd w:val="clear" w:color="auto" w:fill="auto"/>
            <w:vAlign w:val="center"/>
            <w:hideMark/>
          </w:tcPr>
          <w:p w14:paraId="3ECDFB3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7F2BC6C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4D765B12"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2A91A88D" w14:textId="77777777" w:rsidTr="00DB343F">
        <w:trPr>
          <w:trHeight w:val="814"/>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599C87C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26</w:t>
            </w:r>
          </w:p>
        </w:tc>
        <w:tc>
          <w:tcPr>
            <w:tcW w:w="1588" w:type="dxa"/>
            <w:tcBorders>
              <w:top w:val="nil"/>
              <w:left w:val="nil"/>
              <w:bottom w:val="single" w:sz="4" w:space="0" w:color="auto"/>
              <w:right w:val="single" w:sz="4" w:space="0" w:color="auto"/>
            </w:tcBorders>
            <w:shd w:val="clear" w:color="000000" w:fill="FFFFFF"/>
            <w:vAlign w:val="center"/>
            <w:hideMark/>
          </w:tcPr>
          <w:p w14:paraId="65115C2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Պայմ.       9-118</w:t>
            </w:r>
          </w:p>
        </w:tc>
        <w:tc>
          <w:tcPr>
            <w:tcW w:w="3860" w:type="dxa"/>
            <w:tcBorders>
              <w:top w:val="nil"/>
              <w:left w:val="nil"/>
              <w:bottom w:val="single" w:sz="4" w:space="0" w:color="auto"/>
              <w:right w:val="single" w:sz="4" w:space="0" w:color="auto"/>
            </w:tcBorders>
            <w:shd w:val="clear" w:color="auto" w:fill="auto"/>
            <w:vAlign w:val="center"/>
            <w:hideMark/>
          </w:tcPr>
          <w:p w14:paraId="6609C206"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Տարածքում գոյություն ունեցող աղբորսիչ հարմարանքի ապամոնտաժում, բարձում ա/մ</w:t>
            </w:r>
          </w:p>
        </w:tc>
        <w:tc>
          <w:tcPr>
            <w:tcW w:w="1142" w:type="dxa"/>
            <w:tcBorders>
              <w:top w:val="nil"/>
              <w:left w:val="nil"/>
              <w:bottom w:val="single" w:sz="4" w:space="0" w:color="auto"/>
              <w:right w:val="single" w:sz="4" w:space="0" w:color="auto"/>
            </w:tcBorders>
            <w:shd w:val="clear" w:color="auto" w:fill="auto"/>
            <w:vAlign w:val="center"/>
            <w:hideMark/>
          </w:tcPr>
          <w:p w14:paraId="1F65494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տն</w:t>
            </w:r>
          </w:p>
        </w:tc>
        <w:tc>
          <w:tcPr>
            <w:tcW w:w="1023" w:type="dxa"/>
            <w:tcBorders>
              <w:top w:val="nil"/>
              <w:left w:val="nil"/>
              <w:bottom w:val="single" w:sz="4" w:space="0" w:color="auto"/>
              <w:right w:val="single" w:sz="4" w:space="0" w:color="auto"/>
            </w:tcBorders>
            <w:shd w:val="clear" w:color="auto" w:fill="auto"/>
            <w:vAlign w:val="center"/>
            <w:hideMark/>
          </w:tcPr>
          <w:p w14:paraId="0BBA091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5.0</w:t>
            </w:r>
          </w:p>
        </w:tc>
        <w:tc>
          <w:tcPr>
            <w:tcW w:w="967" w:type="dxa"/>
            <w:tcBorders>
              <w:top w:val="nil"/>
              <w:left w:val="nil"/>
              <w:bottom w:val="single" w:sz="4" w:space="0" w:color="auto"/>
              <w:right w:val="single" w:sz="4" w:space="0" w:color="auto"/>
            </w:tcBorders>
            <w:shd w:val="clear" w:color="auto" w:fill="auto"/>
            <w:vAlign w:val="center"/>
            <w:hideMark/>
          </w:tcPr>
          <w:p w14:paraId="7AFC2D7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376A2F1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7F9C4F0D"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6176D1A2"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30FBE26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27</w:t>
            </w:r>
          </w:p>
        </w:tc>
        <w:tc>
          <w:tcPr>
            <w:tcW w:w="1588" w:type="dxa"/>
            <w:tcBorders>
              <w:top w:val="nil"/>
              <w:left w:val="nil"/>
              <w:bottom w:val="single" w:sz="4" w:space="0" w:color="auto"/>
              <w:right w:val="single" w:sz="4" w:space="0" w:color="auto"/>
            </w:tcBorders>
            <w:shd w:val="clear" w:color="000000" w:fill="FFFFFF"/>
            <w:vAlign w:val="center"/>
            <w:hideMark/>
          </w:tcPr>
          <w:p w14:paraId="4A2906D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xml:space="preserve">Գն.3 </w:t>
            </w:r>
          </w:p>
        </w:tc>
        <w:tc>
          <w:tcPr>
            <w:tcW w:w="3860" w:type="dxa"/>
            <w:tcBorders>
              <w:top w:val="nil"/>
              <w:left w:val="nil"/>
              <w:bottom w:val="single" w:sz="4" w:space="0" w:color="auto"/>
              <w:right w:val="single" w:sz="4" w:space="0" w:color="auto"/>
            </w:tcBorders>
            <w:shd w:val="clear" w:color="auto" w:fill="auto"/>
            <w:vAlign w:val="center"/>
            <w:hideMark/>
          </w:tcPr>
          <w:p w14:paraId="22F96C1C"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Բարձած աղբորսիչ հարմարանքի տեղափոխում 12.0կմ հանձնելով Պատվիրատուին </w:t>
            </w:r>
          </w:p>
        </w:tc>
        <w:tc>
          <w:tcPr>
            <w:tcW w:w="1142" w:type="dxa"/>
            <w:tcBorders>
              <w:top w:val="nil"/>
              <w:left w:val="nil"/>
              <w:bottom w:val="single" w:sz="4" w:space="0" w:color="auto"/>
              <w:right w:val="single" w:sz="4" w:space="0" w:color="auto"/>
            </w:tcBorders>
            <w:shd w:val="clear" w:color="auto" w:fill="auto"/>
            <w:vAlign w:val="center"/>
            <w:hideMark/>
          </w:tcPr>
          <w:p w14:paraId="55B5328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տն</w:t>
            </w:r>
          </w:p>
        </w:tc>
        <w:tc>
          <w:tcPr>
            <w:tcW w:w="1023" w:type="dxa"/>
            <w:tcBorders>
              <w:top w:val="nil"/>
              <w:left w:val="nil"/>
              <w:bottom w:val="single" w:sz="4" w:space="0" w:color="auto"/>
              <w:right w:val="single" w:sz="4" w:space="0" w:color="auto"/>
            </w:tcBorders>
            <w:shd w:val="clear" w:color="auto" w:fill="auto"/>
            <w:vAlign w:val="center"/>
            <w:hideMark/>
          </w:tcPr>
          <w:p w14:paraId="235F71E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5.0</w:t>
            </w:r>
          </w:p>
        </w:tc>
        <w:tc>
          <w:tcPr>
            <w:tcW w:w="967" w:type="dxa"/>
            <w:tcBorders>
              <w:top w:val="nil"/>
              <w:left w:val="nil"/>
              <w:bottom w:val="single" w:sz="4" w:space="0" w:color="auto"/>
              <w:right w:val="single" w:sz="4" w:space="0" w:color="auto"/>
            </w:tcBorders>
            <w:shd w:val="clear" w:color="auto" w:fill="auto"/>
            <w:vAlign w:val="center"/>
            <w:hideMark/>
          </w:tcPr>
          <w:p w14:paraId="1FA0979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6EE5117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64DBDB3E"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4630D127"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2655143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lastRenderedPageBreak/>
              <w:t> </w:t>
            </w:r>
          </w:p>
        </w:tc>
        <w:tc>
          <w:tcPr>
            <w:tcW w:w="1588" w:type="dxa"/>
            <w:tcBorders>
              <w:top w:val="nil"/>
              <w:left w:val="nil"/>
              <w:bottom w:val="single" w:sz="4" w:space="0" w:color="auto"/>
              <w:right w:val="single" w:sz="4" w:space="0" w:color="auto"/>
            </w:tcBorders>
            <w:shd w:val="clear" w:color="000000" w:fill="FFFFFF"/>
            <w:vAlign w:val="center"/>
            <w:hideMark/>
          </w:tcPr>
          <w:p w14:paraId="28F525B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3860" w:type="dxa"/>
            <w:tcBorders>
              <w:top w:val="nil"/>
              <w:left w:val="nil"/>
              <w:bottom w:val="single" w:sz="4" w:space="0" w:color="auto"/>
              <w:right w:val="single" w:sz="4" w:space="0" w:color="auto"/>
            </w:tcBorders>
            <w:shd w:val="clear" w:color="000000" w:fill="FFFFFF"/>
            <w:vAlign w:val="center"/>
            <w:hideMark/>
          </w:tcPr>
          <w:p w14:paraId="5FB4F655" w14:textId="77777777" w:rsidR="00A9799B" w:rsidRPr="00D60ADD" w:rsidRDefault="00A9799B" w:rsidP="00A9799B">
            <w:pPr>
              <w:jc w:val="center"/>
              <w:rPr>
                <w:rFonts w:ascii="Sylfaen" w:hAnsi="Sylfaen" w:cs="Arial"/>
                <w:b/>
                <w:bCs/>
                <w:color w:val="000000"/>
                <w:lang w:val="en-GB" w:eastAsia="en-GB"/>
              </w:rPr>
            </w:pPr>
            <w:r w:rsidRPr="00D60ADD">
              <w:rPr>
                <w:rFonts w:ascii="Sylfaen" w:hAnsi="Sylfaen" w:cs="Arial"/>
                <w:b/>
                <w:bCs/>
                <w:color w:val="000000"/>
                <w:sz w:val="22"/>
                <w:szCs w:val="22"/>
                <w:lang w:val="en-GB" w:eastAsia="en-GB"/>
              </w:rPr>
              <w:t>Շինարարական և տեխնոլոգիական աշխատանքներ</w:t>
            </w:r>
          </w:p>
        </w:tc>
        <w:tc>
          <w:tcPr>
            <w:tcW w:w="1142" w:type="dxa"/>
            <w:tcBorders>
              <w:top w:val="nil"/>
              <w:left w:val="nil"/>
              <w:bottom w:val="single" w:sz="4" w:space="0" w:color="auto"/>
              <w:right w:val="single" w:sz="4" w:space="0" w:color="auto"/>
            </w:tcBorders>
            <w:shd w:val="clear" w:color="auto" w:fill="auto"/>
            <w:vAlign w:val="center"/>
            <w:hideMark/>
          </w:tcPr>
          <w:p w14:paraId="3C5B09B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023" w:type="dxa"/>
            <w:tcBorders>
              <w:top w:val="nil"/>
              <w:left w:val="nil"/>
              <w:bottom w:val="single" w:sz="4" w:space="0" w:color="auto"/>
              <w:right w:val="single" w:sz="4" w:space="0" w:color="auto"/>
            </w:tcBorders>
            <w:shd w:val="clear" w:color="auto" w:fill="auto"/>
            <w:vAlign w:val="center"/>
            <w:hideMark/>
          </w:tcPr>
          <w:p w14:paraId="0B8FE44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67" w:type="dxa"/>
            <w:tcBorders>
              <w:top w:val="nil"/>
              <w:left w:val="nil"/>
              <w:bottom w:val="single" w:sz="4" w:space="0" w:color="auto"/>
              <w:right w:val="single" w:sz="4" w:space="0" w:color="auto"/>
            </w:tcBorders>
            <w:shd w:val="clear" w:color="auto" w:fill="auto"/>
            <w:vAlign w:val="center"/>
            <w:hideMark/>
          </w:tcPr>
          <w:p w14:paraId="2A365AB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02437BF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71F7B03C"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1D8B613F"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59D4B08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w:t>
            </w:r>
          </w:p>
        </w:tc>
        <w:tc>
          <w:tcPr>
            <w:tcW w:w="1588" w:type="dxa"/>
            <w:tcBorders>
              <w:top w:val="nil"/>
              <w:left w:val="nil"/>
              <w:bottom w:val="single" w:sz="4" w:space="0" w:color="auto"/>
              <w:right w:val="single" w:sz="4" w:space="0" w:color="auto"/>
            </w:tcBorders>
            <w:shd w:val="clear" w:color="000000" w:fill="FFFFFF"/>
            <w:vAlign w:val="center"/>
            <w:hideMark/>
          </w:tcPr>
          <w:p w14:paraId="4F85832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6-15</w:t>
            </w:r>
          </w:p>
        </w:tc>
        <w:tc>
          <w:tcPr>
            <w:tcW w:w="3860" w:type="dxa"/>
            <w:tcBorders>
              <w:top w:val="nil"/>
              <w:left w:val="nil"/>
              <w:bottom w:val="single" w:sz="4" w:space="0" w:color="auto"/>
              <w:right w:val="single" w:sz="4" w:space="0" w:color="auto"/>
            </w:tcBorders>
            <w:shd w:val="clear" w:color="auto" w:fill="auto"/>
            <w:vAlign w:val="center"/>
            <w:hideMark/>
          </w:tcPr>
          <w:p w14:paraId="5004A9DC"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Հորի հիմքի իրականացում  B25, W6 դասի բետոնով</w:t>
            </w:r>
          </w:p>
        </w:tc>
        <w:tc>
          <w:tcPr>
            <w:tcW w:w="1142" w:type="dxa"/>
            <w:tcBorders>
              <w:top w:val="nil"/>
              <w:left w:val="nil"/>
              <w:bottom w:val="single" w:sz="4" w:space="0" w:color="auto"/>
              <w:right w:val="single" w:sz="4" w:space="0" w:color="auto"/>
            </w:tcBorders>
            <w:shd w:val="clear" w:color="auto" w:fill="auto"/>
            <w:vAlign w:val="center"/>
            <w:hideMark/>
          </w:tcPr>
          <w:p w14:paraId="5DF5361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մ</w:t>
            </w:r>
            <w:r w:rsidRPr="00D60ADD">
              <w:rPr>
                <w:rFonts w:ascii="Arial Armenian" w:hAnsi="Arial Armenia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2328C9A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14.0</w:t>
            </w:r>
          </w:p>
        </w:tc>
        <w:tc>
          <w:tcPr>
            <w:tcW w:w="967" w:type="dxa"/>
            <w:tcBorders>
              <w:top w:val="nil"/>
              <w:left w:val="nil"/>
              <w:bottom w:val="single" w:sz="4" w:space="0" w:color="auto"/>
              <w:right w:val="single" w:sz="4" w:space="0" w:color="auto"/>
            </w:tcBorders>
            <w:shd w:val="clear" w:color="auto" w:fill="auto"/>
            <w:vAlign w:val="center"/>
            <w:hideMark/>
          </w:tcPr>
          <w:p w14:paraId="6ECDC9F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67C9D39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44C6E6A7"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2CEE1A28" w14:textId="77777777" w:rsidTr="00DB343F">
        <w:trPr>
          <w:trHeight w:val="93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071E79C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w:t>
            </w:r>
          </w:p>
        </w:tc>
        <w:tc>
          <w:tcPr>
            <w:tcW w:w="1588" w:type="dxa"/>
            <w:tcBorders>
              <w:top w:val="nil"/>
              <w:left w:val="nil"/>
              <w:bottom w:val="single" w:sz="4" w:space="0" w:color="auto"/>
              <w:right w:val="single" w:sz="4" w:space="0" w:color="auto"/>
            </w:tcBorders>
            <w:shd w:val="clear" w:color="000000" w:fill="FFFFFF"/>
            <w:vAlign w:val="center"/>
            <w:hideMark/>
          </w:tcPr>
          <w:p w14:paraId="3733144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Պայմ.     7-364</w:t>
            </w:r>
          </w:p>
        </w:tc>
        <w:tc>
          <w:tcPr>
            <w:tcW w:w="3860" w:type="dxa"/>
            <w:tcBorders>
              <w:top w:val="nil"/>
              <w:left w:val="nil"/>
              <w:bottom w:val="single" w:sz="4" w:space="0" w:color="auto"/>
              <w:right w:val="single" w:sz="4" w:space="0" w:color="auto"/>
            </w:tcBorders>
            <w:shd w:val="clear" w:color="auto" w:fill="auto"/>
            <w:vAlign w:val="center"/>
            <w:hideMark/>
          </w:tcPr>
          <w:p w14:paraId="3D9E8040"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Հավաքովի եբ ՀԱՀ-1 հորի տեղադրում (Բետոն B25 W6 դասի - 2.50մ</w:t>
            </w:r>
            <w:r w:rsidRPr="00D60ADD">
              <w:rPr>
                <w:rFonts w:ascii="Arial Armenian" w:hAnsi="Arial Armenian" w:cs="Arial"/>
                <w:sz w:val="22"/>
                <w:szCs w:val="22"/>
                <w:vertAlign w:val="superscript"/>
                <w:lang w:val="en-GB" w:eastAsia="en-GB"/>
              </w:rPr>
              <w:t>3</w:t>
            </w:r>
            <w:r w:rsidRPr="00D60ADD">
              <w:rPr>
                <w:rFonts w:ascii="Arial Armenian" w:hAnsi="Arial Armenian" w:cs="Arial"/>
                <w:sz w:val="22"/>
                <w:szCs w:val="22"/>
                <w:lang w:val="en-GB" w:eastAsia="en-GB"/>
              </w:rPr>
              <w:t xml:space="preserve">, </w:t>
            </w:r>
            <w:r w:rsidRPr="00D60ADD">
              <w:rPr>
                <w:rFonts w:ascii="Sylfaen" w:hAnsi="Sylfaen" w:cs="Arial"/>
                <w:sz w:val="22"/>
                <w:szCs w:val="22"/>
                <w:lang w:val="en-GB" w:eastAsia="en-GB"/>
              </w:rPr>
              <w:t>ամրան A240 դասի - 3կգ, A500c դասի - 0.682տն, ՆԴ - 22կգ)</w:t>
            </w:r>
          </w:p>
        </w:tc>
        <w:tc>
          <w:tcPr>
            <w:tcW w:w="1142" w:type="dxa"/>
            <w:tcBorders>
              <w:top w:val="nil"/>
              <w:left w:val="nil"/>
              <w:bottom w:val="single" w:sz="4" w:space="0" w:color="auto"/>
              <w:right w:val="single" w:sz="4" w:space="0" w:color="auto"/>
            </w:tcBorders>
            <w:shd w:val="clear" w:color="auto" w:fill="auto"/>
            <w:vAlign w:val="center"/>
            <w:hideMark/>
          </w:tcPr>
          <w:p w14:paraId="04AAEC8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հատ</w:t>
            </w:r>
          </w:p>
        </w:tc>
        <w:tc>
          <w:tcPr>
            <w:tcW w:w="1023" w:type="dxa"/>
            <w:tcBorders>
              <w:top w:val="nil"/>
              <w:left w:val="nil"/>
              <w:bottom w:val="single" w:sz="4" w:space="0" w:color="auto"/>
              <w:right w:val="single" w:sz="4" w:space="0" w:color="auto"/>
            </w:tcBorders>
            <w:shd w:val="clear" w:color="auto" w:fill="auto"/>
            <w:vAlign w:val="center"/>
            <w:hideMark/>
          </w:tcPr>
          <w:p w14:paraId="2C4078E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w:t>
            </w:r>
          </w:p>
        </w:tc>
        <w:tc>
          <w:tcPr>
            <w:tcW w:w="967" w:type="dxa"/>
            <w:tcBorders>
              <w:top w:val="nil"/>
              <w:left w:val="nil"/>
              <w:bottom w:val="single" w:sz="4" w:space="0" w:color="auto"/>
              <w:right w:val="single" w:sz="4" w:space="0" w:color="auto"/>
            </w:tcBorders>
            <w:shd w:val="clear" w:color="auto" w:fill="auto"/>
            <w:vAlign w:val="center"/>
            <w:hideMark/>
          </w:tcPr>
          <w:p w14:paraId="406B979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7AA3CCA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78F011F7"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135936A7"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456E39E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3</w:t>
            </w:r>
          </w:p>
        </w:tc>
        <w:tc>
          <w:tcPr>
            <w:tcW w:w="1588" w:type="dxa"/>
            <w:tcBorders>
              <w:top w:val="nil"/>
              <w:left w:val="nil"/>
              <w:bottom w:val="single" w:sz="4" w:space="0" w:color="auto"/>
              <w:right w:val="single" w:sz="4" w:space="0" w:color="auto"/>
            </w:tcBorders>
            <w:shd w:val="clear" w:color="000000" w:fill="FFFFFF"/>
            <w:vAlign w:val="center"/>
            <w:hideMark/>
          </w:tcPr>
          <w:p w14:paraId="30AF8CA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P23-49</w:t>
            </w:r>
          </w:p>
        </w:tc>
        <w:tc>
          <w:tcPr>
            <w:tcW w:w="3860" w:type="dxa"/>
            <w:tcBorders>
              <w:top w:val="nil"/>
              <w:left w:val="nil"/>
              <w:bottom w:val="single" w:sz="4" w:space="0" w:color="auto"/>
              <w:right w:val="single" w:sz="4" w:space="0" w:color="auto"/>
            </w:tcBorders>
            <w:shd w:val="clear" w:color="auto" w:fill="auto"/>
            <w:vAlign w:val="center"/>
            <w:hideMark/>
          </w:tcPr>
          <w:p w14:paraId="59B31484"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Հորի հատակին Փ20մմ տրամագծի անցքերի գայլիկոնում, 50սմ խորությամբ</w:t>
            </w:r>
          </w:p>
        </w:tc>
        <w:tc>
          <w:tcPr>
            <w:tcW w:w="1142" w:type="dxa"/>
            <w:tcBorders>
              <w:top w:val="nil"/>
              <w:left w:val="nil"/>
              <w:bottom w:val="single" w:sz="4" w:space="0" w:color="auto"/>
              <w:right w:val="single" w:sz="4" w:space="0" w:color="auto"/>
            </w:tcBorders>
            <w:shd w:val="clear" w:color="auto" w:fill="auto"/>
            <w:vAlign w:val="center"/>
            <w:hideMark/>
          </w:tcPr>
          <w:p w14:paraId="4626FAD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100հատ</w:t>
            </w:r>
          </w:p>
        </w:tc>
        <w:tc>
          <w:tcPr>
            <w:tcW w:w="1023" w:type="dxa"/>
            <w:tcBorders>
              <w:top w:val="nil"/>
              <w:left w:val="nil"/>
              <w:bottom w:val="single" w:sz="4" w:space="0" w:color="auto"/>
              <w:right w:val="single" w:sz="4" w:space="0" w:color="auto"/>
            </w:tcBorders>
            <w:shd w:val="clear" w:color="auto" w:fill="auto"/>
            <w:vAlign w:val="center"/>
            <w:hideMark/>
          </w:tcPr>
          <w:p w14:paraId="60722A1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0.06</w:t>
            </w:r>
          </w:p>
        </w:tc>
        <w:tc>
          <w:tcPr>
            <w:tcW w:w="967" w:type="dxa"/>
            <w:tcBorders>
              <w:top w:val="nil"/>
              <w:left w:val="nil"/>
              <w:bottom w:val="single" w:sz="4" w:space="0" w:color="auto"/>
              <w:right w:val="single" w:sz="4" w:space="0" w:color="auto"/>
            </w:tcBorders>
            <w:shd w:val="clear" w:color="auto" w:fill="auto"/>
            <w:vAlign w:val="center"/>
            <w:hideMark/>
          </w:tcPr>
          <w:p w14:paraId="16C5138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218B598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79F6FD1D"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276983A6"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6092548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4</w:t>
            </w:r>
          </w:p>
        </w:tc>
        <w:tc>
          <w:tcPr>
            <w:tcW w:w="1588" w:type="dxa"/>
            <w:tcBorders>
              <w:top w:val="nil"/>
              <w:left w:val="nil"/>
              <w:bottom w:val="single" w:sz="4" w:space="0" w:color="auto"/>
              <w:right w:val="single" w:sz="4" w:space="0" w:color="auto"/>
            </w:tcBorders>
            <w:shd w:val="clear" w:color="000000" w:fill="FFFFFF"/>
            <w:vAlign w:val="center"/>
            <w:hideMark/>
          </w:tcPr>
          <w:p w14:paraId="68C25B5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Տեղեկ.</w:t>
            </w:r>
          </w:p>
        </w:tc>
        <w:tc>
          <w:tcPr>
            <w:tcW w:w="3860" w:type="dxa"/>
            <w:tcBorders>
              <w:top w:val="nil"/>
              <w:left w:val="nil"/>
              <w:bottom w:val="single" w:sz="4" w:space="0" w:color="auto"/>
              <w:right w:val="single" w:sz="4" w:space="0" w:color="auto"/>
            </w:tcBorders>
            <w:shd w:val="clear" w:color="auto" w:fill="auto"/>
            <w:vAlign w:val="center"/>
            <w:hideMark/>
          </w:tcPr>
          <w:p w14:paraId="0336382D"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Խարսխային Փ20A500c դասի ամրանների տեղադրում գայլիկոնված անցքերի մեջ</w:t>
            </w:r>
          </w:p>
        </w:tc>
        <w:tc>
          <w:tcPr>
            <w:tcW w:w="1142" w:type="dxa"/>
            <w:tcBorders>
              <w:top w:val="nil"/>
              <w:left w:val="nil"/>
              <w:bottom w:val="single" w:sz="4" w:space="0" w:color="auto"/>
              <w:right w:val="single" w:sz="4" w:space="0" w:color="auto"/>
            </w:tcBorders>
            <w:shd w:val="clear" w:color="auto" w:fill="auto"/>
            <w:vAlign w:val="center"/>
            <w:hideMark/>
          </w:tcPr>
          <w:p w14:paraId="5215D29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կգ</w:t>
            </w:r>
          </w:p>
        </w:tc>
        <w:tc>
          <w:tcPr>
            <w:tcW w:w="1023" w:type="dxa"/>
            <w:tcBorders>
              <w:top w:val="nil"/>
              <w:left w:val="nil"/>
              <w:bottom w:val="single" w:sz="4" w:space="0" w:color="auto"/>
              <w:right w:val="single" w:sz="4" w:space="0" w:color="auto"/>
            </w:tcBorders>
            <w:shd w:val="clear" w:color="auto" w:fill="auto"/>
            <w:vAlign w:val="center"/>
            <w:hideMark/>
          </w:tcPr>
          <w:p w14:paraId="2A3CC63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w:t>
            </w:r>
          </w:p>
        </w:tc>
        <w:tc>
          <w:tcPr>
            <w:tcW w:w="967" w:type="dxa"/>
            <w:tcBorders>
              <w:top w:val="nil"/>
              <w:left w:val="nil"/>
              <w:bottom w:val="single" w:sz="4" w:space="0" w:color="auto"/>
              <w:right w:val="single" w:sz="4" w:space="0" w:color="auto"/>
            </w:tcBorders>
            <w:shd w:val="clear" w:color="auto" w:fill="auto"/>
            <w:vAlign w:val="center"/>
            <w:hideMark/>
          </w:tcPr>
          <w:p w14:paraId="788C46C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388324B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1A256391"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6B756E81"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15EC463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5</w:t>
            </w:r>
          </w:p>
        </w:tc>
        <w:tc>
          <w:tcPr>
            <w:tcW w:w="1588" w:type="dxa"/>
            <w:tcBorders>
              <w:top w:val="nil"/>
              <w:left w:val="nil"/>
              <w:bottom w:val="single" w:sz="4" w:space="0" w:color="auto"/>
              <w:right w:val="single" w:sz="4" w:space="0" w:color="auto"/>
            </w:tcBorders>
            <w:shd w:val="clear" w:color="000000" w:fill="FFFFFF"/>
            <w:vAlign w:val="center"/>
            <w:hideMark/>
          </w:tcPr>
          <w:p w14:paraId="244E1CF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Պայմ.     46-73</w:t>
            </w:r>
          </w:p>
        </w:tc>
        <w:tc>
          <w:tcPr>
            <w:tcW w:w="3860" w:type="dxa"/>
            <w:tcBorders>
              <w:top w:val="nil"/>
              <w:left w:val="nil"/>
              <w:bottom w:val="single" w:sz="4" w:space="0" w:color="auto"/>
              <w:right w:val="single" w:sz="4" w:space="0" w:color="auto"/>
            </w:tcBorders>
            <w:shd w:val="clear" w:color="auto" w:fill="auto"/>
            <w:vAlign w:val="center"/>
            <w:hideMark/>
          </w:tcPr>
          <w:p w14:paraId="63BB2FE3"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Գայլիկոնած անցքերի ներարկում պոլիմերցեմենտային լուծույթով</w:t>
            </w:r>
          </w:p>
        </w:tc>
        <w:tc>
          <w:tcPr>
            <w:tcW w:w="1142" w:type="dxa"/>
            <w:tcBorders>
              <w:top w:val="nil"/>
              <w:left w:val="nil"/>
              <w:bottom w:val="single" w:sz="4" w:space="0" w:color="auto"/>
              <w:right w:val="single" w:sz="4" w:space="0" w:color="auto"/>
            </w:tcBorders>
            <w:shd w:val="clear" w:color="auto" w:fill="auto"/>
            <w:vAlign w:val="center"/>
            <w:hideMark/>
          </w:tcPr>
          <w:p w14:paraId="1F28FBB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մ</w:t>
            </w:r>
            <w:r w:rsidRPr="00D60ADD">
              <w:rPr>
                <w:rFonts w:ascii="Arial Armenian" w:hAnsi="Arial Armenia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024D9D0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0.01</w:t>
            </w:r>
          </w:p>
        </w:tc>
        <w:tc>
          <w:tcPr>
            <w:tcW w:w="967" w:type="dxa"/>
            <w:tcBorders>
              <w:top w:val="nil"/>
              <w:left w:val="nil"/>
              <w:bottom w:val="single" w:sz="4" w:space="0" w:color="auto"/>
              <w:right w:val="single" w:sz="4" w:space="0" w:color="auto"/>
            </w:tcBorders>
            <w:shd w:val="clear" w:color="auto" w:fill="auto"/>
            <w:vAlign w:val="center"/>
            <w:hideMark/>
          </w:tcPr>
          <w:p w14:paraId="768E17E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44386E4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43ECB8AC"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2A98D1BD" w14:textId="77777777" w:rsidTr="00DB343F">
        <w:trPr>
          <w:trHeight w:val="66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131D4AC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6</w:t>
            </w:r>
          </w:p>
        </w:tc>
        <w:tc>
          <w:tcPr>
            <w:tcW w:w="1588" w:type="dxa"/>
            <w:tcBorders>
              <w:top w:val="nil"/>
              <w:left w:val="nil"/>
              <w:bottom w:val="single" w:sz="4" w:space="0" w:color="auto"/>
              <w:right w:val="single" w:sz="4" w:space="0" w:color="auto"/>
            </w:tcBorders>
            <w:shd w:val="clear" w:color="000000" w:fill="FFFFFF"/>
            <w:vAlign w:val="center"/>
            <w:hideMark/>
          </w:tcPr>
          <w:p w14:paraId="65CA1D7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xml:space="preserve">11-55      11-56  </w:t>
            </w:r>
          </w:p>
        </w:tc>
        <w:tc>
          <w:tcPr>
            <w:tcW w:w="3860" w:type="dxa"/>
            <w:tcBorders>
              <w:top w:val="nil"/>
              <w:left w:val="nil"/>
              <w:bottom w:val="single" w:sz="4" w:space="0" w:color="auto"/>
              <w:right w:val="single" w:sz="4" w:space="0" w:color="auto"/>
            </w:tcBorders>
            <w:shd w:val="clear" w:color="auto" w:fill="auto"/>
            <w:vAlign w:val="center"/>
            <w:hideMark/>
          </w:tcPr>
          <w:p w14:paraId="15D84288"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Հատակի ցեմենտավազային հարթեցնող շերտի իրականացում, b</w:t>
            </w:r>
            <w:r w:rsidRPr="00D60ADD">
              <w:rPr>
                <w:rFonts w:ascii="Sylfaen" w:hAnsi="Sylfaen" w:cs="Arial"/>
                <w:sz w:val="22"/>
                <w:szCs w:val="22"/>
                <w:vertAlign w:val="subscript"/>
                <w:lang w:val="en-GB" w:eastAsia="en-GB"/>
              </w:rPr>
              <w:t>միջ</w:t>
            </w:r>
            <w:r w:rsidRPr="00D60ADD">
              <w:rPr>
                <w:rFonts w:ascii="Sylfaen" w:hAnsi="Sylfaen" w:cs="Arial"/>
                <w:sz w:val="22"/>
                <w:szCs w:val="22"/>
                <w:lang w:val="en-GB" w:eastAsia="en-GB"/>
              </w:rPr>
              <w:t>=5սմ հաստ</w:t>
            </w:r>
            <w:r w:rsidRPr="00D60ADD">
              <w:rPr>
                <w:sz w:val="22"/>
                <w:szCs w:val="22"/>
                <w:lang w:val="en-GB" w:eastAsia="en-GB"/>
              </w:rPr>
              <w:t>․</w:t>
            </w:r>
          </w:p>
        </w:tc>
        <w:tc>
          <w:tcPr>
            <w:tcW w:w="1142" w:type="dxa"/>
            <w:tcBorders>
              <w:top w:val="nil"/>
              <w:left w:val="nil"/>
              <w:bottom w:val="single" w:sz="4" w:space="0" w:color="auto"/>
              <w:right w:val="single" w:sz="4" w:space="0" w:color="auto"/>
            </w:tcBorders>
            <w:shd w:val="clear" w:color="000000" w:fill="FFFFFF"/>
            <w:vAlign w:val="center"/>
            <w:hideMark/>
          </w:tcPr>
          <w:p w14:paraId="247D2404"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100մ</w:t>
            </w:r>
            <w:r w:rsidRPr="00D60ADD">
              <w:rPr>
                <w:rFonts w:ascii="Sylfaen" w:hAnsi="Sylfaen" w:cs="Arial"/>
                <w:color w:val="000000"/>
                <w:sz w:val="22"/>
                <w:szCs w:val="22"/>
                <w:vertAlign w:val="superscript"/>
                <w:lang w:val="en-GB" w:eastAsia="en-GB"/>
              </w:rPr>
              <w:t>2</w:t>
            </w:r>
          </w:p>
        </w:tc>
        <w:tc>
          <w:tcPr>
            <w:tcW w:w="1023" w:type="dxa"/>
            <w:tcBorders>
              <w:top w:val="nil"/>
              <w:left w:val="nil"/>
              <w:bottom w:val="single" w:sz="4" w:space="0" w:color="auto"/>
              <w:right w:val="single" w:sz="4" w:space="0" w:color="auto"/>
            </w:tcBorders>
            <w:shd w:val="clear" w:color="auto" w:fill="auto"/>
            <w:vAlign w:val="center"/>
            <w:hideMark/>
          </w:tcPr>
          <w:p w14:paraId="6FDB614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0.03</w:t>
            </w:r>
          </w:p>
        </w:tc>
        <w:tc>
          <w:tcPr>
            <w:tcW w:w="967" w:type="dxa"/>
            <w:tcBorders>
              <w:top w:val="nil"/>
              <w:left w:val="nil"/>
              <w:bottom w:val="single" w:sz="4" w:space="0" w:color="auto"/>
              <w:right w:val="single" w:sz="4" w:space="0" w:color="auto"/>
            </w:tcBorders>
            <w:shd w:val="clear" w:color="auto" w:fill="auto"/>
            <w:vAlign w:val="center"/>
            <w:hideMark/>
          </w:tcPr>
          <w:p w14:paraId="4E30BB7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3E956F4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05DA8123"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2DCCBFC4" w14:textId="77777777" w:rsidTr="00DB343F">
        <w:trPr>
          <w:trHeight w:val="9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43B3181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7</w:t>
            </w:r>
          </w:p>
        </w:tc>
        <w:tc>
          <w:tcPr>
            <w:tcW w:w="1588" w:type="dxa"/>
            <w:tcBorders>
              <w:top w:val="nil"/>
              <w:left w:val="nil"/>
              <w:bottom w:val="single" w:sz="4" w:space="0" w:color="auto"/>
              <w:right w:val="single" w:sz="4" w:space="0" w:color="auto"/>
            </w:tcBorders>
            <w:shd w:val="clear" w:color="000000" w:fill="FFFFFF"/>
            <w:vAlign w:val="center"/>
            <w:hideMark/>
          </w:tcPr>
          <w:p w14:paraId="48AF77A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6-168</w:t>
            </w:r>
          </w:p>
        </w:tc>
        <w:tc>
          <w:tcPr>
            <w:tcW w:w="3860" w:type="dxa"/>
            <w:tcBorders>
              <w:top w:val="nil"/>
              <w:left w:val="nil"/>
              <w:bottom w:val="single" w:sz="4" w:space="0" w:color="auto"/>
              <w:right w:val="single" w:sz="4" w:space="0" w:color="auto"/>
            </w:tcBorders>
            <w:shd w:val="clear" w:color="auto" w:fill="auto"/>
            <w:vAlign w:val="center"/>
            <w:hideMark/>
          </w:tcPr>
          <w:p w14:paraId="0E8D3674"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Հորի պատերի պարագծով 400x400մմ հատույթով B20 դասի բետոնե գոտու իրականացում</w:t>
            </w:r>
          </w:p>
        </w:tc>
        <w:tc>
          <w:tcPr>
            <w:tcW w:w="1142" w:type="dxa"/>
            <w:tcBorders>
              <w:top w:val="nil"/>
              <w:left w:val="nil"/>
              <w:bottom w:val="single" w:sz="4" w:space="0" w:color="auto"/>
              <w:right w:val="single" w:sz="4" w:space="0" w:color="auto"/>
            </w:tcBorders>
            <w:shd w:val="clear" w:color="auto" w:fill="auto"/>
            <w:vAlign w:val="center"/>
            <w:hideMark/>
          </w:tcPr>
          <w:p w14:paraId="5A6EC73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մ</w:t>
            </w:r>
            <w:r w:rsidRPr="00D60ADD">
              <w:rPr>
                <w:rFonts w:ascii="Arial Armenian" w:hAnsi="Arial Armenia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66DEA42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1.50</w:t>
            </w:r>
          </w:p>
        </w:tc>
        <w:tc>
          <w:tcPr>
            <w:tcW w:w="967" w:type="dxa"/>
            <w:tcBorders>
              <w:top w:val="nil"/>
              <w:left w:val="nil"/>
              <w:bottom w:val="single" w:sz="4" w:space="0" w:color="auto"/>
              <w:right w:val="single" w:sz="4" w:space="0" w:color="auto"/>
            </w:tcBorders>
            <w:shd w:val="clear" w:color="auto" w:fill="auto"/>
            <w:vAlign w:val="center"/>
            <w:hideMark/>
          </w:tcPr>
          <w:p w14:paraId="064D994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69FE42C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5A55EF5E"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0C9369C6"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22E59B2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8</w:t>
            </w:r>
          </w:p>
        </w:tc>
        <w:tc>
          <w:tcPr>
            <w:tcW w:w="1588" w:type="dxa"/>
            <w:tcBorders>
              <w:top w:val="nil"/>
              <w:left w:val="nil"/>
              <w:bottom w:val="single" w:sz="4" w:space="0" w:color="auto"/>
              <w:right w:val="single" w:sz="4" w:space="0" w:color="auto"/>
            </w:tcBorders>
            <w:shd w:val="clear" w:color="000000" w:fill="FFFFFF"/>
            <w:vAlign w:val="center"/>
            <w:hideMark/>
          </w:tcPr>
          <w:p w14:paraId="5D7DA53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Շուկա</w:t>
            </w:r>
          </w:p>
        </w:tc>
        <w:tc>
          <w:tcPr>
            <w:tcW w:w="3860" w:type="dxa"/>
            <w:tcBorders>
              <w:top w:val="nil"/>
              <w:left w:val="nil"/>
              <w:bottom w:val="single" w:sz="4" w:space="0" w:color="auto"/>
              <w:right w:val="single" w:sz="4" w:space="0" w:color="auto"/>
            </w:tcBorders>
            <w:shd w:val="clear" w:color="auto" w:fill="auto"/>
            <w:vAlign w:val="center"/>
            <w:hideMark/>
          </w:tcPr>
          <w:p w14:paraId="383839D3"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Չժանգոտվող պողպատից 75x6մմ հատույթով անկյունակի տեղադրում (G=0.8կգ)</w:t>
            </w:r>
          </w:p>
        </w:tc>
        <w:tc>
          <w:tcPr>
            <w:tcW w:w="1142" w:type="dxa"/>
            <w:tcBorders>
              <w:top w:val="nil"/>
              <w:left w:val="nil"/>
              <w:bottom w:val="single" w:sz="4" w:space="0" w:color="auto"/>
              <w:right w:val="single" w:sz="4" w:space="0" w:color="auto"/>
            </w:tcBorders>
            <w:shd w:val="clear" w:color="auto" w:fill="auto"/>
            <w:vAlign w:val="center"/>
            <w:hideMark/>
          </w:tcPr>
          <w:p w14:paraId="600F1D6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մ</w:t>
            </w:r>
          </w:p>
        </w:tc>
        <w:tc>
          <w:tcPr>
            <w:tcW w:w="1023" w:type="dxa"/>
            <w:tcBorders>
              <w:top w:val="nil"/>
              <w:left w:val="nil"/>
              <w:bottom w:val="single" w:sz="4" w:space="0" w:color="auto"/>
              <w:right w:val="single" w:sz="4" w:space="0" w:color="auto"/>
            </w:tcBorders>
            <w:shd w:val="clear" w:color="auto" w:fill="auto"/>
            <w:vAlign w:val="center"/>
            <w:hideMark/>
          </w:tcPr>
          <w:p w14:paraId="3EE7084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1.50</w:t>
            </w:r>
          </w:p>
        </w:tc>
        <w:tc>
          <w:tcPr>
            <w:tcW w:w="967" w:type="dxa"/>
            <w:tcBorders>
              <w:top w:val="nil"/>
              <w:left w:val="nil"/>
              <w:bottom w:val="single" w:sz="4" w:space="0" w:color="auto"/>
              <w:right w:val="single" w:sz="4" w:space="0" w:color="auto"/>
            </w:tcBorders>
            <w:shd w:val="clear" w:color="auto" w:fill="auto"/>
            <w:vAlign w:val="center"/>
            <w:hideMark/>
          </w:tcPr>
          <w:p w14:paraId="40345C5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33C6337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55B1443B"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223E4462" w14:textId="77777777" w:rsidTr="00DB343F">
        <w:trPr>
          <w:trHeight w:val="424"/>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0E4D785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9</w:t>
            </w:r>
          </w:p>
        </w:tc>
        <w:tc>
          <w:tcPr>
            <w:tcW w:w="1588" w:type="dxa"/>
            <w:tcBorders>
              <w:top w:val="nil"/>
              <w:left w:val="nil"/>
              <w:bottom w:val="single" w:sz="4" w:space="0" w:color="auto"/>
              <w:right w:val="single" w:sz="4" w:space="0" w:color="auto"/>
            </w:tcBorders>
            <w:shd w:val="clear" w:color="000000" w:fill="FFFFFF"/>
            <w:vAlign w:val="center"/>
            <w:hideMark/>
          </w:tcPr>
          <w:p w14:paraId="4D0E904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Շուկա</w:t>
            </w:r>
          </w:p>
        </w:tc>
        <w:tc>
          <w:tcPr>
            <w:tcW w:w="3860" w:type="dxa"/>
            <w:tcBorders>
              <w:top w:val="nil"/>
              <w:left w:val="nil"/>
              <w:bottom w:val="single" w:sz="4" w:space="0" w:color="auto"/>
              <w:right w:val="single" w:sz="4" w:space="0" w:color="auto"/>
            </w:tcBorders>
            <w:shd w:val="clear" w:color="auto" w:fill="auto"/>
            <w:vAlign w:val="center"/>
            <w:hideMark/>
          </w:tcPr>
          <w:p w14:paraId="42C1B222"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Դյուբել M6</w:t>
            </w:r>
          </w:p>
        </w:tc>
        <w:tc>
          <w:tcPr>
            <w:tcW w:w="1142" w:type="dxa"/>
            <w:tcBorders>
              <w:top w:val="nil"/>
              <w:left w:val="nil"/>
              <w:bottom w:val="single" w:sz="4" w:space="0" w:color="auto"/>
              <w:right w:val="single" w:sz="4" w:space="0" w:color="auto"/>
            </w:tcBorders>
            <w:shd w:val="clear" w:color="auto" w:fill="auto"/>
            <w:vAlign w:val="center"/>
            <w:hideMark/>
          </w:tcPr>
          <w:p w14:paraId="1BDBA0F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հատ</w:t>
            </w:r>
          </w:p>
        </w:tc>
        <w:tc>
          <w:tcPr>
            <w:tcW w:w="1023" w:type="dxa"/>
            <w:tcBorders>
              <w:top w:val="nil"/>
              <w:left w:val="nil"/>
              <w:bottom w:val="single" w:sz="4" w:space="0" w:color="auto"/>
              <w:right w:val="single" w:sz="4" w:space="0" w:color="auto"/>
            </w:tcBorders>
            <w:shd w:val="clear" w:color="auto" w:fill="auto"/>
            <w:vAlign w:val="center"/>
            <w:hideMark/>
          </w:tcPr>
          <w:p w14:paraId="53BBCD3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4</w:t>
            </w:r>
          </w:p>
        </w:tc>
        <w:tc>
          <w:tcPr>
            <w:tcW w:w="967" w:type="dxa"/>
            <w:tcBorders>
              <w:top w:val="nil"/>
              <w:left w:val="nil"/>
              <w:bottom w:val="single" w:sz="4" w:space="0" w:color="auto"/>
              <w:right w:val="single" w:sz="4" w:space="0" w:color="auto"/>
            </w:tcBorders>
            <w:shd w:val="clear" w:color="auto" w:fill="auto"/>
            <w:vAlign w:val="center"/>
            <w:hideMark/>
          </w:tcPr>
          <w:p w14:paraId="66BBD55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4EF49D8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194C6152"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19F0DC02" w14:textId="77777777" w:rsidTr="00DB343F">
        <w:trPr>
          <w:trHeight w:val="9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49D222E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w:t>
            </w:r>
          </w:p>
        </w:tc>
        <w:tc>
          <w:tcPr>
            <w:tcW w:w="1588" w:type="dxa"/>
            <w:tcBorders>
              <w:top w:val="nil"/>
              <w:left w:val="nil"/>
              <w:bottom w:val="single" w:sz="4" w:space="0" w:color="auto"/>
              <w:right w:val="single" w:sz="4" w:space="0" w:color="auto"/>
            </w:tcBorders>
            <w:shd w:val="clear" w:color="auto" w:fill="auto"/>
            <w:vAlign w:val="center"/>
            <w:hideMark/>
          </w:tcPr>
          <w:p w14:paraId="1D925782"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6-30</w:t>
            </w:r>
          </w:p>
        </w:tc>
        <w:tc>
          <w:tcPr>
            <w:tcW w:w="3860" w:type="dxa"/>
            <w:tcBorders>
              <w:top w:val="nil"/>
              <w:left w:val="nil"/>
              <w:bottom w:val="single" w:sz="4" w:space="0" w:color="auto"/>
              <w:right w:val="single" w:sz="4" w:space="0" w:color="auto"/>
            </w:tcBorders>
            <w:shd w:val="clear" w:color="auto" w:fill="auto"/>
            <w:vAlign w:val="center"/>
            <w:hideMark/>
          </w:tcPr>
          <w:p w14:paraId="1233CA4E"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Հորում 200x200մմ հատույթով, 60սմ բարձրությամբ մետաղական ցանցարկղի համար հենարանների իրականացում B20 դասի բետոնով</w:t>
            </w:r>
          </w:p>
        </w:tc>
        <w:tc>
          <w:tcPr>
            <w:tcW w:w="1142" w:type="dxa"/>
            <w:tcBorders>
              <w:top w:val="nil"/>
              <w:left w:val="nil"/>
              <w:bottom w:val="single" w:sz="4" w:space="0" w:color="auto"/>
              <w:right w:val="single" w:sz="4" w:space="0" w:color="auto"/>
            </w:tcBorders>
            <w:shd w:val="clear" w:color="auto" w:fill="auto"/>
            <w:vAlign w:val="center"/>
            <w:hideMark/>
          </w:tcPr>
          <w:p w14:paraId="67E4CF0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մ</w:t>
            </w:r>
            <w:r w:rsidRPr="00D60ADD">
              <w:rPr>
                <w:rFonts w:ascii="Arial Armenian" w:hAnsi="Arial Armenia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4FE71E5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0.20</w:t>
            </w:r>
          </w:p>
        </w:tc>
        <w:tc>
          <w:tcPr>
            <w:tcW w:w="967" w:type="dxa"/>
            <w:tcBorders>
              <w:top w:val="nil"/>
              <w:left w:val="nil"/>
              <w:bottom w:val="single" w:sz="4" w:space="0" w:color="auto"/>
              <w:right w:val="single" w:sz="4" w:space="0" w:color="auto"/>
            </w:tcBorders>
            <w:shd w:val="clear" w:color="auto" w:fill="auto"/>
            <w:vAlign w:val="center"/>
            <w:hideMark/>
          </w:tcPr>
          <w:p w14:paraId="70834DB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784A219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4EF7F7F9"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4B9D92DF"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4834F65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w:t>
            </w:r>
          </w:p>
        </w:tc>
        <w:tc>
          <w:tcPr>
            <w:tcW w:w="1588" w:type="dxa"/>
            <w:tcBorders>
              <w:top w:val="nil"/>
              <w:left w:val="nil"/>
              <w:bottom w:val="single" w:sz="4" w:space="0" w:color="auto"/>
              <w:right w:val="single" w:sz="4" w:space="0" w:color="auto"/>
            </w:tcBorders>
            <w:shd w:val="clear" w:color="000000" w:fill="FFFFFF"/>
            <w:vAlign w:val="center"/>
            <w:hideMark/>
          </w:tcPr>
          <w:p w14:paraId="32DA671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Պայմ.       9-118</w:t>
            </w:r>
          </w:p>
        </w:tc>
        <w:tc>
          <w:tcPr>
            <w:tcW w:w="3860" w:type="dxa"/>
            <w:tcBorders>
              <w:top w:val="nil"/>
              <w:left w:val="nil"/>
              <w:bottom w:val="single" w:sz="4" w:space="0" w:color="auto"/>
              <w:right w:val="single" w:sz="4" w:space="0" w:color="auto"/>
            </w:tcBorders>
            <w:shd w:val="clear" w:color="auto" w:fill="auto"/>
            <w:vAlign w:val="center"/>
            <w:hideMark/>
          </w:tcPr>
          <w:p w14:paraId="7FB23CF0"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Չժանգոտվող պողպատից ցանցարկղի պատրաստում, տեղադրում</w:t>
            </w:r>
          </w:p>
        </w:tc>
        <w:tc>
          <w:tcPr>
            <w:tcW w:w="1142" w:type="dxa"/>
            <w:tcBorders>
              <w:top w:val="nil"/>
              <w:left w:val="nil"/>
              <w:bottom w:val="single" w:sz="4" w:space="0" w:color="auto"/>
              <w:right w:val="single" w:sz="4" w:space="0" w:color="auto"/>
            </w:tcBorders>
            <w:shd w:val="clear" w:color="auto" w:fill="auto"/>
            <w:vAlign w:val="center"/>
            <w:hideMark/>
          </w:tcPr>
          <w:p w14:paraId="73D8C3F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տն</w:t>
            </w:r>
          </w:p>
        </w:tc>
        <w:tc>
          <w:tcPr>
            <w:tcW w:w="1023" w:type="dxa"/>
            <w:tcBorders>
              <w:top w:val="nil"/>
              <w:left w:val="nil"/>
              <w:bottom w:val="single" w:sz="4" w:space="0" w:color="auto"/>
              <w:right w:val="single" w:sz="4" w:space="0" w:color="auto"/>
            </w:tcBorders>
            <w:shd w:val="clear" w:color="auto" w:fill="auto"/>
            <w:vAlign w:val="center"/>
            <w:hideMark/>
          </w:tcPr>
          <w:p w14:paraId="5DE3A40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0.181</w:t>
            </w:r>
          </w:p>
        </w:tc>
        <w:tc>
          <w:tcPr>
            <w:tcW w:w="967" w:type="dxa"/>
            <w:tcBorders>
              <w:top w:val="nil"/>
              <w:left w:val="nil"/>
              <w:bottom w:val="single" w:sz="4" w:space="0" w:color="auto"/>
              <w:right w:val="single" w:sz="4" w:space="0" w:color="auto"/>
            </w:tcBorders>
            <w:shd w:val="clear" w:color="auto" w:fill="auto"/>
            <w:vAlign w:val="center"/>
            <w:hideMark/>
          </w:tcPr>
          <w:p w14:paraId="0118F97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3626F7F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10028463"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11241FE2"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771844B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12</w:t>
            </w:r>
          </w:p>
        </w:tc>
        <w:tc>
          <w:tcPr>
            <w:tcW w:w="1588" w:type="dxa"/>
            <w:tcBorders>
              <w:top w:val="nil"/>
              <w:left w:val="nil"/>
              <w:bottom w:val="single" w:sz="4" w:space="0" w:color="auto"/>
              <w:right w:val="single" w:sz="4" w:space="0" w:color="auto"/>
            </w:tcBorders>
            <w:shd w:val="clear" w:color="000000" w:fill="FFFFFF"/>
            <w:vAlign w:val="center"/>
            <w:hideMark/>
          </w:tcPr>
          <w:p w14:paraId="7911C45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Շուկա</w:t>
            </w:r>
          </w:p>
        </w:tc>
        <w:tc>
          <w:tcPr>
            <w:tcW w:w="3860" w:type="dxa"/>
            <w:tcBorders>
              <w:top w:val="nil"/>
              <w:left w:val="nil"/>
              <w:bottom w:val="single" w:sz="4" w:space="0" w:color="auto"/>
              <w:right w:val="single" w:sz="4" w:space="0" w:color="auto"/>
            </w:tcBorders>
            <w:shd w:val="clear" w:color="auto" w:fill="auto"/>
            <w:vAlign w:val="center"/>
            <w:hideMark/>
          </w:tcPr>
          <w:p w14:paraId="39A590E0"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Չժանգոտվող պողպատից 5BrI տրամագծի ամրանացանց 20x20մմ բջիջներով</w:t>
            </w:r>
          </w:p>
        </w:tc>
        <w:tc>
          <w:tcPr>
            <w:tcW w:w="1142" w:type="dxa"/>
            <w:tcBorders>
              <w:top w:val="nil"/>
              <w:left w:val="nil"/>
              <w:bottom w:val="single" w:sz="4" w:space="0" w:color="auto"/>
              <w:right w:val="single" w:sz="4" w:space="0" w:color="auto"/>
            </w:tcBorders>
            <w:shd w:val="clear" w:color="auto" w:fill="auto"/>
            <w:vAlign w:val="center"/>
            <w:hideMark/>
          </w:tcPr>
          <w:p w14:paraId="1FB3AA6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մ</w:t>
            </w:r>
            <w:r w:rsidRPr="00D60ADD">
              <w:rPr>
                <w:rFonts w:ascii="Arial Armenian" w:hAnsi="Arial Armenian" w:cs="Arial"/>
                <w:sz w:val="22"/>
                <w:szCs w:val="22"/>
                <w:vertAlign w:val="superscript"/>
                <w:lang w:val="en-GB" w:eastAsia="en-GB"/>
              </w:rPr>
              <w:t>2</w:t>
            </w:r>
          </w:p>
        </w:tc>
        <w:tc>
          <w:tcPr>
            <w:tcW w:w="1023" w:type="dxa"/>
            <w:tcBorders>
              <w:top w:val="nil"/>
              <w:left w:val="nil"/>
              <w:bottom w:val="single" w:sz="4" w:space="0" w:color="auto"/>
              <w:right w:val="single" w:sz="4" w:space="0" w:color="auto"/>
            </w:tcBorders>
            <w:shd w:val="clear" w:color="auto" w:fill="auto"/>
            <w:vAlign w:val="center"/>
            <w:hideMark/>
          </w:tcPr>
          <w:p w14:paraId="4A9E1B9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7.50</w:t>
            </w:r>
          </w:p>
        </w:tc>
        <w:tc>
          <w:tcPr>
            <w:tcW w:w="967" w:type="dxa"/>
            <w:tcBorders>
              <w:top w:val="nil"/>
              <w:left w:val="nil"/>
              <w:bottom w:val="single" w:sz="4" w:space="0" w:color="auto"/>
              <w:right w:val="single" w:sz="4" w:space="0" w:color="auto"/>
            </w:tcBorders>
            <w:shd w:val="clear" w:color="auto" w:fill="auto"/>
            <w:vAlign w:val="center"/>
            <w:hideMark/>
          </w:tcPr>
          <w:p w14:paraId="2E967E8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5E81AE4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3006D4F2"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4AA31EC4"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31E7DE0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13</w:t>
            </w:r>
          </w:p>
        </w:tc>
        <w:tc>
          <w:tcPr>
            <w:tcW w:w="1588" w:type="dxa"/>
            <w:tcBorders>
              <w:top w:val="nil"/>
              <w:left w:val="nil"/>
              <w:bottom w:val="single" w:sz="4" w:space="0" w:color="auto"/>
              <w:right w:val="single" w:sz="4" w:space="0" w:color="auto"/>
            </w:tcBorders>
            <w:shd w:val="clear" w:color="000000" w:fill="FFFFFF"/>
            <w:vAlign w:val="center"/>
            <w:hideMark/>
          </w:tcPr>
          <w:p w14:paraId="273D332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Շուկա</w:t>
            </w:r>
          </w:p>
        </w:tc>
        <w:tc>
          <w:tcPr>
            <w:tcW w:w="3860" w:type="dxa"/>
            <w:tcBorders>
              <w:top w:val="nil"/>
              <w:left w:val="nil"/>
              <w:bottom w:val="single" w:sz="4" w:space="0" w:color="auto"/>
              <w:right w:val="single" w:sz="4" w:space="0" w:color="auto"/>
            </w:tcBorders>
            <w:shd w:val="clear" w:color="auto" w:fill="auto"/>
            <w:vAlign w:val="center"/>
            <w:hideMark/>
          </w:tcPr>
          <w:p w14:paraId="71DFD74C"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Չժանգոտվող պողպատից ուղորդիչի պատրաստում, տեղադրում</w:t>
            </w:r>
          </w:p>
        </w:tc>
        <w:tc>
          <w:tcPr>
            <w:tcW w:w="1142" w:type="dxa"/>
            <w:tcBorders>
              <w:top w:val="nil"/>
              <w:left w:val="nil"/>
              <w:bottom w:val="single" w:sz="4" w:space="0" w:color="auto"/>
              <w:right w:val="single" w:sz="4" w:space="0" w:color="auto"/>
            </w:tcBorders>
            <w:shd w:val="clear" w:color="auto" w:fill="auto"/>
            <w:vAlign w:val="center"/>
            <w:hideMark/>
          </w:tcPr>
          <w:p w14:paraId="33537C0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կգ</w:t>
            </w:r>
          </w:p>
        </w:tc>
        <w:tc>
          <w:tcPr>
            <w:tcW w:w="1023" w:type="dxa"/>
            <w:tcBorders>
              <w:top w:val="nil"/>
              <w:left w:val="nil"/>
              <w:bottom w:val="single" w:sz="4" w:space="0" w:color="auto"/>
              <w:right w:val="single" w:sz="4" w:space="0" w:color="auto"/>
            </w:tcBorders>
            <w:shd w:val="clear" w:color="auto" w:fill="auto"/>
            <w:vAlign w:val="center"/>
            <w:hideMark/>
          </w:tcPr>
          <w:p w14:paraId="24CA682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194.0</w:t>
            </w:r>
          </w:p>
        </w:tc>
        <w:tc>
          <w:tcPr>
            <w:tcW w:w="967" w:type="dxa"/>
            <w:tcBorders>
              <w:top w:val="nil"/>
              <w:left w:val="nil"/>
              <w:bottom w:val="single" w:sz="4" w:space="0" w:color="auto"/>
              <w:right w:val="single" w:sz="4" w:space="0" w:color="auto"/>
            </w:tcBorders>
            <w:shd w:val="clear" w:color="auto" w:fill="auto"/>
            <w:vAlign w:val="center"/>
            <w:hideMark/>
          </w:tcPr>
          <w:p w14:paraId="040B1FF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39D671F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72DE0643"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3F09C9DA"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6EE02AB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14</w:t>
            </w:r>
          </w:p>
        </w:tc>
        <w:tc>
          <w:tcPr>
            <w:tcW w:w="1588" w:type="dxa"/>
            <w:tcBorders>
              <w:top w:val="nil"/>
              <w:left w:val="nil"/>
              <w:bottom w:val="single" w:sz="4" w:space="0" w:color="auto"/>
              <w:right w:val="single" w:sz="4" w:space="0" w:color="auto"/>
            </w:tcBorders>
            <w:shd w:val="clear" w:color="000000" w:fill="FFFFFF"/>
            <w:vAlign w:val="center"/>
            <w:hideMark/>
          </w:tcPr>
          <w:p w14:paraId="28D4267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Տեղեկ.</w:t>
            </w:r>
          </w:p>
        </w:tc>
        <w:tc>
          <w:tcPr>
            <w:tcW w:w="3860" w:type="dxa"/>
            <w:tcBorders>
              <w:top w:val="nil"/>
              <w:left w:val="nil"/>
              <w:bottom w:val="single" w:sz="4" w:space="0" w:color="auto"/>
              <w:right w:val="single" w:sz="4" w:space="0" w:color="auto"/>
            </w:tcBorders>
            <w:shd w:val="clear" w:color="auto" w:fill="auto"/>
            <w:vAlign w:val="center"/>
            <w:hideMark/>
          </w:tcPr>
          <w:p w14:paraId="6DD5929A"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Մետաղական ՄԿ-1 կանգնակի պատրաստում զույգ 14 համարի շվելերներով, տեղադրում</w:t>
            </w:r>
          </w:p>
        </w:tc>
        <w:tc>
          <w:tcPr>
            <w:tcW w:w="1142" w:type="dxa"/>
            <w:tcBorders>
              <w:top w:val="nil"/>
              <w:left w:val="nil"/>
              <w:bottom w:val="single" w:sz="4" w:space="0" w:color="auto"/>
              <w:right w:val="single" w:sz="4" w:space="0" w:color="auto"/>
            </w:tcBorders>
            <w:shd w:val="clear" w:color="auto" w:fill="auto"/>
            <w:vAlign w:val="center"/>
            <w:hideMark/>
          </w:tcPr>
          <w:p w14:paraId="35660E3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կգ</w:t>
            </w:r>
          </w:p>
        </w:tc>
        <w:tc>
          <w:tcPr>
            <w:tcW w:w="1023" w:type="dxa"/>
            <w:tcBorders>
              <w:top w:val="nil"/>
              <w:left w:val="nil"/>
              <w:bottom w:val="single" w:sz="4" w:space="0" w:color="auto"/>
              <w:right w:val="single" w:sz="4" w:space="0" w:color="auto"/>
            </w:tcBorders>
            <w:shd w:val="clear" w:color="auto" w:fill="auto"/>
            <w:vAlign w:val="center"/>
            <w:hideMark/>
          </w:tcPr>
          <w:p w14:paraId="273B252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60.0</w:t>
            </w:r>
          </w:p>
        </w:tc>
        <w:tc>
          <w:tcPr>
            <w:tcW w:w="967" w:type="dxa"/>
            <w:tcBorders>
              <w:top w:val="nil"/>
              <w:left w:val="nil"/>
              <w:bottom w:val="single" w:sz="4" w:space="0" w:color="auto"/>
              <w:right w:val="single" w:sz="4" w:space="0" w:color="auto"/>
            </w:tcBorders>
            <w:shd w:val="clear" w:color="auto" w:fill="auto"/>
            <w:vAlign w:val="center"/>
            <w:hideMark/>
          </w:tcPr>
          <w:p w14:paraId="230DEBB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68199AE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3959A488"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0C2E2C5E" w14:textId="77777777" w:rsidTr="00DB343F">
        <w:trPr>
          <w:trHeight w:val="9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75917ED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15</w:t>
            </w:r>
          </w:p>
        </w:tc>
        <w:tc>
          <w:tcPr>
            <w:tcW w:w="1588" w:type="dxa"/>
            <w:tcBorders>
              <w:top w:val="nil"/>
              <w:left w:val="nil"/>
              <w:bottom w:val="single" w:sz="4" w:space="0" w:color="auto"/>
              <w:right w:val="single" w:sz="4" w:space="0" w:color="auto"/>
            </w:tcBorders>
            <w:shd w:val="clear" w:color="auto" w:fill="auto"/>
            <w:vAlign w:val="center"/>
            <w:hideMark/>
          </w:tcPr>
          <w:p w14:paraId="69BD003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Շուկա</w:t>
            </w:r>
          </w:p>
        </w:tc>
        <w:tc>
          <w:tcPr>
            <w:tcW w:w="3860" w:type="dxa"/>
            <w:tcBorders>
              <w:top w:val="nil"/>
              <w:left w:val="nil"/>
              <w:bottom w:val="single" w:sz="4" w:space="0" w:color="auto"/>
              <w:right w:val="single" w:sz="4" w:space="0" w:color="auto"/>
            </w:tcBorders>
            <w:shd w:val="clear" w:color="auto" w:fill="auto"/>
            <w:vAlign w:val="center"/>
            <w:hideMark/>
          </w:tcPr>
          <w:p w14:paraId="12BDF14F"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Մետաղական ճոպանի ամրակցման համար խարսխային հեղյուս, տափօղակ, մանեկ Փ16 (SS304))</w:t>
            </w:r>
          </w:p>
        </w:tc>
        <w:tc>
          <w:tcPr>
            <w:tcW w:w="1142" w:type="dxa"/>
            <w:tcBorders>
              <w:top w:val="nil"/>
              <w:left w:val="nil"/>
              <w:bottom w:val="single" w:sz="4" w:space="0" w:color="auto"/>
              <w:right w:val="single" w:sz="4" w:space="0" w:color="auto"/>
            </w:tcBorders>
            <w:shd w:val="clear" w:color="auto" w:fill="auto"/>
            <w:vAlign w:val="center"/>
            <w:hideMark/>
          </w:tcPr>
          <w:p w14:paraId="1BDF277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հատ</w:t>
            </w:r>
          </w:p>
        </w:tc>
        <w:tc>
          <w:tcPr>
            <w:tcW w:w="1023" w:type="dxa"/>
            <w:tcBorders>
              <w:top w:val="nil"/>
              <w:left w:val="nil"/>
              <w:bottom w:val="single" w:sz="4" w:space="0" w:color="auto"/>
              <w:right w:val="single" w:sz="4" w:space="0" w:color="auto"/>
            </w:tcBorders>
            <w:shd w:val="clear" w:color="auto" w:fill="auto"/>
            <w:vAlign w:val="center"/>
            <w:hideMark/>
          </w:tcPr>
          <w:p w14:paraId="5AF8AEF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w:t>
            </w:r>
          </w:p>
        </w:tc>
        <w:tc>
          <w:tcPr>
            <w:tcW w:w="967" w:type="dxa"/>
            <w:tcBorders>
              <w:top w:val="nil"/>
              <w:left w:val="nil"/>
              <w:bottom w:val="single" w:sz="4" w:space="0" w:color="auto"/>
              <w:right w:val="single" w:sz="4" w:space="0" w:color="auto"/>
            </w:tcBorders>
            <w:shd w:val="clear" w:color="auto" w:fill="auto"/>
            <w:vAlign w:val="center"/>
            <w:hideMark/>
          </w:tcPr>
          <w:p w14:paraId="115CBA7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2D6AD37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763FE481"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24A984B2" w14:textId="77777777" w:rsidTr="00DB343F">
        <w:trPr>
          <w:trHeight w:val="424"/>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6268BD3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16</w:t>
            </w:r>
          </w:p>
        </w:tc>
        <w:tc>
          <w:tcPr>
            <w:tcW w:w="1588" w:type="dxa"/>
            <w:tcBorders>
              <w:top w:val="nil"/>
              <w:left w:val="nil"/>
              <w:bottom w:val="single" w:sz="4" w:space="0" w:color="auto"/>
              <w:right w:val="single" w:sz="4" w:space="0" w:color="auto"/>
            </w:tcBorders>
            <w:shd w:val="clear" w:color="auto" w:fill="auto"/>
            <w:vAlign w:val="center"/>
            <w:hideMark/>
          </w:tcPr>
          <w:p w14:paraId="67306B4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Շուկա</w:t>
            </w:r>
          </w:p>
        </w:tc>
        <w:tc>
          <w:tcPr>
            <w:tcW w:w="3860" w:type="dxa"/>
            <w:tcBorders>
              <w:top w:val="nil"/>
              <w:left w:val="nil"/>
              <w:bottom w:val="single" w:sz="4" w:space="0" w:color="auto"/>
              <w:right w:val="single" w:sz="4" w:space="0" w:color="auto"/>
            </w:tcBorders>
            <w:shd w:val="clear" w:color="auto" w:fill="auto"/>
            <w:vAlign w:val="center"/>
            <w:hideMark/>
          </w:tcPr>
          <w:p w14:paraId="479083BF"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Հեղյուս, տափօղակ, մանեկ M6 (SS304))</w:t>
            </w:r>
          </w:p>
        </w:tc>
        <w:tc>
          <w:tcPr>
            <w:tcW w:w="1142" w:type="dxa"/>
            <w:tcBorders>
              <w:top w:val="nil"/>
              <w:left w:val="nil"/>
              <w:bottom w:val="single" w:sz="4" w:space="0" w:color="auto"/>
              <w:right w:val="single" w:sz="4" w:space="0" w:color="auto"/>
            </w:tcBorders>
            <w:shd w:val="clear" w:color="auto" w:fill="auto"/>
            <w:vAlign w:val="center"/>
            <w:hideMark/>
          </w:tcPr>
          <w:p w14:paraId="0E1B010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հատ</w:t>
            </w:r>
          </w:p>
        </w:tc>
        <w:tc>
          <w:tcPr>
            <w:tcW w:w="1023" w:type="dxa"/>
            <w:tcBorders>
              <w:top w:val="nil"/>
              <w:left w:val="nil"/>
              <w:bottom w:val="single" w:sz="4" w:space="0" w:color="auto"/>
              <w:right w:val="single" w:sz="4" w:space="0" w:color="auto"/>
            </w:tcBorders>
            <w:shd w:val="clear" w:color="auto" w:fill="auto"/>
            <w:vAlign w:val="center"/>
            <w:hideMark/>
          </w:tcPr>
          <w:p w14:paraId="3D02CCF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4</w:t>
            </w:r>
          </w:p>
        </w:tc>
        <w:tc>
          <w:tcPr>
            <w:tcW w:w="967" w:type="dxa"/>
            <w:tcBorders>
              <w:top w:val="nil"/>
              <w:left w:val="nil"/>
              <w:bottom w:val="single" w:sz="4" w:space="0" w:color="auto"/>
              <w:right w:val="single" w:sz="4" w:space="0" w:color="auto"/>
            </w:tcBorders>
            <w:shd w:val="clear" w:color="auto" w:fill="auto"/>
            <w:vAlign w:val="center"/>
            <w:hideMark/>
          </w:tcPr>
          <w:p w14:paraId="2F7F249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3BAC439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5AA91C24"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00F3FC8A"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16545E8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17</w:t>
            </w:r>
          </w:p>
        </w:tc>
        <w:tc>
          <w:tcPr>
            <w:tcW w:w="1588" w:type="dxa"/>
            <w:tcBorders>
              <w:top w:val="nil"/>
              <w:left w:val="nil"/>
              <w:bottom w:val="single" w:sz="4" w:space="0" w:color="auto"/>
              <w:right w:val="single" w:sz="4" w:space="0" w:color="auto"/>
            </w:tcBorders>
            <w:shd w:val="clear" w:color="000000" w:fill="FFFFFF"/>
            <w:vAlign w:val="center"/>
            <w:hideMark/>
          </w:tcPr>
          <w:p w14:paraId="3DBC48C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Պայմ.       9-47</w:t>
            </w:r>
          </w:p>
        </w:tc>
        <w:tc>
          <w:tcPr>
            <w:tcW w:w="3860" w:type="dxa"/>
            <w:tcBorders>
              <w:top w:val="nil"/>
              <w:left w:val="nil"/>
              <w:bottom w:val="single" w:sz="4" w:space="0" w:color="auto"/>
              <w:right w:val="single" w:sz="4" w:space="0" w:color="auto"/>
            </w:tcBorders>
            <w:shd w:val="clear" w:color="auto" w:fill="auto"/>
            <w:vAlign w:val="center"/>
            <w:hideMark/>
          </w:tcPr>
          <w:p w14:paraId="7B40AFF0"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Մետաղական հարթակի և բազրիքների պատրաստում, տեղադրում</w:t>
            </w:r>
          </w:p>
        </w:tc>
        <w:tc>
          <w:tcPr>
            <w:tcW w:w="1142" w:type="dxa"/>
            <w:tcBorders>
              <w:top w:val="nil"/>
              <w:left w:val="nil"/>
              <w:bottom w:val="single" w:sz="4" w:space="0" w:color="auto"/>
              <w:right w:val="single" w:sz="4" w:space="0" w:color="auto"/>
            </w:tcBorders>
            <w:shd w:val="clear" w:color="auto" w:fill="auto"/>
            <w:vAlign w:val="center"/>
            <w:hideMark/>
          </w:tcPr>
          <w:p w14:paraId="7BAA8C7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տն</w:t>
            </w:r>
          </w:p>
        </w:tc>
        <w:tc>
          <w:tcPr>
            <w:tcW w:w="1023" w:type="dxa"/>
            <w:tcBorders>
              <w:top w:val="nil"/>
              <w:left w:val="nil"/>
              <w:bottom w:val="single" w:sz="4" w:space="0" w:color="auto"/>
              <w:right w:val="single" w:sz="4" w:space="0" w:color="auto"/>
            </w:tcBorders>
            <w:shd w:val="clear" w:color="auto" w:fill="auto"/>
            <w:vAlign w:val="center"/>
            <w:hideMark/>
          </w:tcPr>
          <w:p w14:paraId="58DC6C7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0.526</w:t>
            </w:r>
          </w:p>
        </w:tc>
        <w:tc>
          <w:tcPr>
            <w:tcW w:w="967" w:type="dxa"/>
            <w:tcBorders>
              <w:top w:val="nil"/>
              <w:left w:val="nil"/>
              <w:bottom w:val="single" w:sz="4" w:space="0" w:color="auto"/>
              <w:right w:val="single" w:sz="4" w:space="0" w:color="auto"/>
            </w:tcBorders>
            <w:shd w:val="clear" w:color="auto" w:fill="auto"/>
            <w:vAlign w:val="center"/>
            <w:hideMark/>
          </w:tcPr>
          <w:p w14:paraId="1B397E4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07AE1EF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3DE7CEC4"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470344C8" w14:textId="77777777" w:rsidTr="00DB343F">
        <w:trPr>
          <w:trHeight w:val="9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2B2BEA9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lastRenderedPageBreak/>
              <w:t>18</w:t>
            </w:r>
          </w:p>
        </w:tc>
        <w:tc>
          <w:tcPr>
            <w:tcW w:w="1588" w:type="dxa"/>
            <w:tcBorders>
              <w:top w:val="nil"/>
              <w:left w:val="nil"/>
              <w:bottom w:val="single" w:sz="4" w:space="0" w:color="auto"/>
              <w:right w:val="single" w:sz="4" w:space="0" w:color="auto"/>
            </w:tcBorders>
            <w:shd w:val="clear" w:color="000000" w:fill="FFFFFF"/>
            <w:vAlign w:val="center"/>
            <w:hideMark/>
          </w:tcPr>
          <w:p w14:paraId="4ED4508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Շուկա</w:t>
            </w:r>
          </w:p>
        </w:tc>
        <w:tc>
          <w:tcPr>
            <w:tcW w:w="3860" w:type="dxa"/>
            <w:tcBorders>
              <w:top w:val="nil"/>
              <w:left w:val="nil"/>
              <w:bottom w:val="single" w:sz="4" w:space="0" w:color="auto"/>
              <w:right w:val="single" w:sz="4" w:space="0" w:color="auto"/>
            </w:tcBorders>
            <w:shd w:val="clear" w:color="auto" w:fill="auto"/>
            <w:vAlign w:val="center"/>
            <w:hideMark/>
          </w:tcPr>
          <w:p w14:paraId="4221C83C"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Հարթակի ծածկի իրականացում 6մմ հաստ</w:t>
            </w:r>
            <w:r w:rsidRPr="00D60ADD">
              <w:rPr>
                <w:sz w:val="22"/>
                <w:szCs w:val="22"/>
                <w:lang w:val="en-GB" w:eastAsia="en-GB"/>
              </w:rPr>
              <w:t>․</w:t>
            </w:r>
            <w:r w:rsidRPr="00D60ADD">
              <w:rPr>
                <w:rFonts w:ascii="Sylfaen" w:hAnsi="Sylfaen" w:cs="Arial"/>
                <w:sz w:val="22"/>
                <w:szCs w:val="22"/>
                <w:lang w:val="en-GB" w:eastAsia="en-GB"/>
              </w:rPr>
              <w:t xml:space="preserve"> </w:t>
            </w:r>
            <w:r w:rsidRPr="00D60ADD">
              <w:rPr>
                <w:rFonts w:ascii="Sylfaen" w:hAnsi="Sylfaen" w:cs="Sylfaen"/>
                <w:sz w:val="22"/>
                <w:szCs w:val="22"/>
                <w:lang w:val="en-GB" w:eastAsia="en-GB"/>
              </w:rPr>
              <w:t>մատնեքավոր</w:t>
            </w:r>
            <w:r w:rsidRPr="00D60ADD">
              <w:rPr>
                <w:rFonts w:ascii="Sylfaen" w:hAnsi="Sylfaen" w:cs="Arial"/>
                <w:sz w:val="22"/>
                <w:szCs w:val="22"/>
                <w:lang w:val="en-GB" w:eastAsia="en-GB"/>
              </w:rPr>
              <w:t xml:space="preserve"> </w:t>
            </w:r>
            <w:r w:rsidRPr="00D60ADD">
              <w:rPr>
                <w:rFonts w:ascii="Sylfaen" w:hAnsi="Sylfaen" w:cs="Sylfaen"/>
                <w:sz w:val="22"/>
                <w:szCs w:val="22"/>
                <w:lang w:val="en-GB" w:eastAsia="en-GB"/>
              </w:rPr>
              <w:t>թիթեղով</w:t>
            </w:r>
            <w:r w:rsidRPr="00D60ADD">
              <w:rPr>
                <w:rFonts w:ascii="Sylfaen" w:hAnsi="Sylfaen" w:cs="Arial"/>
                <w:sz w:val="22"/>
                <w:szCs w:val="22"/>
                <w:lang w:val="en-GB" w:eastAsia="en-GB"/>
              </w:rPr>
              <w:t xml:space="preserve">, </w:t>
            </w:r>
            <w:r w:rsidRPr="00D60ADD">
              <w:rPr>
                <w:rFonts w:ascii="Sylfaen" w:hAnsi="Sylfaen" w:cs="Sylfaen"/>
                <w:sz w:val="22"/>
                <w:szCs w:val="22"/>
                <w:lang w:val="en-GB" w:eastAsia="en-GB"/>
              </w:rPr>
              <w:t>ԳՈՍՏ</w:t>
            </w:r>
            <w:r w:rsidRPr="00D60ADD">
              <w:rPr>
                <w:rFonts w:ascii="Sylfaen" w:hAnsi="Sylfaen" w:cs="Arial"/>
                <w:sz w:val="22"/>
                <w:szCs w:val="22"/>
                <w:lang w:val="en-GB" w:eastAsia="en-GB"/>
              </w:rPr>
              <w:t xml:space="preserve">8705-77, 608 </w:t>
            </w:r>
            <w:r w:rsidRPr="00D60ADD">
              <w:rPr>
                <w:rFonts w:ascii="Sylfaen" w:hAnsi="Sylfaen" w:cs="Sylfaen"/>
                <w:sz w:val="22"/>
                <w:szCs w:val="22"/>
                <w:lang w:val="en-GB" w:eastAsia="en-GB"/>
              </w:rPr>
              <w:t>տիպի</w:t>
            </w:r>
          </w:p>
        </w:tc>
        <w:tc>
          <w:tcPr>
            <w:tcW w:w="1142" w:type="dxa"/>
            <w:tcBorders>
              <w:top w:val="nil"/>
              <w:left w:val="nil"/>
              <w:bottom w:val="single" w:sz="4" w:space="0" w:color="auto"/>
              <w:right w:val="single" w:sz="4" w:space="0" w:color="auto"/>
            </w:tcBorders>
            <w:shd w:val="clear" w:color="auto" w:fill="auto"/>
            <w:vAlign w:val="center"/>
            <w:hideMark/>
          </w:tcPr>
          <w:p w14:paraId="250B73B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մ</w:t>
            </w:r>
            <w:r w:rsidRPr="00D60ADD">
              <w:rPr>
                <w:rFonts w:ascii="Arial Armenian" w:hAnsi="Arial Armenian" w:cs="Arial"/>
                <w:sz w:val="22"/>
                <w:szCs w:val="22"/>
                <w:vertAlign w:val="superscript"/>
                <w:lang w:val="en-GB" w:eastAsia="en-GB"/>
              </w:rPr>
              <w:t>2</w:t>
            </w:r>
          </w:p>
        </w:tc>
        <w:tc>
          <w:tcPr>
            <w:tcW w:w="1023" w:type="dxa"/>
            <w:tcBorders>
              <w:top w:val="nil"/>
              <w:left w:val="nil"/>
              <w:bottom w:val="single" w:sz="4" w:space="0" w:color="auto"/>
              <w:right w:val="single" w:sz="4" w:space="0" w:color="auto"/>
            </w:tcBorders>
            <w:shd w:val="clear" w:color="auto" w:fill="auto"/>
            <w:vAlign w:val="center"/>
            <w:hideMark/>
          </w:tcPr>
          <w:p w14:paraId="4363567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2.80</w:t>
            </w:r>
          </w:p>
        </w:tc>
        <w:tc>
          <w:tcPr>
            <w:tcW w:w="967" w:type="dxa"/>
            <w:tcBorders>
              <w:top w:val="nil"/>
              <w:left w:val="nil"/>
              <w:bottom w:val="single" w:sz="4" w:space="0" w:color="auto"/>
              <w:right w:val="single" w:sz="4" w:space="0" w:color="auto"/>
            </w:tcBorders>
            <w:shd w:val="clear" w:color="auto" w:fill="auto"/>
            <w:vAlign w:val="center"/>
            <w:hideMark/>
          </w:tcPr>
          <w:p w14:paraId="54F8563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5611418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6F0C5419"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28A23A69"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637296A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19</w:t>
            </w:r>
          </w:p>
        </w:tc>
        <w:tc>
          <w:tcPr>
            <w:tcW w:w="1588" w:type="dxa"/>
            <w:tcBorders>
              <w:top w:val="nil"/>
              <w:left w:val="nil"/>
              <w:bottom w:val="single" w:sz="4" w:space="0" w:color="auto"/>
              <w:right w:val="single" w:sz="4" w:space="0" w:color="auto"/>
            </w:tcBorders>
            <w:shd w:val="clear" w:color="auto" w:fill="auto"/>
            <w:vAlign w:val="center"/>
            <w:hideMark/>
          </w:tcPr>
          <w:p w14:paraId="3E0B6BE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Պայմ.       6-1</w:t>
            </w:r>
          </w:p>
        </w:tc>
        <w:tc>
          <w:tcPr>
            <w:tcW w:w="3860" w:type="dxa"/>
            <w:tcBorders>
              <w:top w:val="nil"/>
              <w:left w:val="nil"/>
              <w:bottom w:val="single" w:sz="4" w:space="0" w:color="auto"/>
              <w:right w:val="single" w:sz="4" w:space="0" w:color="auto"/>
            </w:tcBorders>
            <w:shd w:val="clear" w:color="auto" w:fill="auto"/>
            <w:vAlign w:val="center"/>
            <w:hideMark/>
          </w:tcPr>
          <w:p w14:paraId="573641F9"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Սպասարկման հարթակի իրականացում B20, դասի բետոնով</w:t>
            </w:r>
          </w:p>
        </w:tc>
        <w:tc>
          <w:tcPr>
            <w:tcW w:w="1142" w:type="dxa"/>
            <w:tcBorders>
              <w:top w:val="nil"/>
              <w:left w:val="nil"/>
              <w:bottom w:val="single" w:sz="4" w:space="0" w:color="auto"/>
              <w:right w:val="single" w:sz="4" w:space="0" w:color="auto"/>
            </w:tcBorders>
            <w:shd w:val="clear" w:color="auto" w:fill="auto"/>
            <w:vAlign w:val="center"/>
            <w:hideMark/>
          </w:tcPr>
          <w:p w14:paraId="578DBFE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մ</w:t>
            </w:r>
            <w:r w:rsidRPr="00D60ADD">
              <w:rPr>
                <w:rFonts w:ascii="Arial Armenian" w:hAnsi="Arial Armenia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7406ED1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4.10</w:t>
            </w:r>
          </w:p>
        </w:tc>
        <w:tc>
          <w:tcPr>
            <w:tcW w:w="967" w:type="dxa"/>
            <w:tcBorders>
              <w:top w:val="nil"/>
              <w:left w:val="nil"/>
              <w:bottom w:val="single" w:sz="4" w:space="0" w:color="auto"/>
              <w:right w:val="single" w:sz="4" w:space="0" w:color="auto"/>
            </w:tcBorders>
            <w:shd w:val="clear" w:color="auto" w:fill="auto"/>
            <w:vAlign w:val="center"/>
            <w:hideMark/>
          </w:tcPr>
          <w:p w14:paraId="48C2305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5CC67C2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45960DF5"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27B5B93D"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72A78FC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20</w:t>
            </w:r>
          </w:p>
        </w:tc>
        <w:tc>
          <w:tcPr>
            <w:tcW w:w="1588" w:type="dxa"/>
            <w:tcBorders>
              <w:top w:val="nil"/>
              <w:left w:val="nil"/>
              <w:bottom w:val="single" w:sz="4" w:space="0" w:color="auto"/>
              <w:right w:val="single" w:sz="4" w:space="0" w:color="auto"/>
            </w:tcBorders>
            <w:shd w:val="clear" w:color="000000" w:fill="FFFFFF"/>
            <w:vAlign w:val="center"/>
            <w:hideMark/>
          </w:tcPr>
          <w:p w14:paraId="2143C9F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Պայմ.       6-127</w:t>
            </w:r>
          </w:p>
        </w:tc>
        <w:tc>
          <w:tcPr>
            <w:tcW w:w="3860" w:type="dxa"/>
            <w:tcBorders>
              <w:top w:val="nil"/>
              <w:left w:val="nil"/>
              <w:bottom w:val="single" w:sz="4" w:space="0" w:color="auto"/>
              <w:right w:val="single" w:sz="4" w:space="0" w:color="auto"/>
            </w:tcBorders>
            <w:shd w:val="clear" w:color="auto" w:fill="auto"/>
            <w:vAlign w:val="center"/>
            <w:hideMark/>
          </w:tcPr>
          <w:p w14:paraId="40A8E320"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Բետոնե աստիճանների  իրականացում B12.5 դասի բետոնով</w:t>
            </w:r>
          </w:p>
        </w:tc>
        <w:tc>
          <w:tcPr>
            <w:tcW w:w="1142" w:type="dxa"/>
            <w:tcBorders>
              <w:top w:val="nil"/>
              <w:left w:val="nil"/>
              <w:bottom w:val="single" w:sz="4" w:space="0" w:color="auto"/>
              <w:right w:val="single" w:sz="4" w:space="0" w:color="auto"/>
            </w:tcBorders>
            <w:shd w:val="clear" w:color="auto" w:fill="auto"/>
            <w:vAlign w:val="center"/>
            <w:hideMark/>
          </w:tcPr>
          <w:p w14:paraId="2A1E11E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մ</w:t>
            </w:r>
            <w:r w:rsidRPr="00D60ADD">
              <w:rPr>
                <w:rFonts w:ascii="Arial Armenian" w:hAnsi="Arial Armenia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5EA1852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1.40</w:t>
            </w:r>
          </w:p>
        </w:tc>
        <w:tc>
          <w:tcPr>
            <w:tcW w:w="967" w:type="dxa"/>
            <w:tcBorders>
              <w:top w:val="nil"/>
              <w:left w:val="nil"/>
              <w:bottom w:val="single" w:sz="4" w:space="0" w:color="auto"/>
              <w:right w:val="single" w:sz="4" w:space="0" w:color="auto"/>
            </w:tcBorders>
            <w:shd w:val="clear" w:color="auto" w:fill="auto"/>
            <w:vAlign w:val="center"/>
            <w:hideMark/>
          </w:tcPr>
          <w:p w14:paraId="757D6EB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680D955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6C26CDE5"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453B28D4" w14:textId="77777777" w:rsidTr="00DB343F">
        <w:trPr>
          <w:trHeight w:val="9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0190142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21</w:t>
            </w:r>
          </w:p>
        </w:tc>
        <w:tc>
          <w:tcPr>
            <w:tcW w:w="1588" w:type="dxa"/>
            <w:tcBorders>
              <w:top w:val="nil"/>
              <w:left w:val="nil"/>
              <w:bottom w:val="single" w:sz="4" w:space="0" w:color="auto"/>
              <w:right w:val="single" w:sz="4" w:space="0" w:color="auto"/>
            </w:tcBorders>
            <w:shd w:val="clear" w:color="auto" w:fill="auto"/>
            <w:vAlign w:val="center"/>
            <w:hideMark/>
          </w:tcPr>
          <w:p w14:paraId="0F610DF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9-46</w:t>
            </w:r>
          </w:p>
        </w:tc>
        <w:tc>
          <w:tcPr>
            <w:tcW w:w="3860" w:type="dxa"/>
            <w:tcBorders>
              <w:top w:val="nil"/>
              <w:left w:val="nil"/>
              <w:bottom w:val="single" w:sz="4" w:space="0" w:color="auto"/>
              <w:right w:val="single" w:sz="4" w:space="0" w:color="auto"/>
            </w:tcBorders>
            <w:shd w:val="clear" w:color="auto" w:fill="auto"/>
            <w:vAlign w:val="center"/>
            <w:hideMark/>
          </w:tcPr>
          <w:p w14:paraId="19612CED"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Բետոնե աստիճանի վրա բազրիքի իրականացում քառակուսի հատույթի մետաղական խողովակներով</w:t>
            </w:r>
          </w:p>
        </w:tc>
        <w:tc>
          <w:tcPr>
            <w:tcW w:w="1142" w:type="dxa"/>
            <w:tcBorders>
              <w:top w:val="nil"/>
              <w:left w:val="nil"/>
              <w:bottom w:val="single" w:sz="4" w:space="0" w:color="auto"/>
              <w:right w:val="single" w:sz="4" w:space="0" w:color="auto"/>
            </w:tcBorders>
            <w:shd w:val="clear" w:color="auto" w:fill="auto"/>
            <w:vAlign w:val="center"/>
            <w:hideMark/>
          </w:tcPr>
          <w:p w14:paraId="4005329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տն</w:t>
            </w:r>
          </w:p>
        </w:tc>
        <w:tc>
          <w:tcPr>
            <w:tcW w:w="1023" w:type="dxa"/>
            <w:tcBorders>
              <w:top w:val="nil"/>
              <w:left w:val="nil"/>
              <w:bottom w:val="single" w:sz="4" w:space="0" w:color="auto"/>
              <w:right w:val="single" w:sz="4" w:space="0" w:color="auto"/>
            </w:tcBorders>
            <w:shd w:val="clear" w:color="auto" w:fill="auto"/>
            <w:vAlign w:val="center"/>
            <w:hideMark/>
          </w:tcPr>
          <w:p w14:paraId="227191D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0.055</w:t>
            </w:r>
          </w:p>
        </w:tc>
        <w:tc>
          <w:tcPr>
            <w:tcW w:w="967" w:type="dxa"/>
            <w:tcBorders>
              <w:top w:val="nil"/>
              <w:left w:val="nil"/>
              <w:bottom w:val="single" w:sz="4" w:space="0" w:color="auto"/>
              <w:right w:val="single" w:sz="4" w:space="0" w:color="auto"/>
            </w:tcBorders>
            <w:shd w:val="clear" w:color="auto" w:fill="auto"/>
            <w:vAlign w:val="center"/>
            <w:hideMark/>
          </w:tcPr>
          <w:p w14:paraId="79F3FCC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20364AA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5DDB683F"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6D41CCB9"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099A351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22</w:t>
            </w:r>
          </w:p>
        </w:tc>
        <w:tc>
          <w:tcPr>
            <w:tcW w:w="1588" w:type="dxa"/>
            <w:tcBorders>
              <w:top w:val="nil"/>
              <w:left w:val="nil"/>
              <w:bottom w:val="single" w:sz="4" w:space="0" w:color="auto"/>
              <w:right w:val="single" w:sz="4" w:space="0" w:color="auto"/>
            </w:tcBorders>
            <w:shd w:val="clear" w:color="auto" w:fill="auto"/>
            <w:vAlign w:val="center"/>
            <w:hideMark/>
          </w:tcPr>
          <w:p w14:paraId="7BF398A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Պայմ.       9-118</w:t>
            </w:r>
          </w:p>
        </w:tc>
        <w:tc>
          <w:tcPr>
            <w:tcW w:w="3860" w:type="dxa"/>
            <w:tcBorders>
              <w:top w:val="nil"/>
              <w:left w:val="nil"/>
              <w:bottom w:val="single" w:sz="4" w:space="0" w:color="auto"/>
              <w:right w:val="single" w:sz="4" w:space="0" w:color="auto"/>
            </w:tcBorders>
            <w:shd w:val="clear" w:color="auto" w:fill="auto"/>
            <w:vAlign w:val="center"/>
            <w:hideMark/>
          </w:tcPr>
          <w:p w14:paraId="4B34550C"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Մետաղական ցանկապատի պատրաստում, տեղադրում</w:t>
            </w:r>
          </w:p>
        </w:tc>
        <w:tc>
          <w:tcPr>
            <w:tcW w:w="1142" w:type="dxa"/>
            <w:tcBorders>
              <w:top w:val="nil"/>
              <w:left w:val="nil"/>
              <w:bottom w:val="single" w:sz="4" w:space="0" w:color="auto"/>
              <w:right w:val="single" w:sz="4" w:space="0" w:color="auto"/>
            </w:tcBorders>
            <w:shd w:val="clear" w:color="auto" w:fill="auto"/>
            <w:vAlign w:val="center"/>
            <w:hideMark/>
          </w:tcPr>
          <w:p w14:paraId="31AF9C7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տն</w:t>
            </w:r>
          </w:p>
        </w:tc>
        <w:tc>
          <w:tcPr>
            <w:tcW w:w="1023" w:type="dxa"/>
            <w:tcBorders>
              <w:top w:val="nil"/>
              <w:left w:val="nil"/>
              <w:bottom w:val="single" w:sz="4" w:space="0" w:color="auto"/>
              <w:right w:val="single" w:sz="4" w:space="0" w:color="auto"/>
            </w:tcBorders>
            <w:shd w:val="clear" w:color="auto" w:fill="auto"/>
            <w:vAlign w:val="center"/>
            <w:hideMark/>
          </w:tcPr>
          <w:p w14:paraId="3912DC7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0.159</w:t>
            </w:r>
          </w:p>
        </w:tc>
        <w:tc>
          <w:tcPr>
            <w:tcW w:w="967" w:type="dxa"/>
            <w:tcBorders>
              <w:top w:val="nil"/>
              <w:left w:val="nil"/>
              <w:bottom w:val="single" w:sz="4" w:space="0" w:color="auto"/>
              <w:right w:val="single" w:sz="4" w:space="0" w:color="auto"/>
            </w:tcBorders>
            <w:shd w:val="clear" w:color="auto" w:fill="auto"/>
            <w:vAlign w:val="center"/>
            <w:hideMark/>
          </w:tcPr>
          <w:p w14:paraId="23A0D3D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6BECB12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72562120"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40968748"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1057B80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23</w:t>
            </w:r>
          </w:p>
        </w:tc>
        <w:tc>
          <w:tcPr>
            <w:tcW w:w="1588" w:type="dxa"/>
            <w:tcBorders>
              <w:top w:val="nil"/>
              <w:left w:val="nil"/>
              <w:bottom w:val="single" w:sz="4" w:space="0" w:color="auto"/>
              <w:right w:val="single" w:sz="4" w:space="0" w:color="auto"/>
            </w:tcBorders>
            <w:shd w:val="clear" w:color="auto" w:fill="auto"/>
            <w:vAlign w:val="center"/>
            <w:hideMark/>
          </w:tcPr>
          <w:p w14:paraId="103C219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Տեղեկ.</w:t>
            </w:r>
          </w:p>
        </w:tc>
        <w:tc>
          <w:tcPr>
            <w:tcW w:w="3860" w:type="dxa"/>
            <w:tcBorders>
              <w:top w:val="nil"/>
              <w:left w:val="nil"/>
              <w:bottom w:val="single" w:sz="4" w:space="0" w:color="auto"/>
              <w:right w:val="single" w:sz="4" w:space="0" w:color="auto"/>
            </w:tcBorders>
            <w:shd w:val="clear" w:color="auto" w:fill="auto"/>
            <w:vAlign w:val="center"/>
            <w:hideMark/>
          </w:tcPr>
          <w:p w14:paraId="6DE15C0B"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Ցանցահատվածների 2</w:t>
            </w:r>
            <w:r w:rsidRPr="00D60ADD">
              <w:rPr>
                <w:sz w:val="22"/>
                <w:szCs w:val="22"/>
                <w:lang w:val="en-GB" w:eastAsia="en-GB"/>
              </w:rPr>
              <w:t>․</w:t>
            </w:r>
            <w:r w:rsidRPr="00D60ADD">
              <w:rPr>
                <w:rFonts w:ascii="Sylfaen" w:hAnsi="Sylfaen" w:cs="Arial"/>
                <w:sz w:val="22"/>
                <w:szCs w:val="22"/>
                <w:lang w:val="en-GB" w:eastAsia="en-GB"/>
              </w:rPr>
              <w:t xml:space="preserve">5BrI </w:t>
            </w:r>
            <w:r w:rsidRPr="00D60ADD">
              <w:rPr>
                <w:rFonts w:ascii="Sylfaen" w:hAnsi="Sylfaen" w:cs="Sylfaen"/>
                <w:sz w:val="22"/>
                <w:szCs w:val="22"/>
                <w:lang w:val="en-GB" w:eastAsia="en-GB"/>
              </w:rPr>
              <w:t>տրամագծի</w:t>
            </w:r>
            <w:r w:rsidRPr="00D60ADD">
              <w:rPr>
                <w:rFonts w:ascii="Sylfaen" w:hAnsi="Sylfaen" w:cs="Arial"/>
                <w:sz w:val="22"/>
                <w:szCs w:val="22"/>
                <w:lang w:val="en-GB" w:eastAsia="en-GB"/>
              </w:rPr>
              <w:t xml:space="preserve"> </w:t>
            </w:r>
            <w:r w:rsidRPr="00D60ADD">
              <w:rPr>
                <w:rFonts w:ascii="Sylfaen" w:hAnsi="Sylfaen" w:cs="Sylfaen"/>
                <w:sz w:val="22"/>
                <w:szCs w:val="22"/>
                <w:lang w:val="en-GB" w:eastAsia="en-GB"/>
              </w:rPr>
              <w:t>ամրանացանց</w:t>
            </w:r>
            <w:r w:rsidRPr="00D60ADD">
              <w:rPr>
                <w:rFonts w:ascii="Sylfaen" w:hAnsi="Sylfaen" w:cs="Arial"/>
                <w:sz w:val="22"/>
                <w:szCs w:val="22"/>
                <w:lang w:val="en-GB" w:eastAsia="en-GB"/>
              </w:rPr>
              <w:t xml:space="preserve"> 50x50</w:t>
            </w:r>
            <w:r w:rsidRPr="00D60ADD">
              <w:rPr>
                <w:rFonts w:ascii="Sylfaen" w:hAnsi="Sylfaen" w:cs="Sylfaen"/>
                <w:sz w:val="22"/>
                <w:szCs w:val="22"/>
                <w:lang w:val="en-GB" w:eastAsia="en-GB"/>
              </w:rPr>
              <w:t>մմ</w:t>
            </w:r>
            <w:r w:rsidRPr="00D60ADD">
              <w:rPr>
                <w:rFonts w:ascii="Sylfaen" w:hAnsi="Sylfaen" w:cs="Arial"/>
                <w:sz w:val="22"/>
                <w:szCs w:val="22"/>
                <w:lang w:val="en-GB" w:eastAsia="en-GB"/>
              </w:rPr>
              <w:t xml:space="preserve"> </w:t>
            </w:r>
            <w:r w:rsidRPr="00D60ADD">
              <w:rPr>
                <w:rFonts w:ascii="Sylfaen" w:hAnsi="Sylfaen" w:cs="Sylfaen"/>
                <w:sz w:val="22"/>
                <w:szCs w:val="22"/>
                <w:lang w:val="en-GB" w:eastAsia="en-GB"/>
              </w:rPr>
              <w:t>բջիջներով</w:t>
            </w:r>
          </w:p>
        </w:tc>
        <w:tc>
          <w:tcPr>
            <w:tcW w:w="1142" w:type="dxa"/>
            <w:tcBorders>
              <w:top w:val="nil"/>
              <w:left w:val="nil"/>
              <w:bottom w:val="single" w:sz="4" w:space="0" w:color="auto"/>
              <w:right w:val="single" w:sz="4" w:space="0" w:color="auto"/>
            </w:tcBorders>
            <w:shd w:val="clear" w:color="auto" w:fill="auto"/>
            <w:vAlign w:val="center"/>
            <w:hideMark/>
          </w:tcPr>
          <w:p w14:paraId="7995090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մ</w:t>
            </w:r>
            <w:r w:rsidRPr="00D60ADD">
              <w:rPr>
                <w:rFonts w:ascii="Arial Armenian" w:hAnsi="Arial Armenian" w:cs="Arial"/>
                <w:sz w:val="22"/>
                <w:szCs w:val="22"/>
                <w:vertAlign w:val="superscript"/>
                <w:lang w:val="en-GB" w:eastAsia="en-GB"/>
              </w:rPr>
              <w:t>2</w:t>
            </w:r>
          </w:p>
        </w:tc>
        <w:tc>
          <w:tcPr>
            <w:tcW w:w="1023" w:type="dxa"/>
            <w:tcBorders>
              <w:top w:val="nil"/>
              <w:left w:val="nil"/>
              <w:bottom w:val="single" w:sz="4" w:space="0" w:color="auto"/>
              <w:right w:val="single" w:sz="4" w:space="0" w:color="auto"/>
            </w:tcBorders>
            <w:shd w:val="clear" w:color="auto" w:fill="auto"/>
            <w:vAlign w:val="center"/>
            <w:hideMark/>
          </w:tcPr>
          <w:p w14:paraId="6589500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w:t>
            </w:r>
          </w:p>
        </w:tc>
        <w:tc>
          <w:tcPr>
            <w:tcW w:w="967" w:type="dxa"/>
            <w:tcBorders>
              <w:top w:val="nil"/>
              <w:left w:val="nil"/>
              <w:bottom w:val="single" w:sz="4" w:space="0" w:color="auto"/>
              <w:right w:val="single" w:sz="4" w:space="0" w:color="auto"/>
            </w:tcBorders>
            <w:shd w:val="clear" w:color="auto" w:fill="auto"/>
            <w:vAlign w:val="center"/>
            <w:hideMark/>
          </w:tcPr>
          <w:p w14:paraId="5FD0E73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6C427F9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4E26C669"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04958BA5"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69D0A68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24</w:t>
            </w:r>
          </w:p>
        </w:tc>
        <w:tc>
          <w:tcPr>
            <w:tcW w:w="1588" w:type="dxa"/>
            <w:tcBorders>
              <w:top w:val="nil"/>
              <w:left w:val="nil"/>
              <w:bottom w:val="single" w:sz="4" w:space="0" w:color="auto"/>
              <w:right w:val="single" w:sz="4" w:space="0" w:color="auto"/>
            </w:tcBorders>
            <w:shd w:val="clear" w:color="auto" w:fill="auto"/>
            <w:vAlign w:val="center"/>
            <w:hideMark/>
          </w:tcPr>
          <w:p w14:paraId="04916CE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Պայմ.       9-118</w:t>
            </w:r>
          </w:p>
        </w:tc>
        <w:tc>
          <w:tcPr>
            <w:tcW w:w="3860" w:type="dxa"/>
            <w:tcBorders>
              <w:top w:val="nil"/>
              <w:left w:val="nil"/>
              <w:bottom w:val="single" w:sz="4" w:space="0" w:color="auto"/>
              <w:right w:val="single" w:sz="4" w:space="0" w:color="auto"/>
            </w:tcBorders>
            <w:shd w:val="clear" w:color="auto" w:fill="auto"/>
            <w:vAlign w:val="center"/>
            <w:hideMark/>
          </w:tcPr>
          <w:p w14:paraId="5A0C7871"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Մետաղական դարպասի պատրաստում, տեղադրում</w:t>
            </w:r>
          </w:p>
        </w:tc>
        <w:tc>
          <w:tcPr>
            <w:tcW w:w="1142" w:type="dxa"/>
            <w:tcBorders>
              <w:top w:val="nil"/>
              <w:left w:val="nil"/>
              <w:bottom w:val="single" w:sz="4" w:space="0" w:color="auto"/>
              <w:right w:val="single" w:sz="4" w:space="0" w:color="auto"/>
            </w:tcBorders>
            <w:shd w:val="clear" w:color="auto" w:fill="auto"/>
            <w:vAlign w:val="center"/>
            <w:hideMark/>
          </w:tcPr>
          <w:p w14:paraId="2B7577A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տն</w:t>
            </w:r>
          </w:p>
        </w:tc>
        <w:tc>
          <w:tcPr>
            <w:tcW w:w="1023" w:type="dxa"/>
            <w:tcBorders>
              <w:top w:val="nil"/>
              <w:left w:val="nil"/>
              <w:bottom w:val="single" w:sz="4" w:space="0" w:color="auto"/>
              <w:right w:val="single" w:sz="4" w:space="0" w:color="auto"/>
            </w:tcBorders>
            <w:shd w:val="clear" w:color="auto" w:fill="auto"/>
            <w:vAlign w:val="center"/>
            <w:hideMark/>
          </w:tcPr>
          <w:p w14:paraId="547CB52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0.155</w:t>
            </w:r>
          </w:p>
        </w:tc>
        <w:tc>
          <w:tcPr>
            <w:tcW w:w="967" w:type="dxa"/>
            <w:tcBorders>
              <w:top w:val="nil"/>
              <w:left w:val="nil"/>
              <w:bottom w:val="single" w:sz="4" w:space="0" w:color="auto"/>
              <w:right w:val="single" w:sz="4" w:space="0" w:color="auto"/>
            </w:tcBorders>
            <w:shd w:val="clear" w:color="auto" w:fill="auto"/>
            <w:vAlign w:val="center"/>
            <w:hideMark/>
          </w:tcPr>
          <w:p w14:paraId="4F3FB2A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59B57DB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22A3E504"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29BB4CE3"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781AED7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25</w:t>
            </w:r>
          </w:p>
        </w:tc>
        <w:tc>
          <w:tcPr>
            <w:tcW w:w="1588" w:type="dxa"/>
            <w:tcBorders>
              <w:top w:val="nil"/>
              <w:left w:val="nil"/>
              <w:bottom w:val="single" w:sz="4" w:space="0" w:color="auto"/>
              <w:right w:val="single" w:sz="4" w:space="0" w:color="auto"/>
            </w:tcBorders>
            <w:shd w:val="clear" w:color="auto" w:fill="auto"/>
            <w:vAlign w:val="center"/>
            <w:hideMark/>
          </w:tcPr>
          <w:p w14:paraId="3C14D4B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Տեղեկ.</w:t>
            </w:r>
          </w:p>
        </w:tc>
        <w:tc>
          <w:tcPr>
            <w:tcW w:w="3860" w:type="dxa"/>
            <w:tcBorders>
              <w:top w:val="nil"/>
              <w:left w:val="nil"/>
              <w:bottom w:val="single" w:sz="4" w:space="0" w:color="auto"/>
              <w:right w:val="single" w:sz="4" w:space="0" w:color="auto"/>
            </w:tcBorders>
            <w:shd w:val="clear" w:color="auto" w:fill="auto"/>
            <w:vAlign w:val="center"/>
            <w:hideMark/>
          </w:tcPr>
          <w:p w14:paraId="0631F65C"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Դարպասի 2</w:t>
            </w:r>
            <w:r w:rsidRPr="00D60ADD">
              <w:rPr>
                <w:sz w:val="22"/>
                <w:szCs w:val="22"/>
                <w:lang w:val="en-GB" w:eastAsia="en-GB"/>
              </w:rPr>
              <w:t>․</w:t>
            </w:r>
            <w:r w:rsidRPr="00D60ADD">
              <w:rPr>
                <w:rFonts w:ascii="Sylfaen" w:hAnsi="Sylfaen" w:cs="Arial"/>
                <w:sz w:val="22"/>
                <w:szCs w:val="22"/>
                <w:lang w:val="en-GB" w:eastAsia="en-GB"/>
              </w:rPr>
              <w:t xml:space="preserve">5BrI </w:t>
            </w:r>
            <w:r w:rsidRPr="00D60ADD">
              <w:rPr>
                <w:rFonts w:ascii="Sylfaen" w:hAnsi="Sylfaen" w:cs="Sylfaen"/>
                <w:sz w:val="22"/>
                <w:szCs w:val="22"/>
                <w:lang w:val="en-GB" w:eastAsia="en-GB"/>
              </w:rPr>
              <w:t>տրամագծի</w:t>
            </w:r>
            <w:r w:rsidRPr="00D60ADD">
              <w:rPr>
                <w:rFonts w:ascii="Sylfaen" w:hAnsi="Sylfaen" w:cs="Arial"/>
                <w:sz w:val="22"/>
                <w:szCs w:val="22"/>
                <w:lang w:val="en-GB" w:eastAsia="en-GB"/>
              </w:rPr>
              <w:t xml:space="preserve"> </w:t>
            </w:r>
            <w:r w:rsidRPr="00D60ADD">
              <w:rPr>
                <w:rFonts w:ascii="Sylfaen" w:hAnsi="Sylfaen" w:cs="Sylfaen"/>
                <w:sz w:val="22"/>
                <w:szCs w:val="22"/>
                <w:lang w:val="en-GB" w:eastAsia="en-GB"/>
              </w:rPr>
              <w:t>ամրանացանց</w:t>
            </w:r>
            <w:r w:rsidRPr="00D60ADD">
              <w:rPr>
                <w:rFonts w:ascii="Sylfaen" w:hAnsi="Sylfaen" w:cs="Arial"/>
                <w:sz w:val="22"/>
                <w:szCs w:val="22"/>
                <w:lang w:val="en-GB" w:eastAsia="en-GB"/>
              </w:rPr>
              <w:t xml:space="preserve"> 50x50</w:t>
            </w:r>
            <w:r w:rsidRPr="00D60ADD">
              <w:rPr>
                <w:rFonts w:ascii="Sylfaen" w:hAnsi="Sylfaen" w:cs="Sylfaen"/>
                <w:sz w:val="22"/>
                <w:szCs w:val="22"/>
                <w:lang w:val="en-GB" w:eastAsia="en-GB"/>
              </w:rPr>
              <w:t>մմ</w:t>
            </w:r>
            <w:r w:rsidRPr="00D60ADD">
              <w:rPr>
                <w:rFonts w:ascii="Sylfaen" w:hAnsi="Sylfaen" w:cs="Arial"/>
                <w:sz w:val="22"/>
                <w:szCs w:val="22"/>
                <w:lang w:val="en-GB" w:eastAsia="en-GB"/>
              </w:rPr>
              <w:t xml:space="preserve"> </w:t>
            </w:r>
            <w:r w:rsidRPr="00D60ADD">
              <w:rPr>
                <w:rFonts w:ascii="Sylfaen" w:hAnsi="Sylfaen" w:cs="Sylfaen"/>
                <w:sz w:val="22"/>
                <w:szCs w:val="22"/>
                <w:lang w:val="en-GB" w:eastAsia="en-GB"/>
              </w:rPr>
              <w:t>բջիջներով</w:t>
            </w:r>
          </w:p>
        </w:tc>
        <w:tc>
          <w:tcPr>
            <w:tcW w:w="1142" w:type="dxa"/>
            <w:tcBorders>
              <w:top w:val="nil"/>
              <w:left w:val="nil"/>
              <w:bottom w:val="single" w:sz="4" w:space="0" w:color="auto"/>
              <w:right w:val="single" w:sz="4" w:space="0" w:color="auto"/>
            </w:tcBorders>
            <w:shd w:val="clear" w:color="auto" w:fill="auto"/>
            <w:vAlign w:val="center"/>
            <w:hideMark/>
          </w:tcPr>
          <w:p w14:paraId="45C4D48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մ</w:t>
            </w:r>
            <w:r w:rsidRPr="00D60ADD">
              <w:rPr>
                <w:rFonts w:ascii="Arial Armenian" w:hAnsi="Arial Armenian" w:cs="Arial"/>
                <w:sz w:val="22"/>
                <w:szCs w:val="22"/>
                <w:vertAlign w:val="superscript"/>
                <w:lang w:val="en-GB" w:eastAsia="en-GB"/>
              </w:rPr>
              <w:t>2</w:t>
            </w:r>
          </w:p>
        </w:tc>
        <w:tc>
          <w:tcPr>
            <w:tcW w:w="1023" w:type="dxa"/>
            <w:tcBorders>
              <w:top w:val="nil"/>
              <w:left w:val="nil"/>
              <w:bottom w:val="single" w:sz="4" w:space="0" w:color="auto"/>
              <w:right w:val="single" w:sz="4" w:space="0" w:color="auto"/>
            </w:tcBorders>
            <w:shd w:val="clear" w:color="auto" w:fill="auto"/>
            <w:vAlign w:val="center"/>
            <w:hideMark/>
          </w:tcPr>
          <w:p w14:paraId="2B1A263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4.0</w:t>
            </w:r>
          </w:p>
        </w:tc>
        <w:tc>
          <w:tcPr>
            <w:tcW w:w="967" w:type="dxa"/>
            <w:tcBorders>
              <w:top w:val="nil"/>
              <w:left w:val="nil"/>
              <w:bottom w:val="single" w:sz="4" w:space="0" w:color="auto"/>
              <w:right w:val="single" w:sz="4" w:space="0" w:color="auto"/>
            </w:tcBorders>
            <w:shd w:val="clear" w:color="auto" w:fill="auto"/>
            <w:vAlign w:val="center"/>
            <w:hideMark/>
          </w:tcPr>
          <w:p w14:paraId="253910C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194490D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76760C1B"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5D50A7FD" w14:textId="77777777" w:rsidTr="00DB343F">
        <w:trPr>
          <w:trHeight w:val="6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11817BA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26</w:t>
            </w:r>
          </w:p>
        </w:tc>
        <w:tc>
          <w:tcPr>
            <w:tcW w:w="1588" w:type="dxa"/>
            <w:tcBorders>
              <w:top w:val="nil"/>
              <w:left w:val="nil"/>
              <w:bottom w:val="single" w:sz="4" w:space="0" w:color="auto"/>
              <w:right w:val="single" w:sz="4" w:space="0" w:color="auto"/>
            </w:tcBorders>
            <w:shd w:val="clear" w:color="auto" w:fill="auto"/>
            <w:vAlign w:val="center"/>
            <w:hideMark/>
          </w:tcPr>
          <w:p w14:paraId="2F7191A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Տեղեկ.</w:t>
            </w:r>
          </w:p>
        </w:tc>
        <w:tc>
          <w:tcPr>
            <w:tcW w:w="3860" w:type="dxa"/>
            <w:tcBorders>
              <w:top w:val="nil"/>
              <w:left w:val="nil"/>
              <w:bottom w:val="single" w:sz="4" w:space="0" w:color="auto"/>
              <w:right w:val="single" w:sz="4" w:space="0" w:color="auto"/>
            </w:tcBorders>
            <w:shd w:val="clear" w:color="auto" w:fill="auto"/>
            <w:vAlign w:val="center"/>
            <w:hideMark/>
          </w:tcPr>
          <w:p w14:paraId="32EE9C26"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Հենասյան կանգնակ , պողպատե խողովակ  Ф108x4.5մմ, L=7.6մ </w:t>
            </w:r>
          </w:p>
        </w:tc>
        <w:tc>
          <w:tcPr>
            <w:tcW w:w="1142" w:type="dxa"/>
            <w:tcBorders>
              <w:top w:val="nil"/>
              <w:left w:val="nil"/>
              <w:bottom w:val="single" w:sz="4" w:space="0" w:color="auto"/>
              <w:right w:val="single" w:sz="4" w:space="0" w:color="auto"/>
            </w:tcBorders>
            <w:shd w:val="clear" w:color="auto" w:fill="auto"/>
            <w:vAlign w:val="center"/>
            <w:hideMark/>
          </w:tcPr>
          <w:p w14:paraId="06E932C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հատ</w:t>
            </w:r>
          </w:p>
        </w:tc>
        <w:tc>
          <w:tcPr>
            <w:tcW w:w="1023" w:type="dxa"/>
            <w:tcBorders>
              <w:top w:val="nil"/>
              <w:left w:val="nil"/>
              <w:bottom w:val="single" w:sz="4" w:space="0" w:color="auto"/>
              <w:right w:val="single" w:sz="4" w:space="0" w:color="auto"/>
            </w:tcBorders>
            <w:shd w:val="clear" w:color="auto" w:fill="auto"/>
            <w:vAlign w:val="center"/>
            <w:hideMark/>
          </w:tcPr>
          <w:p w14:paraId="3B4DAF0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w:t>
            </w:r>
          </w:p>
        </w:tc>
        <w:tc>
          <w:tcPr>
            <w:tcW w:w="967" w:type="dxa"/>
            <w:tcBorders>
              <w:top w:val="nil"/>
              <w:left w:val="nil"/>
              <w:bottom w:val="single" w:sz="4" w:space="0" w:color="auto"/>
              <w:right w:val="single" w:sz="4" w:space="0" w:color="auto"/>
            </w:tcBorders>
            <w:shd w:val="clear" w:color="auto" w:fill="auto"/>
            <w:vAlign w:val="center"/>
            <w:hideMark/>
          </w:tcPr>
          <w:p w14:paraId="2E402B8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6ED2DCA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2A67706C"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7D3BA15C" w14:textId="77777777" w:rsidTr="00DB343F">
        <w:trPr>
          <w:trHeight w:val="6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7A497D0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27</w:t>
            </w:r>
          </w:p>
        </w:tc>
        <w:tc>
          <w:tcPr>
            <w:tcW w:w="1588" w:type="dxa"/>
            <w:tcBorders>
              <w:top w:val="nil"/>
              <w:left w:val="nil"/>
              <w:bottom w:val="single" w:sz="4" w:space="0" w:color="auto"/>
              <w:right w:val="single" w:sz="4" w:space="0" w:color="auto"/>
            </w:tcBorders>
            <w:shd w:val="clear" w:color="000000" w:fill="FFFFFF"/>
            <w:vAlign w:val="center"/>
            <w:hideMark/>
          </w:tcPr>
          <w:p w14:paraId="704F94B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Պայմ.     6-15</w:t>
            </w:r>
          </w:p>
        </w:tc>
        <w:tc>
          <w:tcPr>
            <w:tcW w:w="3860" w:type="dxa"/>
            <w:tcBorders>
              <w:top w:val="nil"/>
              <w:left w:val="nil"/>
              <w:bottom w:val="single" w:sz="4" w:space="0" w:color="auto"/>
              <w:right w:val="single" w:sz="4" w:space="0" w:color="auto"/>
            </w:tcBorders>
            <w:shd w:val="clear" w:color="auto" w:fill="auto"/>
            <w:vAlign w:val="center"/>
            <w:hideMark/>
          </w:tcPr>
          <w:p w14:paraId="380942D1"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Վերամբարձ կռունկի հիմքի իրականացում  B25, W6 դասի բետոնով</w:t>
            </w:r>
          </w:p>
        </w:tc>
        <w:tc>
          <w:tcPr>
            <w:tcW w:w="1142" w:type="dxa"/>
            <w:tcBorders>
              <w:top w:val="nil"/>
              <w:left w:val="nil"/>
              <w:bottom w:val="single" w:sz="4" w:space="0" w:color="auto"/>
              <w:right w:val="single" w:sz="4" w:space="0" w:color="auto"/>
            </w:tcBorders>
            <w:shd w:val="clear" w:color="auto" w:fill="auto"/>
            <w:vAlign w:val="center"/>
            <w:hideMark/>
          </w:tcPr>
          <w:p w14:paraId="56551C0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մ</w:t>
            </w:r>
            <w:r w:rsidRPr="00D60ADD">
              <w:rPr>
                <w:rFonts w:ascii="Arial Armenian" w:hAnsi="Arial Armenia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1A20F2B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1.60</w:t>
            </w:r>
          </w:p>
        </w:tc>
        <w:tc>
          <w:tcPr>
            <w:tcW w:w="967" w:type="dxa"/>
            <w:tcBorders>
              <w:top w:val="nil"/>
              <w:left w:val="nil"/>
              <w:bottom w:val="single" w:sz="4" w:space="0" w:color="auto"/>
              <w:right w:val="single" w:sz="4" w:space="0" w:color="auto"/>
            </w:tcBorders>
            <w:shd w:val="clear" w:color="auto" w:fill="auto"/>
            <w:vAlign w:val="center"/>
            <w:hideMark/>
          </w:tcPr>
          <w:p w14:paraId="7D0B21F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2F235E1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7ADCA1E4"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5311F1AE" w14:textId="77777777" w:rsidTr="00DB343F">
        <w:trPr>
          <w:trHeight w:val="6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73AA383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28</w:t>
            </w:r>
          </w:p>
        </w:tc>
        <w:tc>
          <w:tcPr>
            <w:tcW w:w="1588" w:type="dxa"/>
            <w:tcBorders>
              <w:top w:val="nil"/>
              <w:left w:val="nil"/>
              <w:bottom w:val="single" w:sz="4" w:space="0" w:color="auto"/>
              <w:right w:val="single" w:sz="4" w:space="0" w:color="auto"/>
            </w:tcBorders>
            <w:shd w:val="clear" w:color="auto" w:fill="auto"/>
            <w:vAlign w:val="center"/>
            <w:hideMark/>
          </w:tcPr>
          <w:p w14:paraId="643C52B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Պայմ.       9-118</w:t>
            </w:r>
          </w:p>
        </w:tc>
        <w:tc>
          <w:tcPr>
            <w:tcW w:w="3860" w:type="dxa"/>
            <w:tcBorders>
              <w:top w:val="nil"/>
              <w:left w:val="nil"/>
              <w:bottom w:val="single" w:sz="4" w:space="0" w:color="auto"/>
              <w:right w:val="single" w:sz="4" w:space="0" w:color="auto"/>
            </w:tcBorders>
            <w:shd w:val="clear" w:color="auto" w:fill="auto"/>
            <w:vAlign w:val="center"/>
            <w:hideMark/>
          </w:tcPr>
          <w:p w14:paraId="793D956F"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Վերամբարձ կռունկի հիմքի մետաղական տարրեր</w:t>
            </w:r>
          </w:p>
        </w:tc>
        <w:tc>
          <w:tcPr>
            <w:tcW w:w="1142" w:type="dxa"/>
            <w:tcBorders>
              <w:top w:val="nil"/>
              <w:left w:val="nil"/>
              <w:bottom w:val="single" w:sz="4" w:space="0" w:color="auto"/>
              <w:right w:val="single" w:sz="4" w:space="0" w:color="auto"/>
            </w:tcBorders>
            <w:shd w:val="clear" w:color="auto" w:fill="auto"/>
            <w:vAlign w:val="center"/>
            <w:hideMark/>
          </w:tcPr>
          <w:p w14:paraId="4A9ABF8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տն</w:t>
            </w:r>
          </w:p>
        </w:tc>
        <w:tc>
          <w:tcPr>
            <w:tcW w:w="1023" w:type="dxa"/>
            <w:tcBorders>
              <w:top w:val="nil"/>
              <w:left w:val="nil"/>
              <w:bottom w:val="single" w:sz="4" w:space="0" w:color="auto"/>
              <w:right w:val="single" w:sz="4" w:space="0" w:color="auto"/>
            </w:tcBorders>
            <w:shd w:val="clear" w:color="auto" w:fill="auto"/>
            <w:vAlign w:val="center"/>
            <w:hideMark/>
          </w:tcPr>
          <w:p w14:paraId="2DB38AB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0.143</w:t>
            </w:r>
          </w:p>
        </w:tc>
        <w:tc>
          <w:tcPr>
            <w:tcW w:w="967" w:type="dxa"/>
            <w:tcBorders>
              <w:top w:val="nil"/>
              <w:left w:val="nil"/>
              <w:bottom w:val="single" w:sz="4" w:space="0" w:color="auto"/>
              <w:right w:val="single" w:sz="4" w:space="0" w:color="auto"/>
            </w:tcBorders>
            <w:shd w:val="clear" w:color="auto" w:fill="auto"/>
            <w:vAlign w:val="center"/>
            <w:hideMark/>
          </w:tcPr>
          <w:p w14:paraId="5BDD906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5DF9BE4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51054AC3"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0BE3CAA6" w14:textId="77777777" w:rsidTr="00DB343F">
        <w:trPr>
          <w:trHeight w:val="6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72718E0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29</w:t>
            </w:r>
          </w:p>
        </w:tc>
        <w:tc>
          <w:tcPr>
            <w:tcW w:w="1588" w:type="dxa"/>
            <w:tcBorders>
              <w:top w:val="nil"/>
              <w:left w:val="nil"/>
              <w:bottom w:val="single" w:sz="4" w:space="0" w:color="auto"/>
              <w:right w:val="single" w:sz="4" w:space="0" w:color="auto"/>
            </w:tcBorders>
            <w:shd w:val="clear" w:color="000000" w:fill="FFFFFF"/>
            <w:vAlign w:val="center"/>
            <w:hideMark/>
          </w:tcPr>
          <w:p w14:paraId="096393D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Պայմ.     6-15</w:t>
            </w:r>
          </w:p>
        </w:tc>
        <w:tc>
          <w:tcPr>
            <w:tcW w:w="3860" w:type="dxa"/>
            <w:tcBorders>
              <w:top w:val="nil"/>
              <w:left w:val="nil"/>
              <w:bottom w:val="single" w:sz="4" w:space="0" w:color="auto"/>
              <w:right w:val="single" w:sz="4" w:space="0" w:color="auto"/>
            </w:tcBorders>
            <w:shd w:val="clear" w:color="auto" w:fill="auto"/>
            <w:vAlign w:val="center"/>
            <w:hideMark/>
          </w:tcPr>
          <w:p w14:paraId="4C2C6AF6"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Էլ</w:t>
            </w:r>
            <w:r w:rsidRPr="00D60ADD">
              <w:rPr>
                <w:sz w:val="22"/>
                <w:szCs w:val="22"/>
                <w:lang w:val="en-GB" w:eastAsia="en-GB"/>
              </w:rPr>
              <w:t>․</w:t>
            </w:r>
            <w:r w:rsidRPr="00D60ADD">
              <w:rPr>
                <w:rFonts w:ascii="Sylfaen" w:hAnsi="Sylfaen" w:cs="Arial"/>
                <w:sz w:val="22"/>
                <w:szCs w:val="22"/>
                <w:lang w:val="en-GB" w:eastAsia="en-GB"/>
              </w:rPr>
              <w:t xml:space="preserve"> </w:t>
            </w:r>
            <w:r w:rsidRPr="00D60ADD">
              <w:rPr>
                <w:rFonts w:ascii="Sylfaen" w:hAnsi="Sylfaen" w:cs="Sylfaen"/>
                <w:sz w:val="22"/>
                <w:szCs w:val="22"/>
                <w:lang w:val="en-GB" w:eastAsia="en-GB"/>
              </w:rPr>
              <w:t>մատակարարման</w:t>
            </w:r>
            <w:r w:rsidRPr="00D60ADD">
              <w:rPr>
                <w:rFonts w:ascii="Sylfaen" w:hAnsi="Sylfaen" w:cs="Arial"/>
                <w:sz w:val="22"/>
                <w:szCs w:val="22"/>
                <w:lang w:val="en-GB" w:eastAsia="en-GB"/>
              </w:rPr>
              <w:t xml:space="preserve"> </w:t>
            </w:r>
            <w:r w:rsidRPr="00D60ADD">
              <w:rPr>
                <w:rFonts w:ascii="Sylfaen" w:hAnsi="Sylfaen" w:cs="Sylfaen"/>
                <w:sz w:val="22"/>
                <w:szCs w:val="22"/>
                <w:lang w:val="en-GB" w:eastAsia="en-GB"/>
              </w:rPr>
              <w:t>մալուխի</w:t>
            </w:r>
            <w:r w:rsidRPr="00D60ADD">
              <w:rPr>
                <w:rFonts w:ascii="Sylfaen" w:hAnsi="Sylfaen" w:cs="Arial"/>
                <w:sz w:val="22"/>
                <w:szCs w:val="22"/>
                <w:lang w:val="en-GB" w:eastAsia="en-GB"/>
              </w:rPr>
              <w:t xml:space="preserve"> </w:t>
            </w:r>
            <w:r w:rsidRPr="00D60ADD">
              <w:rPr>
                <w:rFonts w:ascii="Sylfaen" w:hAnsi="Sylfaen" w:cs="Sylfaen"/>
                <w:sz w:val="22"/>
                <w:szCs w:val="22"/>
                <w:lang w:val="en-GB" w:eastAsia="en-GB"/>
              </w:rPr>
              <w:t>կանգնակի</w:t>
            </w:r>
            <w:r w:rsidRPr="00D60ADD">
              <w:rPr>
                <w:rFonts w:ascii="Sylfaen" w:hAnsi="Sylfaen" w:cs="Arial"/>
                <w:sz w:val="22"/>
                <w:szCs w:val="22"/>
                <w:lang w:val="en-GB" w:eastAsia="en-GB"/>
              </w:rPr>
              <w:t xml:space="preserve"> </w:t>
            </w:r>
            <w:r w:rsidRPr="00D60ADD">
              <w:rPr>
                <w:rFonts w:ascii="Sylfaen" w:hAnsi="Sylfaen" w:cs="Sylfaen"/>
                <w:sz w:val="22"/>
                <w:szCs w:val="22"/>
                <w:lang w:val="en-GB" w:eastAsia="en-GB"/>
              </w:rPr>
              <w:t>հիմքի</w:t>
            </w:r>
            <w:r w:rsidRPr="00D60ADD">
              <w:rPr>
                <w:rFonts w:ascii="Sylfaen" w:hAnsi="Sylfaen" w:cs="Arial"/>
                <w:sz w:val="22"/>
                <w:szCs w:val="22"/>
                <w:lang w:val="en-GB" w:eastAsia="en-GB"/>
              </w:rPr>
              <w:t xml:space="preserve"> </w:t>
            </w:r>
            <w:r w:rsidRPr="00D60ADD">
              <w:rPr>
                <w:rFonts w:ascii="Sylfaen" w:hAnsi="Sylfaen" w:cs="Sylfaen"/>
                <w:sz w:val="22"/>
                <w:szCs w:val="22"/>
                <w:lang w:val="en-GB" w:eastAsia="en-GB"/>
              </w:rPr>
              <w:t>իրականացում</w:t>
            </w:r>
            <w:r w:rsidRPr="00D60ADD">
              <w:rPr>
                <w:rFonts w:ascii="Sylfaen" w:hAnsi="Sylfaen" w:cs="Arial"/>
                <w:sz w:val="22"/>
                <w:szCs w:val="22"/>
                <w:lang w:val="en-GB" w:eastAsia="en-GB"/>
              </w:rPr>
              <w:t xml:space="preserve">  B25, W6 </w:t>
            </w:r>
            <w:r w:rsidRPr="00D60ADD">
              <w:rPr>
                <w:rFonts w:ascii="Sylfaen" w:hAnsi="Sylfaen" w:cs="Sylfaen"/>
                <w:sz w:val="22"/>
                <w:szCs w:val="22"/>
                <w:lang w:val="en-GB" w:eastAsia="en-GB"/>
              </w:rPr>
              <w:t>դասի</w:t>
            </w:r>
            <w:r w:rsidRPr="00D60ADD">
              <w:rPr>
                <w:rFonts w:ascii="Sylfaen" w:hAnsi="Sylfaen" w:cs="Arial"/>
                <w:sz w:val="22"/>
                <w:szCs w:val="22"/>
                <w:lang w:val="en-GB" w:eastAsia="en-GB"/>
              </w:rPr>
              <w:t xml:space="preserve"> </w:t>
            </w:r>
            <w:r w:rsidRPr="00D60ADD">
              <w:rPr>
                <w:rFonts w:ascii="Sylfaen" w:hAnsi="Sylfaen" w:cs="Sylfaen"/>
                <w:sz w:val="22"/>
                <w:szCs w:val="22"/>
                <w:lang w:val="en-GB" w:eastAsia="en-GB"/>
              </w:rPr>
              <w:t>բետոնով</w:t>
            </w:r>
          </w:p>
        </w:tc>
        <w:tc>
          <w:tcPr>
            <w:tcW w:w="1142" w:type="dxa"/>
            <w:tcBorders>
              <w:top w:val="nil"/>
              <w:left w:val="nil"/>
              <w:bottom w:val="single" w:sz="4" w:space="0" w:color="auto"/>
              <w:right w:val="single" w:sz="4" w:space="0" w:color="auto"/>
            </w:tcBorders>
            <w:shd w:val="clear" w:color="auto" w:fill="auto"/>
            <w:vAlign w:val="center"/>
            <w:hideMark/>
          </w:tcPr>
          <w:p w14:paraId="5F104BD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մ</w:t>
            </w:r>
            <w:r w:rsidRPr="00D60ADD">
              <w:rPr>
                <w:rFonts w:ascii="Arial Armenian" w:hAnsi="Arial Armenia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0F3B37B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0.70</w:t>
            </w:r>
          </w:p>
        </w:tc>
        <w:tc>
          <w:tcPr>
            <w:tcW w:w="967" w:type="dxa"/>
            <w:tcBorders>
              <w:top w:val="nil"/>
              <w:left w:val="nil"/>
              <w:bottom w:val="single" w:sz="4" w:space="0" w:color="auto"/>
              <w:right w:val="single" w:sz="4" w:space="0" w:color="auto"/>
            </w:tcBorders>
            <w:shd w:val="clear" w:color="auto" w:fill="auto"/>
            <w:vAlign w:val="center"/>
            <w:hideMark/>
          </w:tcPr>
          <w:p w14:paraId="6DD5974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3618C42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6F28D0EB"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759DAEE3" w14:textId="77777777" w:rsidTr="00DB343F">
        <w:trPr>
          <w:trHeight w:val="6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3CE1FEC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30</w:t>
            </w:r>
          </w:p>
        </w:tc>
        <w:tc>
          <w:tcPr>
            <w:tcW w:w="1588" w:type="dxa"/>
            <w:tcBorders>
              <w:top w:val="nil"/>
              <w:left w:val="nil"/>
              <w:bottom w:val="single" w:sz="4" w:space="0" w:color="auto"/>
              <w:right w:val="single" w:sz="4" w:space="0" w:color="auto"/>
            </w:tcBorders>
            <w:shd w:val="clear" w:color="auto" w:fill="auto"/>
            <w:vAlign w:val="center"/>
            <w:hideMark/>
          </w:tcPr>
          <w:p w14:paraId="44F7BBC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Պայմ.       9-118</w:t>
            </w:r>
          </w:p>
        </w:tc>
        <w:tc>
          <w:tcPr>
            <w:tcW w:w="3860" w:type="dxa"/>
            <w:tcBorders>
              <w:top w:val="nil"/>
              <w:left w:val="nil"/>
              <w:bottom w:val="single" w:sz="4" w:space="0" w:color="auto"/>
              <w:right w:val="single" w:sz="4" w:space="0" w:color="auto"/>
            </w:tcBorders>
            <w:shd w:val="clear" w:color="auto" w:fill="auto"/>
            <w:vAlign w:val="center"/>
            <w:hideMark/>
          </w:tcPr>
          <w:p w14:paraId="6EECD1C8"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Էլ</w:t>
            </w:r>
            <w:r w:rsidRPr="00D60ADD">
              <w:rPr>
                <w:sz w:val="22"/>
                <w:szCs w:val="22"/>
                <w:lang w:val="en-GB" w:eastAsia="en-GB"/>
              </w:rPr>
              <w:t>․</w:t>
            </w:r>
            <w:r w:rsidRPr="00D60ADD">
              <w:rPr>
                <w:rFonts w:ascii="Sylfaen" w:hAnsi="Sylfaen" w:cs="Arial"/>
                <w:sz w:val="22"/>
                <w:szCs w:val="22"/>
                <w:lang w:val="en-GB" w:eastAsia="en-GB"/>
              </w:rPr>
              <w:t xml:space="preserve"> </w:t>
            </w:r>
            <w:r w:rsidRPr="00D60ADD">
              <w:rPr>
                <w:rFonts w:ascii="Sylfaen" w:hAnsi="Sylfaen" w:cs="Sylfaen"/>
                <w:sz w:val="22"/>
                <w:szCs w:val="22"/>
                <w:lang w:val="en-GB" w:eastAsia="en-GB"/>
              </w:rPr>
              <w:t>մատակարարման</w:t>
            </w:r>
            <w:r w:rsidRPr="00D60ADD">
              <w:rPr>
                <w:rFonts w:ascii="Sylfaen" w:hAnsi="Sylfaen" w:cs="Arial"/>
                <w:sz w:val="22"/>
                <w:szCs w:val="22"/>
                <w:lang w:val="en-GB" w:eastAsia="en-GB"/>
              </w:rPr>
              <w:t xml:space="preserve"> </w:t>
            </w:r>
            <w:r w:rsidRPr="00D60ADD">
              <w:rPr>
                <w:rFonts w:ascii="Sylfaen" w:hAnsi="Sylfaen" w:cs="Sylfaen"/>
                <w:sz w:val="22"/>
                <w:szCs w:val="22"/>
                <w:lang w:val="en-GB" w:eastAsia="en-GB"/>
              </w:rPr>
              <w:t>մալուխի</w:t>
            </w:r>
            <w:r w:rsidRPr="00D60ADD">
              <w:rPr>
                <w:rFonts w:ascii="Sylfaen" w:hAnsi="Sylfaen" w:cs="Arial"/>
                <w:sz w:val="22"/>
                <w:szCs w:val="22"/>
                <w:lang w:val="en-GB" w:eastAsia="en-GB"/>
              </w:rPr>
              <w:t xml:space="preserve"> </w:t>
            </w:r>
            <w:r w:rsidRPr="00D60ADD">
              <w:rPr>
                <w:rFonts w:ascii="Sylfaen" w:hAnsi="Sylfaen" w:cs="Sylfaen"/>
                <w:sz w:val="22"/>
                <w:szCs w:val="22"/>
                <w:lang w:val="en-GB" w:eastAsia="en-GB"/>
              </w:rPr>
              <w:t>կանգնակի</w:t>
            </w:r>
            <w:r w:rsidRPr="00D60ADD">
              <w:rPr>
                <w:rFonts w:ascii="Sylfaen" w:hAnsi="Sylfaen" w:cs="Arial"/>
                <w:sz w:val="22"/>
                <w:szCs w:val="22"/>
                <w:lang w:val="en-GB" w:eastAsia="en-GB"/>
              </w:rPr>
              <w:t xml:space="preserve"> </w:t>
            </w:r>
            <w:r w:rsidRPr="00D60ADD">
              <w:rPr>
                <w:rFonts w:ascii="Sylfaen" w:hAnsi="Sylfaen" w:cs="Sylfaen"/>
                <w:sz w:val="22"/>
                <w:szCs w:val="22"/>
                <w:lang w:val="en-GB" w:eastAsia="en-GB"/>
              </w:rPr>
              <w:t>հիմքի</w:t>
            </w:r>
            <w:r w:rsidRPr="00D60ADD">
              <w:rPr>
                <w:rFonts w:ascii="Sylfaen" w:hAnsi="Sylfaen" w:cs="Arial"/>
                <w:sz w:val="22"/>
                <w:szCs w:val="22"/>
                <w:lang w:val="en-GB" w:eastAsia="en-GB"/>
              </w:rPr>
              <w:t xml:space="preserve"> </w:t>
            </w:r>
            <w:r w:rsidRPr="00D60ADD">
              <w:rPr>
                <w:rFonts w:ascii="Sylfaen" w:hAnsi="Sylfaen" w:cs="Sylfaen"/>
                <w:sz w:val="22"/>
                <w:szCs w:val="22"/>
                <w:lang w:val="en-GB" w:eastAsia="en-GB"/>
              </w:rPr>
              <w:t>մետաղական</w:t>
            </w:r>
            <w:r w:rsidRPr="00D60ADD">
              <w:rPr>
                <w:rFonts w:ascii="Sylfaen" w:hAnsi="Sylfaen" w:cs="Arial"/>
                <w:sz w:val="22"/>
                <w:szCs w:val="22"/>
                <w:lang w:val="en-GB" w:eastAsia="en-GB"/>
              </w:rPr>
              <w:t xml:space="preserve"> </w:t>
            </w:r>
            <w:r w:rsidRPr="00D60ADD">
              <w:rPr>
                <w:rFonts w:ascii="Sylfaen" w:hAnsi="Sylfaen" w:cs="Sylfaen"/>
                <w:sz w:val="22"/>
                <w:szCs w:val="22"/>
                <w:lang w:val="en-GB" w:eastAsia="en-GB"/>
              </w:rPr>
              <w:t>տարրեր</w:t>
            </w:r>
          </w:p>
        </w:tc>
        <w:tc>
          <w:tcPr>
            <w:tcW w:w="1142" w:type="dxa"/>
            <w:tcBorders>
              <w:top w:val="nil"/>
              <w:left w:val="nil"/>
              <w:bottom w:val="single" w:sz="4" w:space="0" w:color="auto"/>
              <w:right w:val="single" w:sz="4" w:space="0" w:color="auto"/>
            </w:tcBorders>
            <w:shd w:val="clear" w:color="auto" w:fill="auto"/>
            <w:vAlign w:val="center"/>
            <w:hideMark/>
          </w:tcPr>
          <w:p w14:paraId="0E38E0D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տն</w:t>
            </w:r>
          </w:p>
        </w:tc>
        <w:tc>
          <w:tcPr>
            <w:tcW w:w="1023" w:type="dxa"/>
            <w:tcBorders>
              <w:top w:val="nil"/>
              <w:left w:val="nil"/>
              <w:bottom w:val="single" w:sz="4" w:space="0" w:color="auto"/>
              <w:right w:val="single" w:sz="4" w:space="0" w:color="auto"/>
            </w:tcBorders>
            <w:shd w:val="clear" w:color="auto" w:fill="auto"/>
            <w:vAlign w:val="center"/>
            <w:hideMark/>
          </w:tcPr>
          <w:p w14:paraId="3716634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0.110</w:t>
            </w:r>
          </w:p>
        </w:tc>
        <w:tc>
          <w:tcPr>
            <w:tcW w:w="967" w:type="dxa"/>
            <w:tcBorders>
              <w:top w:val="nil"/>
              <w:left w:val="nil"/>
              <w:bottom w:val="single" w:sz="4" w:space="0" w:color="auto"/>
              <w:right w:val="single" w:sz="4" w:space="0" w:color="auto"/>
            </w:tcBorders>
            <w:shd w:val="clear" w:color="auto" w:fill="auto"/>
            <w:vAlign w:val="center"/>
            <w:hideMark/>
          </w:tcPr>
          <w:p w14:paraId="70EABBE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78389B4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2EAB1DA9"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520A1346" w14:textId="77777777" w:rsidTr="00DB343F">
        <w:trPr>
          <w:trHeight w:val="4564"/>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3D4B3A2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31</w:t>
            </w:r>
          </w:p>
        </w:tc>
        <w:tc>
          <w:tcPr>
            <w:tcW w:w="1588" w:type="dxa"/>
            <w:tcBorders>
              <w:top w:val="nil"/>
              <w:left w:val="nil"/>
              <w:bottom w:val="single" w:sz="4" w:space="0" w:color="auto"/>
              <w:right w:val="single" w:sz="4" w:space="0" w:color="auto"/>
            </w:tcBorders>
            <w:shd w:val="clear" w:color="auto" w:fill="auto"/>
            <w:vAlign w:val="center"/>
            <w:hideMark/>
          </w:tcPr>
          <w:p w14:paraId="0A0264B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3-4-1</w:t>
            </w:r>
          </w:p>
        </w:tc>
        <w:tc>
          <w:tcPr>
            <w:tcW w:w="3860" w:type="dxa"/>
            <w:tcBorders>
              <w:top w:val="nil"/>
              <w:left w:val="nil"/>
              <w:bottom w:val="single" w:sz="4" w:space="0" w:color="auto"/>
              <w:right w:val="single" w:sz="4" w:space="0" w:color="auto"/>
            </w:tcBorders>
            <w:shd w:val="clear" w:color="auto" w:fill="auto"/>
            <w:vAlign w:val="center"/>
            <w:hideMark/>
          </w:tcPr>
          <w:p w14:paraId="18DDF6E7"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Կոնոոլաիին ստացիոնար էլեկտրամեխանիկական կռունկի մոնտաժում (1.0տ բեռնամբարձությամբ,սլաքի թռիչքը-4.0մ, բարձրությունը մինչև սլաքի ներքևի մաս-5.0մ, սլաքի պտտման անկյունը-360</w:t>
            </w:r>
            <w:r w:rsidRPr="00D60ADD">
              <w:rPr>
                <w:rFonts w:ascii="Sylfaen" w:hAnsi="Sylfaen" w:cs="Arial"/>
                <w:sz w:val="22"/>
                <w:szCs w:val="22"/>
                <w:vertAlign w:val="superscript"/>
                <w:lang w:val="en-GB" w:eastAsia="en-GB"/>
              </w:rPr>
              <w:t>0</w:t>
            </w:r>
            <w:r w:rsidRPr="00D60ADD">
              <w:rPr>
                <w:rFonts w:ascii="Sylfaen" w:hAnsi="Sylfaen" w:cs="Arial"/>
                <w:sz w:val="22"/>
                <w:szCs w:val="22"/>
                <w:lang w:val="en-GB" w:eastAsia="en-GB"/>
              </w:rPr>
              <w:t xml:space="preserve">/, սլաքի պտտման արագությունը-0.25պտ/ր, բարձացման արագությունը 6.6 մ/ր, տեխափոխման արագությունը 21մ/ր, ներառյալ սլաքի պտտման հաճախականության կարգավորիչ, կախովի ղեկավարման վահանակ (подвесной пульт), 10մ երկարությամբ սնուցող մալուխ, կռունկի ռադիոկառավարման կոմպլեկտ) Ընդհանուր գումարային հզորությունը </w:t>
            </w:r>
            <w:r w:rsidRPr="00D60ADD">
              <w:rPr>
                <w:rFonts w:ascii="Calibri" w:hAnsi="Calibri" w:cs="Calibri"/>
                <w:sz w:val="22"/>
                <w:szCs w:val="22"/>
                <w:lang w:val="en-GB" w:eastAsia="en-GB"/>
              </w:rPr>
              <w:t>≤ 2.5</w:t>
            </w:r>
            <w:r w:rsidRPr="00D60ADD">
              <w:rPr>
                <w:rFonts w:ascii="Sylfaen" w:hAnsi="Sylfaen" w:cs="Arial"/>
                <w:sz w:val="22"/>
                <w:szCs w:val="22"/>
                <w:lang w:val="en-GB" w:eastAsia="en-GB"/>
              </w:rPr>
              <w:t>կՎտ</w:t>
            </w:r>
          </w:p>
        </w:tc>
        <w:tc>
          <w:tcPr>
            <w:tcW w:w="1142" w:type="dxa"/>
            <w:tcBorders>
              <w:top w:val="nil"/>
              <w:left w:val="nil"/>
              <w:bottom w:val="single" w:sz="4" w:space="0" w:color="auto"/>
              <w:right w:val="single" w:sz="4" w:space="0" w:color="auto"/>
            </w:tcBorders>
            <w:shd w:val="clear" w:color="auto" w:fill="auto"/>
            <w:vAlign w:val="center"/>
            <w:hideMark/>
          </w:tcPr>
          <w:p w14:paraId="1655C78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կոմպ</w:t>
            </w:r>
          </w:p>
        </w:tc>
        <w:tc>
          <w:tcPr>
            <w:tcW w:w="1023" w:type="dxa"/>
            <w:tcBorders>
              <w:top w:val="nil"/>
              <w:left w:val="nil"/>
              <w:bottom w:val="single" w:sz="4" w:space="0" w:color="auto"/>
              <w:right w:val="single" w:sz="4" w:space="0" w:color="auto"/>
            </w:tcBorders>
            <w:shd w:val="clear" w:color="auto" w:fill="auto"/>
            <w:vAlign w:val="center"/>
            <w:hideMark/>
          </w:tcPr>
          <w:p w14:paraId="73D41DB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w:t>
            </w:r>
          </w:p>
        </w:tc>
        <w:tc>
          <w:tcPr>
            <w:tcW w:w="967" w:type="dxa"/>
            <w:tcBorders>
              <w:top w:val="nil"/>
              <w:left w:val="nil"/>
              <w:bottom w:val="single" w:sz="4" w:space="0" w:color="auto"/>
              <w:right w:val="single" w:sz="4" w:space="0" w:color="auto"/>
            </w:tcBorders>
            <w:shd w:val="clear" w:color="auto" w:fill="auto"/>
            <w:vAlign w:val="center"/>
            <w:hideMark/>
          </w:tcPr>
          <w:p w14:paraId="2B8504F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291C71F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434BE7D8"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6FBD1253" w14:textId="77777777" w:rsidTr="00DB343F">
        <w:trPr>
          <w:trHeight w:val="1114"/>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67923B0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lastRenderedPageBreak/>
              <w:t>32</w:t>
            </w:r>
          </w:p>
        </w:tc>
        <w:tc>
          <w:tcPr>
            <w:tcW w:w="1588" w:type="dxa"/>
            <w:tcBorders>
              <w:top w:val="nil"/>
              <w:left w:val="nil"/>
              <w:bottom w:val="single" w:sz="4" w:space="0" w:color="auto"/>
              <w:right w:val="single" w:sz="4" w:space="0" w:color="auto"/>
            </w:tcBorders>
            <w:shd w:val="clear" w:color="auto" w:fill="auto"/>
            <w:vAlign w:val="center"/>
            <w:hideMark/>
          </w:tcPr>
          <w:p w14:paraId="6FF0144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Շուկա</w:t>
            </w:r>
          </w:p>
        </w:tc>
        <w:tc>
          <w:tcPr>
            <w:tcW w:w="3860" w:type="dxa"/>
            <w:tcBorders>
              <w:top w:val="nil"/>
              <w:left w:val="nil"/>
              <w:bottom w:val="single" w:sz="4" w:space="0" w:color="auto"/>
              <w:right w:val="single" w:sz="4" w:space="0" w:color="auto"/>
            </w:tcBorders>
            <w:shd w:val="clear" w:color="auto" w:fill="auto"/>
            <w:vAlign w:val="center"/>
            <w:hideMark/>
          </w:tcPr>
          <w:p w14:paraId="684798C0"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Չժանգոտվող պողպատե հարթ փականի 600x1000մմ մոնտաժում ձեռքի մեխանիկական շարժաբերով (ручной редуктор) (SS304)</w:t>
            </w:r>
          </w:p>
        </w:tc>
        <w:tc>
          <w:tcPr>
            <w:tcW w:w="1142" w:type="dxa"/>
            <w:tcBorders>
              <w:top w:val="nil"/>
              <w:left w:val="nil"/>
              <w:bottom w:val="single" w:sz="4" w:space="0" w:color="auto"/>
              <w:right w:val="single" w:sz="4" w:space="0" w:color="auto"/>
            </w:tcBorders>
            <w:shd w:val="clear" w:color="auto" w:fill="auto"/>
            <w:vAlign w:val="center"/>
            <w:hideMark/>
          </w:tcPr>
          <w:p w14:paraId="1DBBE26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հատ</w:t>
            </w:r>
          </w:p>
        </w:tc>
        <w:tc>
          <w:tcPr>
            <w:tcW w:w="1023" w:type="dxa"/>
            <w:tcBorders>
              <w:top w:val="nil"/>
              <w:left w:val="nil"/>
              <w:bottom w:val="single" w:sz="4" w:space="0" w:color="auto"/>
              <w:right w:val="single" w:sz="4" w:space="0" w:color="auto"/>
            </w:tcBorders>
            <w:shd w:val="clear" w:color="auto" w:fill="auto"/>
            <w:vAlign w:val="center"/>
            <w:hideMark/>
          </w:tcPr>
          <w:p w14:paraId="4BE87AE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w:t>
            </w:r>
          </w:p>
        </w:tc>
        <w:tc>
          <w:tcPr>
            <w:tcW w:w="967" w:type="dxa"/>
            <w:tcBorders>
              <w:top w:val="nil"/>
              <w:left w:val="nil"/>
              <w:bottom w:val="single" w:sz="4" w:space="0" w:color="auto"/>
              <w:right w:val="single" w:sz="4" w:space="0" w:color="auto"/>
            </w:tcBorders>
            <w:shd w:val="clear" w:color="auto" w:fill="auto"/>
            <w:vAlign w:val="center"/>
            <w:hideMark/>
          </w:tcPr>
          <w:p w14:paraId="30BFDDB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4BA886B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1B46371D"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25AAD1DA" w14:textId="77777777" w:rsidTr="00DB343F">
        <w:trPr>
          <w:trHeight w:val="75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4374DC3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33</w:t>
            </w:r>
          </w:p>
        </w:tc>
        <w:tc>
          <w:tcPr>
            <w:tcW w:w="1588" w:type="dxa"/>
            <w:tcBorders>
              <w:top w:val="nil"/>
              <w:left w:val="nil"/>
              <w:bottom w:val="single" w:sz="4" w:space="0" w:color="auto"/>
              <w:right w:val="single" w:sz="4" w:space="0" w:color="auto"/>
            </w:tcBorders>
            <w:shd w:val="clear" w:color="000000" w:fill="FFFFFF"/>
            <w:vAlign w:val="center"/>
            <w:hideMark/>
          </w:tcPr>
          <w:p w14:paraId="7531BAC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22-77</w:t>
            </w:r>
          </w:p>
        </w:tc>
        <w:tc>
          <w:tcPr>
            <w:tcW w:w="3860" w:type="dxa"/>
            <w:tcBorders>
              <w:top w:val="nil"/>
              <w:left w:val="nil"/>
              <w:bottom w:val="single" w:sz="4" w:space="0" w:color="auto"/>
              <w:right w:val="single" w:sz="4" w:space="0" w:color="auto"/>
            </w:tcBorders>
            <w:shd w:val="clear" w:color="auto" w:fill="auto"/>
            <w:vAlign w:val="center"/>
            <w:hideMark/>
          </w:tcPr>
          <w:p w14:paraId="0FD7E527"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DN820x8 պողպատե (St) էլ/եռակցվող խողովակների մոնտաժում </w:t>
            </w:r>
          </w:p>
        </w:tc>
        <w:tc>
          <w:tcPr>
            <w:tcW w:w="1142" w:type="dxa"/>
            <w:tcBorders>
              <w:top w:val="nil"/>
              <w:left w:val="nil"/>
              <w:bottom w:val="single" w:sz="4" w:space="0" w:color="auto"/>
              <w:right w:val="single" w:sz="4" w:space="0" w:color="auto"/>
            </w:tcBorders>
            <w:shd w:val="clear" w:color="auto" w:fill="auto"/>
            <w:vAlign w:val="center"/>
            <w:hideMark/>
          </w:tcPr>
          <w:p w14:paraId="687EAFC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մ</w:t>
            </w:r>
          </w:p>
        </w:tc>
        <w:tc>
          <w:tcPr>
            <w:tcW w:w="1023" w:type="dxa"/>
            <w:tcBorders>
              <w:top w:val="nil"/>
              <w:left w:val="nil"/>
              <w:bottom w:val="single" w:sz="4" w:space="0" w:color="auto"/>
              <w:right w:val="single" w:sz="4" w:space="0" w:color="auto"/>
            </w:tcBorders>
            <w:shd w:val="clear" w:color="auto" w:fill="auto"/>
            <w:vAlign w:val="center"/>
            <w:hideMark/>
          </w:tcPr>
          <w:p w14:paraId="5F296DD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15.0</w:t>
            </w:r>
          </w:p>
        </w:tc>
        <w:tc>
          <w:tcPr>
            <w:tcW w:w="967" w:type="dxa"/>
            <w:tcBorders>
              <w:top w:val="nil"/>
              <w:left w:val="nil"/>
              <w:bottom w:val="single" w:sz="4" w:space="0" w:color="auto"/>
              <w:right w:val="single" w:sz="4" w:space="0" w:color="auto"/>
            </w:tcBorders>
            <w:shd w:val="clear" w:color="auto" w:fill="auto"/>
            <w:vAlign w:val="center"/>
            <w:hideMark/>
          </w:tcPr>
          <w:p w14:paraId="5368563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64C0EFF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58C200F0"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58A15652" w14:textId="77777777" w:rsidTr="00DB343F">
        <w:trPr>
          <w:trHeight w:val="75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254169C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34</w:t>
            </w:r>
          </w:p>
        </w:tc>
        <w:tc>
          <w:tcPr>
            <w:tcW w:w="1588" w:type="dxa"/>
            <w:tcBorders>
              <w:top w:val="nil"/>
              <w:left w:val="nil"/>
              <w:bottom w:val="single" w:sz="4" w:space="0" w:color="auto"/>
              <w:right w:val="single" w:sz="4" w:space="0" w:color="auto"/>
            </w:tcBorders>
            <w:shd w:val="clear" w:color="auto" w:fill="auto"/>
            <w:vAlign w:val="center"/>
            <w:hideMark/>
          </w:tcPr>
          <w:p w14:paraId="5984632A"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6-30</w:t>
            </w:r>
          </w:p>
        </w:tc>
        <w:tc>
          <w:tcPr>
            <w:tcW w:w="3860" w:type="dxa"/>
            <w:tcBorders>
              <w:top w:val="nil"/>
              <w:left w:val="nil"/>
              <w:bottom w:val="single" w:sz="4" w:space="0" w:color="auto"/>
              <w:right w:val="single" w:sz="4" w:space="0" w:color="auto"/>
            </w:tcBorders>
            <w:shd w:val="clear" w:color="auto" w:fill="auto"/>
            <w:vAlign w:val="center"/>
            <w:hideMark/>
          </w:tcPr>
          <w:p w14:paraId="46DD3AF8"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DN800 (St) խողովակի ամրացման հիմքի իրականացում B25, W6 դասի բետոնով</w:t>
            </w:r>
          </w:p>
        </w:tc>
        <w:tc>
          <w:tcPr>
            <w:tcW w:w="1142" w:type="dxa"/>
            <w:tcBorders>
              <w:top w:val="nil"/>
              <w:left w:val="nil"/>
              <w:bottom w:val="single" w:sz="4" w:space="0" w:color="auto"/>
              <w:right w:val="single" w:sz="4" w:space="0" w:color="auto"/>
            </w:tcBorders>
            <w:shd w:val="clear" w:color="auto" w:fill="auto"/>
            <w:vAlign w:val="center"/>
            <w:hideMark/>
          </w:tcPr>
          <w:p w14:paraId="302C077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մ</w:t>
            </w:r>
            <w:r w:rsidRPr="00D60ADD">
              <w:rPr>
                <w:rFonts w:ascii="Arial Armenian" w:hAnsi="Arial Armenia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24277C7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2.90</w:t>
            </w:r>
          </w:p>
        </w:tc>
        <w:tc>
          <w:tcPr>
            <w:tcW w:w="967" w:type="dxa"/>
            <w:tcBorders>
              <w:top w:val="nil"/>
              <w:left w:val="nil"/>
              <w:bottom w:val="single" w:sz="4" w:space="0" w:color="auto"/>
              <w:right w:val="single" w:sz="4" w:space="0" w:color="auto"/>
            </w:tcBorders>
            <w:shd w:val="clear" w:color="auto" w:fill="auto"/>
            <w:vAlign w:val="center"/>
            <w:hideMark/>
          </w:tcPr>
          <w:p w14:paraId="19DE63A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03A0EA2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4F43019A"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59E8F1C6" w14:textId="77777777" w:rsidTr="00DB343F">
        <w:trPr>
          <w:trHeight w:val="75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40797EC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35</w:t>
            </w:r>
          </w:p>
        </w:tc>
        <w:tc>
          <w:tcPr>
            <w:tcW w:w="1588" w:type="dxa"/>
            <w:tcBorders>
              <w:top w:val="nil"/>
              <w:left w:val="nil"/>
              <w:bottom w:val="single" w:sz="4" w:space="0" w:color="auto"/>
              <w:right w:val="single" w:sz="4" w:space="0" w:color="auto"/>
            </w:tcBorders>
            <w:shd w:val="clear" w:color="auto" w:fill="auto"/>
            <w:vAlign w:val="center"/>
            <w:hideMark/>
          </w:tcPr>
          <w:p w14:paraId="10015CD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Պայմ.       6-1</w:t>
            </w:r>
          </w:p>
        </w:tc>
        <w:tc>
          <w:tcPr>
            <w:tcW w:w="3860" w:type="dxa"/>
            <w:tcBorders>
              <w:top w:val="nil"/>
              <w:left w:val="nil"/>
              <w:bottom w:val="single" w:sz="4" w:space="0" w:color="auto"/>
              <w:right w:val="single" w:sz="4" w:space="0" w:color="auto"/>
            </w:tcBorders>
            <w:shd w:val="clear" w:color="auto" w:fill="auto"/>
            <w:vAlign w:val="center"/>
            <w:hideMark/>
          </w:tcPr>
          <w:p w14:paraId="1F53F8C1"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Մետաղական ՄԿ-2 կանգնակի հիմքերի իրականացում B20, F50 դասի բետոնով</w:t>
            </w:r>
          </w:p>
        </w:tc>
        <w:tc>
          <w:tcPr>
            <w:tcW w:w="1142" w:type="dxa"/>
            <w:tcBorders>
              <w:top w:val="nil"/>
              <w:left w:val="nil"/>
              <w:bottom w:val="single" w:sz="4" w:space="0" w:color="auto"/>
              <w:right w:val="single" w:sz="4" w:space="0" w:color="auto"/>
            </w:tcBorders>
            <w:shd w:val="clear" w:color="auto" w:fill="auto"/>
            <w:vAlign w:val="center"/>
            <w:hideMark/>
          </w:tcPr>
          <w:p w14:paraId="737ACA9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մ</w:t>
            </w:r>
            <w:r w:rsidRPr="00D60ADD">
              <w:rPr>
                <w:rFonts w:ascii="Arial Armenian" w:hAnsi="Arial Armenia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48BC0CA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2.50</w:t>
            </w:r>
          </w:p>
        </w:tc>
        <w:tc>
          <w:tcPr>
            <w:tcW w:w="967" w:type="dxa"/>
            <w:tcBorders>
              <w:top w:val="nil"/>
              <w:left w:val="nil"/>
              <w:bottom w:val="single" w:sz="4" w:space="0" w:color="auto"/>
              <w:right w:val="single" w:sz="4" w:space="0" w:color="auto"/>
            </w:tcBorders>
            <w:shd w:val="clear" w:color="auto" w:fill="auto"/>
            <w:vAlign w:val="center"/>
            <w:hideMark/>
          </w:tcPr>
          <w:p w14:paraId="713F3DA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222D5D0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4157A1DA"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342E06A5" w14:textId="77777777" w:rsidTr="00DB343F">
        <w:trPr>
          <w:trHeight w:val="75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5890210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36</w:t>
            </w:r>
          </w:p>
        </w:tc>
        <w:tc>
          <w:tcPr>
            <w:tcW w:w="1588" w:type="dxa"/>
            <w:tcBorders>
              <w:top w:val="nil"/>
              <w:left w:val="nil"/>
              <w:bottom w:val="single" w:sz="4" w:space="0" w:color="auto"/>
              <w:right w:val="single" w:sz="4" w:space="0" w:color="auto"/>
            </w:tcBorders>
            <w:shd w:val="clear" w:color="000000" w:fill="FFFFFF"/>
            <w:vAlign w:val="center"/>
            <w:hideMark/>
          </w:tcPr>
          <w:p w14:paraId="2C4F08A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Տեղեկ.</w:t>
            </w:r>
          </w:p>
        </w:tc>
        <w:tc>
          <w:tcPr>
            <w:tcW w:w="3860" w:type="dxa"/>
            <w:tcBorders>
              <w:top w:val="nil"/>
              <w:left w:val="nil"/>
              <w:bottom w:val="single" w:sz="4" w:space="0" w:color="auto"/>
              <w:right w:val="single" w:sz="4" w:space="0" w:color="auto"/>
            </w:tcBorders>
            <w:shd w:val="clear" w:color="auto" w:fill="auto"/>
            <w:vAlign w:val="center"/>
            <w:hideMark/>
          </w:tcPr>
          <w:p w14:paraId="6F0C51C6"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Մետաղական ՄԿ-2 կանգնակի պատրաստում զույք 14 համարի շվելերներով, տեղադրում</w:t>
            </w:r>
          </w:p>
        </w:tc>
        <w:tc>
          <w:tcPr>
            <w:tcW w:w="1142" w:type="dxa"/>
            <w:tcBorders>
              <w:top w:val="nil"/>
              <w:left w:val="nil"/>
              <w:bottom w:val="single" w:sz="4" w:space="0" w:color="auto"/>
              <w:right w:val="single" w:sz="4" w:space="0" w:color="auto"/>
            </w:tcBorders>
            <w:shd w:val="clear" w:color="auto" w:fill="auto"/>
            <w:vAlign w:val="center"/>
            <w:hideMark/>
          </w:tcPr>
          <w:p w14:paraId="46AA07F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կգ</w:t>
            </w:r>
          </w:p>
        </w:tc>
        <w:tc>
          <w:tcPr>
            <w:tcW w:w="1023" w:type="dxa"/>
            <w:tcBorders>
              <w:top w:val="nil"/>
              <w:left w:val="nil"/>
              <w:bottom w:val="single" w:sz="4" w:space="0" w:color="auto"/>
              <w:right w:val="single" w:sz="4" w:space="0" w:color="auto"/>
            </w:tcBorders>
            <w:shd w:val="clear" w:color="auto" w:fill="auto"/>
            <w:vAlign w:val="center"/>
            <w:hideMark/>
          </w:tcPr>
          <w:p w14:paraId="0400BCC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121.0</w:t>
            </w:r>
          </w:p>
        </w:tc>
        <w:tc>
          <w:tcPr>
            <w:tcW w:w="967" w:type="dxa"/>
            <w:tcBorders>
              <w:top w:val="nil"/>
              <w:left w:val="nil"/>
              <w:bottom w:val="single" w:sz="4" w:space="0" w:color="auto"/>
              <w:right w:val="single" w:sz="4" w:space="0" w:color="auto"/>
            </w:tcBorders>
            <w:shd w:val="clear" w:color="auto" w:fill="auto"/>
            <w:vAlign w:val="center"/>
            <w:hideMark/>
          </w:tcPr>
          <w:p w14:paraId="2B57695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53715E9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3F477A5D"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58812CAF" w14:textId="77777777" w:rsidTr="00DB343F">
        <w:trPr>
          <w:trHeight w:val="529"/>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64C1BF0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37</w:t>
            </w:r>
          </w:p>
        </w:tc>
        <w:tc>
          <w:tcPr>
            <w:tcW w:w="1588" w:type="dxa"/>
            <w:tcBorders>
              <w:top w:val="nil"/>
              <w:left w:val="nil"/>
              <w:bottom w:val="single" w:sz="4" w:space="0" w:color="auto"/>
              <w:right w:val="single" w:sz="4" w:space="0" w:color="auto"/>
            </w:tcBorders>
            <w:shd w:val="clear" w:color="000000" w:fill="FFFFFF"/>
            <w:vAlign w:val="center"/>
            <w:hideMark/>
          </w:tcPr>
          <w:p w14:paraId="77C98C1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Շուկա</w:t>
            </w:r>
          </w:p>
        </w:tc>
        <w:tc>
          <w:tcPr>
            <w:tcW w:w="3860" w:type="dxa"/>
            <w:tcBorders>
              <w:top w:val="nil"/>
              <w:left w:val="nil"/>
              <w:bottom w:val="single" w:sz="4" w:space="0" w:color="auto"/>
              <w:right w:val="single" w:sz="4" w:space="0" w:color="auto"/>
            </w:tcBorders>
            <w:shd w:val="clear" w:color="auto" w:fill="auto"/>
            <w:vAlign w:val="center"/>
            <w:hideMark/>
          </w:tcPr>
          <w:p w14:paraId="0A110CF4"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Մետաղական ճոպան Փ20մմ, </w:t>
            </w:r>
          </w:p>
        </w:tc>
        <w:tc>
          <w:tcPr>
            <w:tcW w:w="1142" w:type="dxa"/>
            <w:tcBorders>
              <w:top w:val="nil"/>
              <w:left w:val="nil"/>
              <w:bottom w:val="single" w:sz="4" w:space="0" w:color="auto"/>
              <w:right w:val="single" w:sz="4" w:space="0" w:color="auto"/>
            </w:tcBorders>
            <w:shd w:val="clear" w:color="auto" w:fill="auto"/>
            <w:vAlign w:val="center"/>
            <w:hideMark/>
          </w:tcPr>
          <w:p w14:paraId="4B2AAD0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մ</w:t>
            </w:r>
          </w:p>
        </w:tc>
        <w:tc>
          <w:tcPr>
            <w:tcW w:w="1023" w:type="dxa"/>
            <w:tcBorders>
              <w:top w:val="nil"/>
              <w:left w:val="nil"/>
              <w:bottom w:val="single" w:sz="4" w:space="0" w:color="auto"/>
              <w:right w:val="single" w:sz="4" w:space="0" w:color="auto"/>
            </w:tcBorders>
            <w:shd w:val="clear" w:color="auto" w:fill="auto"/>
            <w:vAlign w:val="center"/>
            <w:hideMark/>
          </w:tcPr>
          <w:p w14:paraId="3F3BDA5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65.0</w:t>
            </w:r>
          </w:p>
        </w:tc>
        <w:tc>
          <w:tcPr>
            <w:tcW w:w="967" w:type="dxa"/>
            <w:tcBorders>
              <w:top w:val="nil"/>
              <w:left w:val="nil"/>
              <w:bottom w:val="single" w:sz="4" w:space="0" w:color="auto"/>
              <w:right w:val="single" w:sz="4" w:space="0" w:color="auto"/>
            </w:tcBorders>
            <w:shd w:val="clear" w:color="auto" w:fill="auto"/>
            <w:vAlign w:val="center"/>
            <w:hideMark/>
          </w:tcPr>
          <w:p w14:paraId="76338F9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3319AF1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7B5DCCA7"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1D57FEF3" w14:textId="77777777" w:rsidTr="00DB343F">
        <w:trPr>
          <w:trHeight w:val="9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6E9C25E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38</w:t>
            </w:r>
          </w:p>
        </w:tc>
        <w:tc>
          <w:tcPr>
            <w:tcW w:w="1588" w:type="dxa"/>
            <w:tcBorders>
              <w:top w:val="nil"/>
              <w:left w:val="nil"/>
              <w:bottom w:val="single" w:sz="4" w:space="0" w:color="auto"/>
              <w:right w:val="single" w:sz="4" w:space="0" w:color="auto"/>
            </w:tcBorders>
            <w:shd w:val="clear" w:color="auto" w:fill="auto"/>
            <w:vAlign w:val="center"/>
            <w:hideMark/>
          </w:tcPr>
          <w:p w14:paraId="7766806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Շուկա</w:t>
            </w:r>
          </w:p>
        </w:tc>
        <w:tc>
          <w:tcPr>
            <w:tcW w:w="3860" w:type="dxa"/>
            <w:tcBorders>
              <w:top w:val="nil"/>
              <w:left w:val="nil"/>
              <w:bottom w:val="single" w:sz="4" w:space="0" w:color="auto"/>
              <w:right w:val="single" w:sz="4" w:space="0" w:color="auto"/>
            </w:tcBorders>
            <w:shd w:val="clear" w:color="auto" w:fill="auto"/>
            <w:vAlign w:val="center"/>
            <w:hideMark/>
          </w:tcPr>
          <w:p w14:paraId="32580073"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Մետաղական ճոպանի ամրակցման համար խարսխային հեղյուս, տափօղակ, մանեկ Փ16 (SS304)</w:t>
            </w:r>
          </w:p>
        </w:tc>
        <w:tc>
          <w:tcPr>
            <w:tcW w:w="1142" w:type="dxa"/>
            <w:tcBorders>
              <w:top w:val="nil"/>
              <w:left w:val="nil"/>
              <w:bottom w:val="single" w:sz="4" w:space="0" w:color="auto"/>
              <w:right w:val="single" w:sz="4" w:space="0" w:color="auto"/>
            </w:tcBorders>
            <w:shd w:val="clear" w:color="auto" w:fill="auto"/>
            <w:vAlign w:val="center"/>
            <w:hideMark/>
          </w:tcPr>
          <w:p w14:paraId="7516155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հատ</w:t>
            </w:r>
          </w:p>
        </w:tc>
        <w:tc>
          <w:tcPr>
            <w:tcW w:w="1023" w:type="dxa"/>
            <w:tcBorders>
              <w:top w:val="nil"/>
              <w:left w:val="nil"/>
              <w:bottom w:val="single" w:sz="4" w:space="0" w:color="auto"/>
              <w:right w:val="single" w:sz="4" w:space="0" w:color="auto"/>
            </w:tcBorders>
            <w:shd w:val="clear" w:color="auto" w:fill="auto"/>
            <w:vAlign w:val="center"/>
            <w:hideMark/>
          </w:tcPr>
          <w:p w14:paraId="6B3CA09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3</w:t>
            </w:r>
          </w:p>
        </w:tc>
        <w:tc>
          <w:tcPr>
            <w:tcW w:w="967" w:type="dxa"/>
            <w:tcBorders>
              <w:top w:val="nil"/>
              <w:left w:val="nil"/>
              <w:bottom w:val="single" w:sz="4" w:space="0" w:color="auto"/>
              <w:right w:val="single" w:sz="4" w:space="0" w:color="auto"/>
            </w:tcBorders>
            <w:shd w:val="clear" w:color="auto" w:fill="auto"/>
            <w:vAlign w:val="center"/>
            <w:hideMark/>
          </w:tcPr>
          <w:p w14:paraId="0FE9848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0C8D96B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2EDADCDE"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5E4E02A3" w14:textId="77777777" w:rsidTr="00DB343F">
        <w:trPr>
          <w:trHeight w:val="477"/>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53DC82F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39</w:t>
            </w:r>
          </w:p>
        </w:tc>
        <w:tc>
          <w:tcPr>
            <w:tcW w:w="1588" w:type="dxa"/>
            <w:tcBorders>
              <w:top w:val="nil"/>
              <w:left w:val="nil"/>
              <w:bottom w:val="single" w:sz="4" w:space="0" w:color="auto"/>
              <w:right w:val="single" w:sz="4" w:space="0" w:color="auto"/>
            </w:tcBorders>
            <w:shd w:val="clear" w:color="auto" w:fill="auto"/>
            <w:vAlign w:val="center"/>
            <w:hideMark/>
          </w:tcPr>
          <w:p w14:paraId="4D9A5ED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Շուկա</w:t>
            </w:r>
          </w:p>
        </w:tc>
        <w:tc>
          <w:tcPr>
            <w:tcW w:w="3860" w:type="dxa"/>
            <w:tcBorders>
              <w:top w:val="nil"/>
              <w:left w:val="nil"/>
              <w:bottom w:val="single" w:sz="4" w:space="0" w:color="auto"/>
              <w:right w:val="single" w:sz="4" w:space="0" w:color="auto"/>
            </w:tcBorders>
            <w:shd w:val="clear" w:color="auto" w:fill="auto"/>
            <w:vAlign w:val="center"/>
            <w:hideMark/>
          </w:tcPr>
          <w:p w14:paraId="3635D8D1"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Հեղյուս, տափօղակ, մանեկ M6 (SS304))</w:t>
            </w:r>
          </w:p>
        </w:tc>
        <w:tc>
          <w:tcPr>
            <w:tcW w:w="1142" w:type="dxa"/>
            <w:tcBorders>
              <w:top w:val="nil"/>
              <w:left w:val="nil"/>
              <w:bottom w:val="single" w:sz="4" w:space="0" w:color="auto"/>
              <w:right w:val="single" w:sz="4" w:space="0" w:color="auto"/>
            </w:tcBorders>
            <w:shd w:val="clear" w:color="auto" w:fill="auto"/>
            <w:vAlign w:val="center"/>
            <w:hideMark/>
          </w:tcPr>
          <w:p w14:paraId="4ACB9AE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հատ</w:t>
            </w:r>
          </w:p>
        </w:tc>
        <w:tc>
          <w:tcPr>
            <w:tcW w:w="1023" w:type="dxa"/>
            <w:tcBorders>
              <w:top w:val="nil"/>
              <w:left w:val="nil"/>
              <w:bottom w:val="single" w:sz="4" w:space="0" w:color="auto"/>
              <w:right w:val="single" w:sz="4" w:space="0" w:color="auto"/>
            </w:tcBorders>
            <w:shd w:val="clear" w:color="auto" w:fill="auto"/>
            <w:vAlign w:val="center"/>
            <w:hideMark/>
          </w:tcPr>
          <w:p w14:paraId="0003372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12</w:t>
            </w:r>
          </w:p>
        </w:tc>
        <w:tc>
          <w:tcPr>
            <w:tcW w:w="967" w:type="dxa"/>
            <w:tcBorders>
              <w:top w:val="nil"/>
              <w:left w:val="nil"/>
              <w:bottom w:val="single" w:sz="4" w:space="0" w:color="auto"/>
              <w:right w:val="single" w:sz="4" w:space="0" w:color="auto"/>
            </w:tcBorders>
            <w:shd w:val="clear" w:color="auto" w:fill="auto"/>
            <w:vAlign w:val="center"/>
            <w:hideMark/>
          </w:tcPr>
          <w:p w14:paraId="166706A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0977968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4BD5A5FF"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53E591D1" w14:textId="77777777" w:rsidTr="00DB343F">
        <w:trPr>
          <w:trHeight w:val="477"/>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71C8050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40</w:t>
            </w:r>
          </w:p>
        </w:tc>
        <w:tc>
          <w:tcPr>
            <w:tcW w:w="1588" w:type="dxa"/>
            <w:tcBorders>
              <w:top w:val="nil"/>
              <w:left w:val="nil"/>
              <w:bottom w:val="single" w:sz="4" w:space="0" w:color="auto"/>
              <w:right w:val="single" w:sz="4" w:space="0" w:color="auto"/>
            </w:tcBorders>
            <w:shd w:val="clear" w:color="auto" w:fill="auto"/>
            <w:vAlign w:val="center"/>
            <w:hideMark/>
          </w:tcPr>
          <w:p w14:paraId="2175A0E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Շուկա</w:t>
            </w:r>
          </w:p>
        </w:tc>
        <w:tc>
          <w:tcPr>
            <w:tcW w:w="3860" w:type="dxa"/>
            <w:tcBorders>
              <w:top w:val="nil"/>
              <w:left w:val="nil"/>
              <w:bottom w:val="single" w:sz="4" w:space="0" w:color="auto"/>
              <w:right w:val="single" w:sz="4" w:space="0" w:color="auto"/>
            </w:tcBorders>
            <w:shd w:val="clear" w:color="auto" w:fill="auto"/>
            <w:vAlign w:val="center"/>
            <w:hideMark/>
          </w:tcPr>
          <w:p w14:paraId="38AAA326"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Մետաղաճոպանի ամրակ Փ20 (SS304)</w:t>
            </w:r>
          </w:p>
        </w:tc>
        <w:tc>
          <w:tcPr>
            <w:tcW w:w="1142" w:type="dxa"/>
            <w:tcBorders>
              <w:top w:val="nil"/>
              <w:left w:val="nil"/>
              <w:bottom w:val="single" w:sz="4" w:space="0" w:color="auto"/>
              <w:right w:val="single" w:sz="4" w:space="0" w:color="auto"/>
            </w:tcBorders>
            <w:shd w:val="clear" w:color="auto" w:fill="auto"/>
            <w:vAlign w:val="center"/>
            <w:hideMark/>
          </w:tcPr>
          <w:p w14:paraId="0541AB7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հատ</w:t>
            </w:r>
          </w:p>
        </w:tc>
        <w:tc>
          <w:tcPr>
            <w:tcW w:w="1023" w:type="dxa"/>
            <w:tcBorders>
              <w:top w:val="nil"/>
              <w:left w:val="nil"/>
              <w:bottom w:val="single" w:sz="4" w:space="0" w:color="auto"/>
              <w:right w:val="single" w:sz="4" w:space="0" w:color="auto"/>
            </w:tcBorders>
            <w:shd w:val="clear" w:color="auto" w:fill="auto"/>
            <w:vAlign w:val="center"/>
            <w:hideMark/>
          </w:tcPr>
          <w:p w14:paraId="435CCD9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w:t>
            </w:r>
          </w:p>
        </w:tc>
        <w:tc>
          <w:tcPr>
            <w:tcW w:w="967" w:type="dxa"/>
            <w:tcBorders>
              <w:top w:val="nil"/>
              <w:left w:val="nil"/>
              <w:bottom w:val="single" w:sz="4" w:space="0" w:color="auto"/>
              <w:right w:val="single" w:sz="4" w:space="0" w:color="auto"/>
            </w:tcBorders>
            <w:shd w:val="clear" w:color="auto" w:fill="auto"/>
            <w:vAlign w:val="center"/>
            <w:hideMark/>
          </w:tcPr>
          <w:p w14:paraId="5A47613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7F69222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7F50A562"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72B74FFA"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2917EA7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41</w:t>
            </w:r>
          </w:p>
        </w:tc>
        <w:tc>
          <w:tcPr>
            <w:tcW w:w="1588" w:type="dxa"/>
            <w:tcBorders>
              <w:top w:val="nil"/>
              <w:left w:val="nil"/>
              <w:bottom w:val="single" w:sz="4" w:space="0" w:color="auto"/>
              <w:right w:val="single" w:sz="4" w:space="0" w:color="auto"/>
            </w:tcBorders>
            <w:shd w:val="clear" w:color="000000" w:fill="FFFFFF"/>
            <w:vAlign w:val="center"/>
            <w:hideMark/>
          </w:tcPr>
          <w:p w14:paraId="158A0A5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Պայմ.     30-357</w:t>
            </w:r>
          </w:p>
        </w:tc>
        <w:tc>
          <w:tcPr>
            <w:tcW w:w="3860" w:type="dxa"/>
            <w:tcBorders>
              <w:top w:val="nil"/>
              <w:left w:val="nil"/>
              <w:bottom w:val="single" w:sz="4" w:space="0" w:color="auto"/>
              <w:right w:val="single" w:sz="4" w:space="0" w:color="auto"/>
            </w:tcBorders>
            <w:shd w:val="clear" w:color="auto" w:fill="auto"/>
            <w:vAlign w:val="center"/>
            <w:hideMark/>
          </w:tcPr>
          <w:p w14:paraId="6BBC10F5"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Մետաղական մակերեսների ներկում 2 շերտ հակակոռոզիոն ներկով</w:t>
            </w:r>
          </w:p>
        </w:tc>
        <w:tc>
          <w:tcPr>
            <w:tcW w:w="1142" w:type="dxa"/>
            <w:tcBorders>
              <w:top w:val="nil"/>
              <w:left w:val="nil"/>
              <w:bottom w:val="single" w:sz="4" w:space="0" w:color="auto"/>
              <w:right w:val="single" w:sz="4" w:space="0" w:color="auto"/>
            </w:tcBorders>
            <w:shd w:val="clear" w:color="auto" w:fill="auto"/>
            <w:vAlign w:val="center"/>
            <w:hideMark/>
          </w:tcPr>
          <w:p w14:paraId="28E3874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տն</w:t>
            </w:r>
          </w:p>
        </w:tc>
        <w:tc>
          <w:tcPr>
            <w:tcW w:w="1023" w:type="dxa"/>
            <w:tcBorders>
              <w:top w:val="nil"/>
              <w:left w:val="nil"/>
              <w:bottom w:val="single" w:sz="4" w:space="0" w:color="auto"/>
              <w:right w:val="single" w:sz="4" w:space="0" w:color="auto"/>
            </w:tcBorders>
            <w:shd w:val="clear" w:color="auto" w:fill="auto"/>
            <w:vAlign w:val="center"/>
            <w:hideMark/>
          </w:tcPr>
          <w:p w14:paraId="3BC9ADC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0.0042</w:t>
            </w:r>
          </w:p>
        </w:tc>
        <w:tc>
          <w:tcPr>
            <w:tcW w:w="967" w:type="dxa"/>
            <w:tcBorders>
              <w:top w:val="nil"/>
              <w:left w:val="nil"/>
              <w:bottom w:val="single" w:sz="4" w:space="0" w:color="auto"/>
              <w:right w:val="single" w:sz="4" w:space="0" w:color="auto"/>
            </w:tcBorders>
            <w:shd w:val="clear" w:color="auto" w:fill="auto"/>
            <w:vAlign w:val="center"/>
            <w:hideMark/>
          </w:tcPr>
          <w:p w14:paraId="431D406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543B97D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0D3CDB57"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624B95A6" w14:textId="77777777" w:rsidTr="00DB343F">
        <w:trPr>
          <w:trHeight w:val="9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7D840C9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42</w:t>
            </w:r>
          </w:p>
        </w:tc>
        <w:tc>
          <w:tcPr>
            <w:tcW w:w="1588" w:type="dxa"/>
            <w:tcBorders>
              <w:top w:val="nil"/>
              <w:left w:val="nil"/>
              <w:bottom w:val="single" w:sz="4" w:space="0" w:color="auto"/>
              <w:right w:val="single" w:sz="4" w:space="0" w:color="auto"/>
            </w:tcBorders>
            <w:shd w:val="clear" w:color="000000" w:fill="FFFFFF"/>
            <w:vAlign w:val="center"/>
            <w:hideMark/>
          </w:tcPr>
          <w:p w14:paraId="4DE34CD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Պայմ.     22-124</w:t>
            </w:r>
          </w:p>
        </w:tc>
        <w:tc>
          <w:tcPr>
            <w:tcW w:w="3860" w:type="dxa"/>
            <w:tcBorders>
              <w:top w:val="nil"/>
              <w:left w:val="nil"/>
              <w:bottom w:val="single" w:sz="4" w:space="0" w:color="auto"/>
              <w:right w:val="single" w:sz="4" w:space="0" w:color="auto"/>
            </w:tcBorders>
            <w:shd w:val="clear" w:color="auto" w:fill="auto"/>
            <w:vAlign w:val="center"/>
            <w:hideMark/>
          </w:tcPr>
          <w:p w14:paraId="24072A5F"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Որպես լողան ծառայող պոլիէթիլենե HDPE DN400, PN=0.63 ՄՊա խողովակ, L=1.0մ, 26հատ</w:t>
            </w:r>
          </w:p>
        </w:tc>
        <w:tc>
          <w:tcPr>
            <w:tcW w:w="1142" w:type="dxa"/>
            <w:tcBorders>
              <w:top w:val="nil"/>
              <w:left w:val="nil"/>
              <w:bottom w:val="single" w:sz="4" w:space="0" w:color="auto"/>
              <w:right w:val="single" w:sz="4" w:space="0" w:color="auto"/>
            </w:tcBorders>
            <w:shd w:val="clear" w:color="auto" w:fill="auto"/>
            <w:vAlign w:val="center"/>
            <w:hideMark/>
          </w:tcPr>
          <w:p w14:paraId="41F151A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գծմ</w:t>
            </w:r>
          </w:p>
        </w:tc>
        <w:tc>
          <w:tcPr>
            <w:tcW w:w="1023" w:type="dxa"/>
            <w:tcBorders>
              <w:top w:val="nil"/>
              <w:left w:val="nil"/>
              <w:bottom w:val="single" w:sz="4" w:space="0" w:color="auto"/>
              <w:right w:val="single" w:sz="4" w:space="0" w:color="auto"/>
            </w:tcBorders>
            <w:shd w:val="clear" w:color="auto" w:fill="auto"/>
            <w:vAlign w:val="center"/>
            <w:hideMark/>
          </w:tcPr>
          <w:p w14:paraId="61D771E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26.0</w:t>
            </w:r>
          </w:p>
        </w:tc>
        <w:tc>
          <w:tcPr>
            <w:tcW w:w="967" w:type="dxa"/>
            <w:tcBorders>
              <w:top w:val="nil"/>
              <w:left w:val="nil"/>
              <w:bottom w:val="single" w:sz="4" w:space="0" w:color="auto"/>
              <w:right w:val="single" w:sz="4" w:space="0" w:color="auto"/>
            </w:tcBorders>
            <w:shd w:val="clear" w:color="auto" w:fill="auto"/>
            <w:vAlign w:val="center"/>
            <w:hideMark/>
          </w:tcPr>
          <w:p w14:paraId="21388D4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1190635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6B3EC655"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7A1ACBC2" w14:textId="77777777" w:rsidTr="00DB343F">
        <w:trPr>
          <w:trHeight w:val="9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08B8FB5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43</w:t>
            </w:r>
          </w:p>
        </w:tc>
        <w:tc>
          <w:tcPr>
            <w:tcW w:w="1588" w:type="dxa"/>
            <w:tcBorders>
              <w:top w:val="nil"/>
              <w:left w:val="nil"/>
              <w:bottom w:val="single" w:sz="4" w:space="0" w:color="auto"/>
              <w:right w:val="single" w:sz="4" w:space="0" w:color="auto"/>
            </w:tcBorders>
            <w:shd w:val="clear" w:color="000000" w:fill="FFFFFF"/>
            <w:vAlign w:val="center"/>
            <w:hideMark/>
          </w:tcPr>
          <w:p w14:paraId="3B8FF48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Պայմ.     22-124</w:t>
            </w:r>
          </w:p>
        </w:tc>
        <w:tc>
          <w:tcPr>
            <w:tcW w:w="3860" w:type="dxa"/>
            <w:tcBorders>
              <w:top w:val="nil"/>
              <w:left w:val="nil"/>
              <w:bottom w:val="single" w:sz="4" w:space="0" w:color="auto"/>
              <w:right w:val="single" w:sz="4" w:space="0" w:color="auto"/>
            </w:tcBorders>
            <w:shd w:val="clear" w:color="auto" w:fill="auto"/>
            <w:vAlign w:val="center"/>
            <w:hideMark/>
          </w:tcPr>
          <w:p w14:paraId="1CA3CAEA"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Որպես լողան ծառայող պոլիէթիլենե HDPE DN400, PN=0.63 ՄՊա խողովակ, L=0.5մ, 12հատ</w:t>
            </w:r>
          </w:p>
        </w:tc>
        <w:tc>
          <w:tcPr>
            <w:tcW w:w="1142" w:type="dxa"/>
            <w:tcBorders>
              <w:top w:val="nil"/>
              <w:left w:val="nil"/>
              <w:bottom w:val="single" w:sz="4" w:space="0" w:color="auto"/>
              <w:right w:val="single" w:sz="4" w:space="0" w:color="auto"/>
            </w:tcBorders>
            <w:shd w:val="clear" w:color="auto" w:fill="auto"/>
            <w:vAlign w:val="center"/>
            <w:hideMark/>
          </w:tcPr>
          <w:p w14:paraId="52AC228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գծմ</w:t>
            </w:r>
          </w:p>
        </w:tc>
        <w:tc>
          <w:tcPr>
            <w:tcW w:w="1023" w:type="dxa"/>
            <w:tcBorders>
              <w:top w:val="nil"/>
              <w:left w:val="nil"/>
              <w:bottom w:val="single" w:sz="4" w:space="0" w:color="auto"/>
              <w:right w:val="single" w:sz="4" w:space="0" w:color="auto"/>
            </w:tcBorders>
            <w:shd w:val="clear" w:color="auto" w:fill="auto"/>
            <w:vAlign w:val="center"/>
            <w:hideMark/>
          </w:tcPr>
          <w:p w14:paraId="30B4DB9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6.0</w:t>
            </w:r>
          </w:p>
        </w:tc>
        <w:tc>
          <w:tcPr>
            <w:tcW w:w="967" w:type="dxa"/>
            <w:tcBorders>
              <w:top w:val="nil"/>
              <w:left w:val="nil"/>
              <w:bottom w:val="single" w:sz="4" w:space="0" w:color="auto"/>
              <w:right w:val="single" w:sz="4" w:space="0" w:color="auto"/>
            </w:tcBorders>
            <w:shd w:val="clear" w:color="auto" w:fill="auto"/>
            <w:vAlign w:val="center"/>
            <w:hideMark/>
          </w:tcPr>
          <w:p w14:paraId="2558640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4B02414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308F0760"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4DE81CF3"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7107C22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44</w:t>
            </w:r>
          </w:p>
        </w:tc>
        <w:tc>
          <w:tcPr>
            <w:tcW w:w="1588" w:type="dxa"/>
            <w:tcBorders>
              <w:top w:val="nil"/>
              <w:left w:val="nil"/>
              <w:bottom w:val="single" w:sz="4" w:space="0" w:color="auto"/>
              <w:right w:val="single" w:sz="4" w:space="0" w:color="auto"/>
            </w:tcBorders>
            <w:shd w:val="clear" w:color="000000" w:fill="FFFFFF"/>
            <w:vAlign w:val="center"/>
            <w:hideMark/>
          </w:tcPr>
          <w:p w14:paraId="51B0CCA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22-365</w:t>
            </w:r>
          </w:p>
        </w:tc>
        <w:tc>
          <w:tcPr>
            <w:tcW w:w="3860" w:type="dxa"/>
            <w:tcBorders>
              <w:top w:val="nil"/>
              <w:left w:val="nil"/>
              <w:bottom w:val="single" w:sz="4" w:space="0" w:color="auto"/>
              <w:right w:val="single" w:sz="4" w:space="0" w:color="auto"/>
            </w:tcBorders>
            <w:shd w:val="clear" w:color="auto" w:fill="auto"/>
            <w:vAlign w:val="center"/>
            <w:hideMark/>
          </w:tcPr>
          <w:p w14:paraId="06A80534"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Լողանների խցափակում պոլիէթիլենե HDPE DN400 խցափակիչներով</w:t>
            </w:r>
          </w:p>
        </w:tc>
        <w:tc>
          <w:tcPr>
            <w:tcW w:w="1142" w:type="dxa"/>
            <w:tcBorders>
              <w:top w:val="nil"/>
              <w:left w:val="nil"/>
              <w:bottom w:val="single" w:sz="4" w:space="0" w:color="auto"/>
              <w:right w:val="single" w:sz="4" w:space="0" w:color="auto"/>
            </w:tcBorders>
            <w:shd w:val="clear" w:color="auto" w:fill="auto"/>
            <w:vAlign w:val="center"/>
            <w:hideMark/>
          </w:tcPr>
          <w:p w14:paraId="76DC49E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10հատ</w:t>
            </w:r>
          </w:p>
        </w:tc>
        <w:tc>
          <w:tcPr>
            <w:tcW w:w="1023" w:type="dxa"/>
            <w:tcBorders>
              <w:top w:val="nil"/>
              <w:left w:val="nil"/>
              <w:bottom w:val="single" w:sz="4" w:space="0" w:color="auto"/>
              <w:right w:val="single" w:sz="4" w:space="0" w:color="auto"/>
            </w:tcBorders>
            <w:shd w:val="clear" w:color="auto" w:fill="auto"/>
            <w:vAlign w:val="center"/>
            <w:hideMark/>
          </w:tcPr>
          <w:p w14:paraId="7C0BC44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7.6</w:t>
            </w:r>
          </w:p>
        </w:tc>
        <w:tc>
          <w:tcPr>
            <w:tcW w:w="967" w:type="dxa"/>
            <w:tcBorders>
              <w:top w:val="nil"/>
              <w:left w:val="nil"/>
              <w:bottom w:val="single" w:sz="4" w:space="0" w:color="auto"/>
              <w:right w:val="single" w:sz="4" w:space="0" w:color="auto"/>
            </w:tcBorders>
            <w:shd w:val="clear" w:color="auto" w:fill="auto"/>
            <w:vAlign w:val="center"/>
            <w:hideMark/>
          </w:tcPr>
          <w:p w14:paraId="6A7511B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2836399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434BCC44"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2B47121A"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5CAB84B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45</w:t>
            </w:r>
          </w:p>
        </w:tc>
        <w:tc>
          <w:tcPr>
            <w:tcW w:w="1588" w:type="dxa"/>
            <w:tcBorders>
              <w:top w:val="nil"/>
              <w:left w:val="nil"/>
              <w:bottom w:val="single" w:sz="4" w:space="0" w:color="auto"/>
              <w:right w:val="single" w:sz="4" w:space="0" w:color="auto"/>
            </w:tcBorders>
            <w:shd w:val="clear" w:color="000000" w:fill="FFFFFF"/>
            <w:vAlign w:val="center"/>
            <w:hideMark/>
          </w:tcPr>
          <w:p w14:paraId="3B0F7D0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Շուկա</w:t>
            </w:r>
          </w:p>
        </w:tc>
        <w:tc>
          <w:tcPr>
            <w:tcW w:w="3860" w:type="dxa"/>
            <w:tcBorders>
              <w:top w:val="nil"/>
              <w:left w:val="nil"/>
              <w:bottom w:val="single" w:sz="4" w:space="0" w:color="auto"/>
              <w:right w:val="single" w:sz="4" w:space="0" w:color="auto"/>
            </w:tcBorders>
            <w:shd w:val="clear" w:color="auto" w:fill="auto"/>
            <w:vAlign w:val="center"/>
            <w:hideMark/>
          </w:tcPr>
          <w:p w14:paraId="5C3B7A5C"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Պոլիէթիլենե լողանը պողպատից ճոպանին ամրացնող չժանգոտվող տարրեր </w:t>
            </w:r>
          </w:p>
        </w:tc>
        <w:tc>
          <w:tcPr>
            <w:tcW w:w="1142" w:type="dxa"/>
            <w:tcBorders>
              <w:top w:val="nil"/>
              <w:left w:val="nil"/>
              <w:bottom w:val="single" w:sz="4" w:space="0" w:color="auto"/>
              <w:right w:val="single" w:sz="4" w:space="0" w:color="auto"/>
            </w:tcBorders>
            <w:shd w:val="clear" w:color="auto" w:fill="auto"/>
            <w:vAlign w:val="center"/>
            <w:hideMark/>
          </w:tcPr>
          <w:p w14:paraId="70D203F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կգ</w:t>
            </w:r>
          </w:p>
        </w:tc>
        <w:tc>
          <w:tcPr>
            <w:tcW w:w="1023" w:type="dxa"/>
            <w:tcBorders>
              <w:top w:val="nil"/>
              <w:left w:val="nil"/>
              <w:bottom w:val="single" w:sz="4" w:space="0" w:color="auto"/>
              <w:right w:val="single" w:sz="4" w:space="0" w:color="auto"/>
            </w:tcBorders>
            <w:shd w:val="clear" w:color="auto" w:fill="auto"/>
            <w:vAlign w:val="center"/>
            <w:hideMark/>
          </w:tcPr>
          <w:p w14:paraId="43EE43A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133.0</w:t>
            </w:r>
          </w:p>
        </w:tc>
        <w:tc>
          <w:tcPr>
            <w:tcW w:w="967" w:type="dxa"/>
            <w:tcBorders>
              <w:top w:val="nil"/>
              <w:left w:val="nil"/>
              <w:bottom w:val="single" w:sz="4" w:space="0" w:color="auto"/>
              <w:right w:val="single" w:sz="4" w:space="0" w:color="auto"/>
            </w:tcBorders>
            <w:shd w:val="clear" w:color="auto" w:fill="auto"/>
            <w:vAlign w:val="center"/>
            <w:hideMark/>
          </w:tcPr>
          <w:p w14:paraId="26A6A83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628F856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36FD3781"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16E7F7D1" w14:textId="77777777" w:rsidTr="00DB343F">
        <w:trPr>
          <w:trHeight w:val="9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608E38C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46</w:t>
            </w:r>
          </w:p>
        </w:tc>
        <w:tc>
          <w:tcPr>
            <w:tcW w:w="1588" w:type="dxa"/>
            <w:tcBorders>
              <w:top w:val="nil"/>
              <w:left w:val="nil"/>
              <w:bottom w:val="single" w:sz="4" w:space="0" w:color="auto"/>
              <w:right w:val="single" w:sz="4" w:space="0" w:color="auto"/>
            </w:tcBorders>
            <w:shd w:val="clear" w:color="000000" w:fill="FFFFFF"/>
            <w:vAlign w:val="center"/>
            <w:hideMark/>
          </w:tcPr>
          <w:p w14:paraId="4B25E3A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Շուկա</w:t>
            </w:r>
          </w:p>
        </w:tc>
        <w:tc>
          <w:tcPr>
            <w:tcW w:w="3860" w:type="dxa"/>
            <w:tcBorders>
              <w:top w:val="nil"/>
              <w:left w:val="nil"/>
              <w:bottom w:val="single" w:sz="4" w:space="0" w:color="auto"/>
              <w:right w:val="single" w:sz="4" w:space="0" w:color="auto"/>
            </w:tcBorders>
            <w:shd w:val="clear" w:color="auto" w:fill="auto"/>
            <w:vAlign w:val="center"/>
            <w:hideMark/>
          </w:tcPr>
          <w:p w14:paraId="079AFC40"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Չժանգոտվող պողպատից Փ6 տրամագծի ճոպան պոլիէթիլենե լողանները միմյանց հետ կապելու համար</w:t>
            </w:r>
          </w:p>
        </w:tc>
        <w:tc>
          <w:tcPr>
            <w:tcW w:w="1142" w:type="dxa"/>
            <w:tcBorders>
              <w:top w:val="nil"/>
              <w:left w:val="nil"/>
              <w:bottom w:val="single" w:sz="4" w:space="0" w:color="auto"/>
              <w:right w:val="single" w:sz="4" w:space="0" w:color="auto"/>
            </w:tcBorders>
            <w:shd w:val="clear" w:color="auto" w:fill="auto"/>
            <w:vAlign w:val="center"/>
            <w:hideMark/>
          </w:tcPr>
          <w:p w14:paraId="5FCBC56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մ</w:t>
            </w:r>
          </w:p>
        </w:tc>
        <w:tc>
          <w:tcPr>
            <w:tcW w:w="1023" w:type="dxa"/>
            <w:tcBorders>
              <w:top w:val="nil"/>
              <w:left w:val="nil"/>
              <w:bottom w:val="single" w:sz="4" w:space="0" w:color="auto"/>
              <w:right w:val="single" w:sz="4" w:space="0" w:color="auto"/>
            </w:tcBorders>
            <w:shd w:val="clear" w:color="auto" w:fill="auto"/>
            <w:vAlign w:val="center"/>
            <w:hideMark/>
          </w:tcPr>
          <w:p w14:paraId="27616D1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26.0</w:t>
            </w:r>
          </w:p>
        </w:tc>
        <w:tc>
          <w:tcPr>
            <w:tcW w:w="967" w:type="dxa"/>
            <w:tcBorders>
              <w:top w:val="nil"/>
              <w:left w:val="nil"/>
              <w:bottom w:val="single" w:sz="4" w:space="0" w:color="auto"/>
              <w:right w:val="single" w:sz="4" w:space="0" w:color="auto"/>
            </w:tcBorders>
            <w:shd w:val="clear" w:color="auto" w:fill="auto"/>
            <w:vAlign w:val="center"/>
            <w:hideMark/>
          </w:tcPr>
          <w:p w14:paraId="5FA3EA2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2E5B5E6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02411C51"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24081081"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5C1ABCB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47</w:t>
            </w:r>
          </w:p>
        </w:tc>
        <w:tc>
          <w:tcPr>
            <w:tcW w:w="1588" w:type="dxa"/>
            <w:tcBorders>
              <w:top w:val="nil"/>
              <w:left w:val="nil"/>
              <w:bottom w:val="single" w:sz="4" w:space="0" w:color="auto"/>
              <w:right w:val="single" w:sz="4" w:space="0" w:color="auto"/>
            </w:tcBorders>
            <w:shd w:val="clear" w:color="000000" w:fill="FFFFFF"/>
            <w:vAlign w:val="center"/>
            <w:hideMark/>
          </w:tcPr>
          <w:p w14:paraId="08C73E6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Շուկա</w:t>
            </w:r>
          </w:p>
        </w:tc>
        <w:tc>
          <w:tcPr>
            <w:tcW w:w="3860" w:type="dxa"/>
            <w:tcBorders>
              <w:top w:val="nil"/>
              <w:left w:val="nil"/>
              <w:bottom w:val="single" w:sz="4" w:space="0" w:color="auto"/>
              <w:right w:val="single" w:sz="4" w:space="0" w:color="auto"/>
            </w:tcBorders>
            <w:shd w:val="clear" w:color="auto" w:fill="auto"/>
            <w:vAlign w:val="center"/>
            <w:hideMark/>
          </w:tcPr>
          <w:p w14:paraId="5EB2DC66"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Չժանգոտվող պողպատից հեղույս, տափողակ, մանեկ Փ6</w:t>
            </w:r>
          </w:p>
        </w:tc>
        <w:tc>
          <w:tcPr>
            <w:tcW w:w="1142" w:type="dxa"/>
            <w:tcBorders>
              <w:top w:val="nil"/>
              <w:left w:val="nil"/>
              <w:bottom w:val="single" w:sz="4" w:space="0" w:color="auto"/>
              <w:right w:val="single" w:sz="4" w:space="0" w:color="auto"/>
            </w:tcBorders>
            <w:shd w:val="clear" w:color="auto" w:fill="auto"/>
            <w:vAlign w:val="center"/>
            <w:hideMark/>
          </w:tcPr>
          <w:p w14:paraId="0EBE181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հատ</w:t>
            </w:r>
          </w:p>
        </w:tc>
        <w:tc>
          <w:tcPr>
            <w:tcW w:w="1023" w:type="dxa"/>
            <w:tcBorders>
              <w:top w:val="nil"/>
              <w:left w:val="nil"/>
              <w:bottom w:val="single" w:sz="4" w:space="0" w:color="auto"/>
              <w:right w:val="single" w:sz="4" w:space="0" w:color="auto"/>
            </w:tcBorders>
            <w:shd w:val="clear" w:color="auto" w:fill="auto"/>
            <w:vAlign w:val="center"/>
            <w:hideMark/>
          </w:tcPr>
          <w:p w14:paraId="2DAFC8F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152</w:t>
            </w:r>
          </w:p>
        </w:tc>
        <w:tc>
          <w:tcPr>
            <w:tcW w:w="967" w:type="dxa"/>
            <w:tcBorders>
              <w:top w:val="nil"/>
              <w:left w:val="nil"/>
              <w:bottom w:val="single" w:sz="4" w:space="0" w:color="auto"/>
              <w:right w:val="single" w:sz="4" w:space="0" w:color="auto"/>
            </w:tcBorders>
            <w:shd w:val="clear" w:color="auto" w:fill="auto"/>
            <w:vAlign w:val="center"/>
            <w:hideMark/>
          </w:tcPr>
          <w:p w14:paraId="4BBD303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33EFF70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17E4150B"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401B4D87" w14:textId="77777777" w:rsidTr="00DB343F">
        <w:trPr>
          <w:trHeight w:val="1245"/>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646DDF9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48</w:t>
            </w:r>
          </w:p>
        </w:tc>
        <w:tc>
          <w:tcPr>
            <w:tcW w:w="1588" w:type="dxa"/>
            <w:tcBorders>
              <w:top w:val="nil"/>
              <w:left w:val="nil"/>
              <w:bottom w:val="single" w:sz="4" w:space="0" w:color="auto"/>
              <w:right w:val="single" w:sz="4" w:space="0" w:color="auto"/>
            </w:tcBorders>
            <w:shd w:val="clear" w:color="auto" w:fill="auto"/>
            <w:vAlign w:val="center"/>
            <w:hideMark/>
          </w:tcPr>
          <w:p w14:paraId="662826B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Շուկա</w:t>
            </w:r>
          </w:p>
        </w:tc>
        <w:tc>
          <w:tcPr>
            <w:tcW w:w="3860" w:type="dxa"/>
            <w:tcBorders>
              <w:top w:val="nil"/>
              <w:left w:val="nil"/>
              <w:bottom w:val="single" w:sz="4" w:space="0" w:color="auto"/>
              <w:right w:val="single" w:sz="4" w:space="0" w:color="auto"/>
            </w:tcBorders>
            <w:shd w:val="clear" w:color="auto" w:fill="auto"/>
            <w:vAlign w:val="center"/>
            <w:hideMark/>
          </w:tcPr>
          <w:p w14:paraId="2D62C394"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1,1մ</w:t>
            </w:r>
            <w:r w:rsidRPr="00D60ADD">
              <w:rPr>
                <w:rFonts w:ascii="Sylfaen" w:hAnsi="Sylfaen" w:cs="Arial"/>
                <w:sz w:val="22"/>
                <w:szCs w:val="22"/>
                <w:vertAlign w:val="superscript"/>
                <w:lang w:val="en-GB" w:eastAsia="en-GB"/>
              </w:rPr>
              <w:t>3</w:t>
            </w:r>
            <w:r w:rsidRPr="00D60ADD">
              <w:rPr>
                <w:rFonts w:ascii="Sylfaen" w:hAnsi="Sylfaen" w:cs="Arial"/>
                <w:sz w:val="22"/>
                <w:szCs w:val="22"/>
                <w:lang w:val="en-GB" w:eastAsia="en-GB"/>
              </w:rPr>
              <w:t xml:space="preserve"> տարողության, 200մմ տրամագծի ռետինե անիվներով և ինքնափակվող կափարիչով ցինկապատ աղբամանների ձեռքբերում (1420x1005x1370մմ)</w:t>
            </w:r>
          </w:p>
        </w:tc>
        <w:tc>
          <w:tcPr>
            <w:tcW w:w="1142" w:type="dxa"/>
            <w:tcBorders>
              <w:top w:val="nil"/>
              <w:left w:val="nil"/>
              <w:bottom w:val="single" w:sz="4" w:space="0" w:color="auto"/>
              <w:right w:val="single" w:sz="4" w:space="0" w:color="auto"/>
            </w:tcBorders>
            <w:shd w:val="clear" w:color="auto" w:fill="auto"/>
            <w:vAlign w:val="center"/>
            <w:hideMark/>
          </w:tcPr>
          <w:p w14:paraId="40F5D0F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հատ</w:t>
            </w:r>
          </w:p>
        </w:tc>
        <w:tc>
          <w:tcPr>
            <w:tcW w:w="1023" w:type="dxa"/>
            <w:tcBorders>
              <w:top w:val="nil"/>
              <w:left w:val="nil"/>
              <w:bottom w:val="single" w:sz="4" w:space="0" w:color="auto"/>
              <w:right w:val="single" w:sz="4" w:space="0" w:color="auto"/>
            </w:tcBorders>
            <w:shd w:val="clear" w:color="auto" w:fill="auto"/>
            <w:vAlign w:val="center"/>
            <w:hideMark/>
          </w:tcPr>
          <w:p w14:paraId="315E898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w:t>
            </w:r>
          </w:p>
        </w:tc>
        <w:tc>
          <w:tcPr>
            <w:tcW w:w="967" w:type="dxa"/>
            <w:tcBorders>
              <w:top w:val="nil"/>
              <w:left w:val="nil"/>
              <w:bottom w:val="single" w:sz="4" w:space="0" w:color="auto"/>
              <w:right w:val="single" w:sz="4" w:space="0" w:color="auto"/>
            </w:tcBorders>
            <w:shd w:val="clear" w:color="auto" w:fill="auto"/>
            <w:vAlign w:val="center"/>
            <w:hideMark/>
          </w:tcPr>
          <w:p w14:paraId="12CE7B7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1663A7B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08264B16"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AF7894" w14:paraId="0AB4716B" w14:textId="77777777" w:rsidTr="00DB343F">
        <w:trPr>
          <w:trHeight w:val="9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727A194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lastRenderedPageBreak/>
              <w:t> </w:t>
            </w:r>
          </w:p>
        </w:tc>
        <w:tc>
          <w:tcPr>
            <w:tcW w:w="1588" w:type="dxa"/>
            <w:tcBorders>
              <w:top w:val="nil"/>
              <w:left w:val="nil"/>
              <w:bottom w:val="single" w:sz="4" w:space="0" w:color="auto"/>
              <w:right w:val="single" w:sz="4" w:space="0" w:color="auto"/>
            </w:tcBorders>
            <w:shd w:val="clear" w:color="auto" w:fill="auto"/>
            <w:vAlign w:val="center"/>
            <w:hideMark/>
          </w:tcPr>
          <w:p w14:paraId="5128551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3860" w:type="dxa"/>
            <w:tcBorders>
              <w:top w:val="nil"/>
              <w:left w:val="nil"/>
              <w:bottom w:val="single" w:sz="4" w:space="0" w:color="auto"/>
              <w:right w:val="single" w:sz="4" w:space="0" w:color="auto"/>
            </w:tcBorders>
            <w:shd w:val="clear" w:color="000000" w:fill="FFFFFF"/>
            <w:vAlign w:val="center"/>
            <w:hideMark/>
          </w:tcPr>
          <w:p w14:paraId="13562CDA" w14:textId="77777777" w:rsidR="00A9799B" w:rsidRPr="00D60ADD" w:rsidRDefault="00A9799B" w:rsidP="00A9799B">
            <w:pPr>
              <w:jc w:val="center"/>
              <w:rPr>
                <w:rFonts w:ascii="Sylfaen" w:hAnsi="Sylfaen" w:cs="Arial"/>
                <w:b/>
                <w:bCs/>
                <w:color w:val="000000"/>
                <w:lang w:val="en-GB" w:eastAsia="en-GB"/>
              </w:rPr>
            </w:pPr>
            <w:r w:rsidRPr="00D60ADD">
              <w:rPr>
                <w:rFonts w:ascii="Sylfaen" w:hAnsi="Sylfaen" w:cs="Arial"/>
                <w:b/>
                <w:bCs/>
                <w:color w:val="000000"/>
                <w:sz w:val="22"/>
                <w:szCs w:val="22"/>
                <w:lang w:val="en-GB" w:eastAsia="en-GB"/>
              </w:rPr>
              <w:t>Բետոնե պատվարի և հենապատի իրականացման հողային և շինարարական աշխատանքներ</w:t>
            </w:r>
          </w:p>
        </w:tc>
        <w:tc>
          <w:tcPr>
            <w:tcW w:w="1142" w:type="dxa"/>
            <w:tcBorders>
              <w:top w:val="nil"/>
              <w:left w:val="nil"/>
              <w:bottom w:val="single" w:sz="4" w:space="0" w:color="auto"/>
              <w:right w:val="single" w:sz="4" w:space="0" w:color="auto"/>
            </w:tcBorders>
            <w:shd w:val="clear" w:color="auto" w:fill="auto"/>
            <w:vAlign w:val="center"/>
            <w:hideMark/>
          </w:tcPr>
          <w:p w14:paraId="6C036F9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023" w:type="dxa"/>
            <w:tcBorders>
              <w:top w:val="nil"/>
              <w:left w:val="nil"/>
              <w:bottom w:val="single" w:sz="4" w:space="0" w:color="auto"/>
              <w:right w:val="single" w:sz="4" w:space="0" w:color="auto"/>
            </w:tcBorders>
            <w:shd w:val="clear" w:color="auto" w:fill="auto"/>
            <w:vAlign w:val="center"/>
            <w:hideMark/>
          </w:tcPr>
          <w:p w14:paraId="5ADC461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67" w:type="dxa"/>
            <w:tcBorders>
              <w:top w:val="nil"/>
              <w:left w:val="nil"/>
              <w:bottom w:val="single" w:sz="4" w:space="0" w:color="auto"/>
              <w:right w:val="single" w:sz="4" w:space="0" w:color="auto"/>
            </w:tcBorders>
            <w:shd w:val="clear" w:color="auto" w:fill="auto"/>
            <w:vAlign w:val="center"/>
            <w:hideMark/>
          </w:tcPr>
          <w:p w14:paraId="4F79217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7506A96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1B9DAAF6"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2761E68C" w14:textId="77777777" w:rsidTr="00DB343F">
        <w:trPr>
          <w:trHeight w:val="9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476FC56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w:t>
            </w:r>
          </w:p>
        </w:tc>
        <w:tc>
          <w:tcPr>
            <w:tcW w:w="1588" w:type="dxa"/>
            <w:tcBorders>
              <w:top w:val="nil"/>
              <w:left w:val="nil"/>
              <w:bottom w:val="single" w:sz="4" w:space="0" w:color="auto"/>
              <w:right w:val="single" w:sz="4" w:space="0" w:color="auto"/>
            </w:tcBorders>
            <w:shd w:val="clear" w:color="000000" w:fill="FFFFFF"/>
            <w:vAlign w:val="center"/>
            <w:hideMark/>
          </w:tcPr>
          <w:p w14:paraId="25F3D3D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1-993</w:t>
            </w:r>
          </w:p>
        </w:tc>
        <w:tc>
          <w:tcPr>
            <w:tcW w:w="3860" w:type="dxa"/>
            <w:tcBorders>
              <w:top w:val="nil"/>
              <w:left w:val="nil"/>
              <w:bottom w:val="single" w:sz="4" w:space="0" w:color="auto"/>
              <w:right w:val="single" w:sz="4" w:space="0" w:color="auto"/>
            </w:tcBorders>
            <w:shd w:val="clear" w:color="auto" w:fill="auto"/>
            <w:vAlign w:val="center"/>
            <w:hideMark/>
          </w:tcPr>
          <w:p w14:paraId="16136C8D"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Գետի ափերով խրամու մշակում, VII կարգի գրունտներում բետոնե հենապատի իրականացման համար</w:t>
            </w:r>
          </w:p>
        </w:tc>
        <w:tc>
          <w:tcPr>
            <w:tcW w:w="1142" w:type="dxa"/>
            <w:tcBorders>
              <w:top w:val="nil"/>
              <w:left w:val="nil"/>
              <w:bottom w:val="single" w:sz="4" w:space="0" w:color="auto"/>
              <w:right w:val="single" w:sz="4" w:space="0" w:color="auto"/>
            </w:tcBorders>
            <w:shd w:val="clear" w:color="auto" w:fill="auto"/>
            <w:noWrap/>
            <w:vAlign w:val="center"/>
            <w:hideMark/>
          </w:tcPr>
          <w:p w14:paraId="0238179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3CEDE8C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0.345</w:t>
            </w:r>
          </w:p>
        </w:tc>
        <w:tc>
          <w:tcPr>
            <w:tcW w:w="967" w:type="dxa"/>
            <w:tcBorders>
              <w:top w:val="nil"/>
              <w:left w:val="nil"/>
              <w:bottom w:val="single" w:sz="4" w:space="0" w:color="auto"/>
              <w:right w:val="single" w:sz="4" w:space="0" w:color="auto"/>
            </w:tcBorders>
            <w:shd w:val="clear" w:color="auto" w:fill="auto"/>
            <w:vAlign w:val="center"/>
            <w:hideMark/>
          </w:tcPr>
          <w:p w14:paraId="0E08DE5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054750C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1BF1D415"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7CDBCDEA" w14:textId="77777777" w:rsidTr="00DB343F">
        <w:trPr>
          <w:trHeight w:val="529"/>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71D6562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w:t>
            </w:r>
          </w:p>
        </w:tc>
        <w:tc>
          <w:tcPr>
            <w:tcW w:w="1588" w:type="dxa"/>
            <w:tcBorders>
              <w:top w:val="nil"/>
              <w:left w:val="nil"/>
              <w:bottom w:val="single" w:sz="4" w:space="0" w:color="auto"/>
              <w:right w:val="single" w:sz="4" w:space="0" w:color="auto"/>
            </w:tcBorders>
            <w:shd w:val="clear" w:color="000000" w:fill="FFFFFF"/>
            <w:vAlign w:val="center"/>
            <w:hideMark/>
          </w:tcPr>
          <w:p w14:paraId="46B5344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1-1590</w:t>
            </w:r>
          </w:p>
        </w:tc>
        <w:tc>
          <w:tcPr>
            <w:tcW w:w="3860" w:type="dxa"/>
            <w:tcBorders>
              <w:top w:val="nil"/>
              <w:left w:val="nil"/>
              <w:bottom w:val="single" w:sz="4" w:space="0" w:color="auto"/>
              <w:right w:val="single" w:sz="4" w:space="0" w:color="auto"/>
            </w:tcBorders>
            <w:shd w:val="clear" w:color="auto" w:fill="auto"/>
            <w:vAlign w:val="center"/>
            <w:hideMark/>
          </w:tcPr>
          <w:p w14:paraId="30A41EC1"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Մշակված գրունտի բարձում ա/մ </w:t>
            </w:r>
          </w:p>
        </w:tc>
        <w:tc>
          <w:tcPr>
            <w:tcW w:w="1142" w:type="dxa"/>
            <w:tcBorders>
              <w:top w:val="nil"/>
              <w:left w:val="nil"/>
              <w:bottom w:val="single" w:sz="4" w:space="0" w:color="auto"/>
              <w:right w:val="single" w:sz="4" w:space="0" w:color="auto"/>
            </w:tcBorders>
            <w:shd w:val="clear" w:color="000000" w:fill="FFFFFF"/>
            <w:noWrap/>
            <w:vAlign w:val="center"/>
            <w:hideMark/>
          </w:tcPr>
          <w:p w14:paraId="233C8F1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654AD31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0.0345</w:t>
            </w:r>
          </w:p>
        </w:tc>
        <w:tc>
          <w:tcPr>
            <w:tcW w:w="967" w:type="dxa"/>
            <w:tcBorders>
              <w:top w:val="nil"/>
              <w:left w:val="nil"/>
              <w:bottom w:val="single" w:sz="4" w:space="0" w:color="auto"/>
              <w:right w:val="single" w:sz="4" w:space="0" w:color="auto"/>
            </w:tcBorders>
            <w:shd w:val="clear" w:color="auto" w:fill="auto"/>
            <w:vAlign w:val="center"/>
            <w:hideMark/>
          </w:tcPr>
          <w:p w14:paraId="0291738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210A994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2EA7F7D7"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30E0FD50"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17778FE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3</w:t>
            </w:r>
          </w:p>
        </w:tc>
        <w:tc>
          <w:tcPr>
            <w:tcW w:w="1588" w:type="dxa"/>
            <w:tcBorders>
              <w:top w:val="nil"/>
              <w:left w:val="nil"/>
              <w:bottom w:val="single" w:sz="4" w:space="0" w:color="auto"/>
              <w:right w:val="single" w:sz="4" w:space="0" w:color="auto"/>
            </w:tcBorders>
            <w:shd w:val="clear" w:color="000000" w:fill="FFFFFF"/>
            <w:vAlign w:val="center"/>
            <w:hideMark/>
          </w:tcPr>
          <w:p w14:paraId="60D8818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xml:space="preserve">Գն.3 </w:t>
            </w:r>
          </w:p>
        </w:tc>
        <w:tc>
          <w:tcPr>
            <w:tcW w:w="3860" w:type="dxa"/>
            <w:tcBorders>
              <w:top w:val="nil"/>
              <w:left w:val="nil"/>
              <w:bottom w:val="single" w:sz="4" w:space="0" w:color="auto"/>
              <w:right w:val="single" w:sz="4" w:space="0" w:color="auto"/>
            </w:tcBorders>
            <w:shd w:val="clear" w:color="auto" w:fill="auto"/>
            <w:vAlign w:val="center"/>
            <w:hideMark/>
          </w:tcPr>
          <w:p w14:paraId="6CEE3ED5"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Բարձած գրունտի տեղափոխում մինչև  14.0 կմ հեռավորությամբ </w:t>
            </w:r>
          </w:p>
        </w:tc>
        <w:tc>
          <w:tcPr>
            <w:tcW w:w="1142" w:type="dxa"/>
            <w:tcBorders>
              <w:top w:val="nil"/>
              <w:left w:val="nil"/>
              <w:bottom w:val="single" w:sz="4" w:space="0" w:color="auto"/>
              <w:right w:val="single" w:sz="4" w:space="0" w:color="auto"/>
            </w:tcBorders>
            <w:shd w:val="clear" w:color="auto" w:fill="auto"/>
            <w:noWrap/>
            <w:vAlign w:val="center"/>
            <w:hideMark/>
          </w:tcPr>
          <w:p w14:paraId="0AED57F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տն</w:t>
            </w:r>
          </w:p>
        </w:tc>
        <w:tc>
          <w:tcPr>
            <w:tcW w:w="1023" w:type="dxa"/>
            <w:tcBorders>
              <w:top w:val="nil"/>
              <w:left w:val="nil"/>
              <w:bottom w:val="single" w:sz="4" w:space="0" w:color="auto"/>
              <w:right w:val="single" w:sz="4" w:space="0" w:color="auto"/>
            </w:tcBorders>
            <w:shd w:val="clear" w:color="auto" w:fill="auto"/>
            <w:vAlign w:val="center"/>
            <w:hideMark/>
          </w:tcPr>
          <w:p w14:paraId="4E541F1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89.70</w:t>
            </w:r>
          </w:p>
        </w:tc>
        <w:tc>
          <w:tcPr>
            <w:tcW w:w="967" w:type="dxa"/>
            <w:tcBorders>
              <w:top w:val="nil"/>
              <w:left w:val="nil"/>
              <w:bottom w:val="single" w:sz="4" w:space="0" w:color="auto"/>
              <w:right w:val="single" w:sz="4" w:space="0" w:color="auto"/>
            </w:tcBorders>
            <w:shd w:val="clear" w:color="auto" w:fill="auto"/>
            <w:vAlign w:val="center"/>
            <w:hideMark/>
          </w:tcPr>
          <w:p w14:paraId="0C3A252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2DAF200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326D945A"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16C6B1A0" w14:textId="77777777" w:rsidTr="00DB343F">
        <w:trPr>
          <w:trHeight w:val="12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4262BDE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4</w:t>
            </w:r>
          </w:p>
        </w:tc>
        <w:tc>
          <w:tcPr>
            <w:tcW w:w="1588" w:type="dxa"/>
            <w:tcBorders>
              <w:top w:val="nil"/>
              <w:left w:val="nil"/>
              <w:bottom w:val="single" w:sz="4" w:space="0" w:color="auto"/>
              <w:right w:val="single" w:sz="4" w:space="0" w:color="auto"/>
            </w:tcBorders>
            <w:shd w:val="clear" w:color="000000" w:fill="FFFFFF"/>
            <w:vAlign w:val="center"/>
            <w:hideMark/>
          </w:tcPr>
          <w:p w14:paraId="611B361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1-993</w:t>
            </w:r>
          </w:p>
        </w:tc>
        <w:tc>
          <w:tcPr>
            <w:tcW w:w="3860" w:type="dxa"/>
            <w:tcBorders>
              <w:top w:val="nil"/>
              <w:left w:val="nil"/>
              <w:bottom w:val="single" w:sz="4" w:space="0" w:color="auto"/>
              <w:right w:val="single" w:sz="4" w:space="0" w:color="auto"/>
            </w:tcBorders>
            <w:shd w:val="clear" w:color="auto" w:fill="auto"/>
            <w:vAlign w:val="center"/>
            <w:hideMark/>
          </w:tcPr>
          <w:p w14:paraId="6BF69932"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Հավաքովի ե/բ հորի հիմքի իրականացման նպատակով գետի հունում փոսորակի իրականացում  VII կարգի գրունտներում, կողալիցքով</w:t>
            </w:r>
          </w:p>
        </w:tc>
        <w:tc>
          <w:tcPr>
            <w:tcW w:w="1142" w:type="dxa"/>
            <w:tcBorders>
              <w:top w:val="nil"/>
              <w:left w:val="nil"/>
              <w:bottom w:val="single" w:sz="4" w:space="0" w:color="auto"/>
              <w:right w:val="single" w:sz="4" w:space="0" w:color="auto"/>
            </w:tcBorders>
            <w:shd w:val="clear" w:color="auto" w:fill="auto"/>
            <w:noWrap/>
            <w:vAlign w:val="center"/>
            <w:hideMark/>
          </w:tcPr>
          <w:p w14:paraId="6E5FFDA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7392346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0.175</w:t>
            </w:r>
          </w:p>
        </w:tc>
        <w:tc>
          <w:tcPr>
            <w:tcW w:w="967" w:type="dxa"/>
            <w:tcBorders>
              <w:top w:val="nil"/>
              <w:left w:val="nil"/>
              <w:bottom w:val="single" w:sz="4" w:space="0" w:color="auto"/>
              <w:right w:val="single" w:sz="4" w:space="0" w:color="auto"/>
            </w:tcBorders>
            <w:shd w:val="clear" w:color="auto" w:fill="auto"/>
            <w:vAlign w:val="center"/>
            <w:hideMark/>
          </w:tcPr>
          <w:p w14:paraId="4AF1135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1D7F7B7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3EB09165"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1FFAF6CC" w14:textId="77777777" w:rsidTr="00DB343F">
        <w:trPr>
          <w:trHeight w:val="9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5F990A1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5</w:t>
            </w:r>
          </w:p>
        </w:tc>
        <w:tc>
          <w:tcPr>
            <w:tcW w:w="1588" w:type="dxa"/>
            <w:tcBorders>
              <w:top w:val="nil"/>
              <w:left w:val="nil"/>
              <w:bottom w:val="single" w:sz="4" w:space="0" w:color="auto"/>
              <w:right w:val="single" w:sz="4" w:space="0" w:color="auto"/>
            </w:tcBorders>
            <w:shd w:val="clear" w:color="000000" w:fill="FFFFFF"/>
            <w:vAlign w:val="center"/>
            <w:hideMark/>
          </w:tcPr>
          <w:p w14:paraId="0D25BCD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1-1554</w:t>
            </w:r>
          </w:p>
        </w:tc>
        <w:tc>
          <w:tcPr>
            <w:tcW w:w="3860" w:type="dxa"/>
            <w:tcBorders>
              <w:top w:val="nil"/>
              <w:left w:val="nil"/>
              <w:bottom w:val="single" w:sz="4" w:space="0" w:color="auto"/>
              <w:right w:val="single" w:sz="4" w:space="0" w:color="auto"/>
            </w:tcBorders>
            <w:shd w:val="clear" w:color="auto" w:fill="auto"/>
            <w:vAlign w:val="center"/>
            <w:hideMark/>
          </w:tcPr>
          <w:p w14:paraId="7BCAA127"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Գետի ափերով խրամու մշակում, VI կարգի գրունտներում բետոնե հենապատի իրականացման համար, կողալիցքով</w:t>
            </w:r>
          </w:p>
        </w:tc>
        <w:tc>
          <w:tcPr>
            <w:tcW w:w="1142" w:type="dxa"/>
            <w:tcBorders>
              <w:top w:val="nil"/>
              <w:left w:val="nil"/>
              <w:bottom w:val="single" w:sz="4" w:space="0" w:color="auto"/>
              <w:right w:val="single" w:sz="4" w:space="0" w:color="auto"/>
            </w:tcBorders>
            <w:shd w:val="clear" w:color="auto" w:fill="auto"/>
            <w:noWrap/>
            <w:vAlign w:val="center"/>
            <w:hideMark/>
          </w:tcPr>
          <w:p w14:paraId="27954A9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255B01E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0.039</w:t>
            </w:r>
          </w:p>
        </w:tc>
        <w:tc>
          <w:tcPr>
            <w:tcW w:w="967" w:type="dxa"/>
            <w:tcBorders>
              <w:top w:val="nil"/>
              <w:left w:val="nil"/>
              <w:bottom w:val="single" w:sz="4" w:space="0" w:color="auto"/>
              <w:right w:val="single" w:sz="4" w:space="0" w:color="auto"/>
            </w:tcBorders>
            <w:shd w:val="clear" w:color="auto" w:fill="auto"/>
            <w:vAlign w:val="center"/>
            <w:hideMark/>
          </w:tcPr>
          <w:p w14:paraId="2F64071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2B706B2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12CB6554"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7AAE7252" w14:textId="77777777" w:rsidTr="00DB343F">
        <w:trPr>
          <w:trHeight w:val="9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79DABB2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6</w:t>
            </w:r>
          </w:p>
        </w:tc>
        <w:tc>
          <w:tcPr>
            <w:tcW w:w="1588" w:type="dxa"/>
            <w:tcBorders>
              <w:top w:val="nil"/>
              <w:left w:val="nil"/>
              <w:bottom w:val="single" w:sz="4" w:space="0" w:color="auto"/>
              <w:right w:val="single" w:sz="4" w:space="0" w:color="auto"/>
            </w:tcBorders>
            <w:shd w:val="clear" w:color="000000" w:fill="FFFFFF"/>
            <w:vAlign w:val="center"/>
            <w:hideMark/>
          </w:tcPr>
          <w:p w14:paraId="574BFA6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1-1553</w:t>
            </w:r>
          </w:p>
        </w:tc>
        <w:tc>
          <w:tcPr>
            <w:tcW w:w="3860" w:type="dxa"/>
            <w:tcBorders>
              <w:top w:val="nil"/>
              <w:left w:val="nil"/>
              <w:bottom w:val="single" w:sz="4" w:space="0" w:color="auto"/>
              <w:right w:val="single" w:sz="4" w:space="0" w:color="auto"/>
            </w:tcBorders>
            <w:shd w:val="clear" w:color="auto" w:fill="auto"/>
            <w:vAlign w:val="center"/>
            <w:hideMark/>
          </w:tcPr>
          <w:p w14:paraId="18D30749"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Գետի ափերով խրամուղու մշակում, V կարգի գրունտներում բետոնե հենապատի իրականացման համար,կողալիցքով</w:t>
            </w:r>
          </w:p>
        </w:tc>
        <w:tc>
          <w:tcPr>
            <w:tcW w:w="1142" w:type="dxa"/>
            <w:tcBorders>
              <w:top w:val="nil"/>
              <w:left w:val="nil"/>
              <w:bottom w:val="single" w:sz="4" w:space="0" w:color="auto"/>
              <w:right w:val="single" w:sz="4" w:space="0" w:color="auto"/>
            </w:tcBorders>
            <w:shd w:val="clear" w:color="auto" w:fill="auto"/>
            <w:noWrap/>
            <w:vAlign w:val="center"/>
            <w:hideMark/>
          </w:tcPr>
          <w:p w14:paraId="72CB2D4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7794A14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0.039</w:t>
            </w:r>
          </w:p>
        </w:tc>
        <w:tc>
          <w:tcPr>
            <w:tcW w:w="967" w:type="dxa"/>
            <w:tcBorders>
              <w:top w:val="nil"/>
              <w:left w:val="nil"/>
              <w:bottom w:val="single" w:sz="4" w:space="0" w:color="auto"/>
              <w:right w:val="single" w:sz="4" w:space="0" w:color="auto"/>
            </w:tcBorders>
            <w:shd w:val="clear" w:color="auto" w:fill="auto"/>
            <w:vAlign w:val="center"/>
            <w:hideMark/>
          </w:tcPr>
          <w:p w14:paraId="1BFC32A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353109D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35543628"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1F8E6765"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1164B32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7</w:t>
            </w:r>
          </w:p>
        </w:tc>
        <w:tc>
          <w:tcPr>
            <w:tcW w:w="1588" w:type="dxa"/>
            <w:tcBorders>
              <w:top w:val="nil"/>
              <w:left w:val="nil"/>
              <w:bottom w:val="single" w:sz="4" w:space="0" w:color="auto"/>
              <w:right w:val="single" w:sz="4" w:space="0" w:color="auto"/>
            </w:tcBorders>
            <w:shd w:val="clear" w:color="000000" w:fill="FFFFFF"/>
            <w:vAlign w:val="center"/>
            <w:hideMark/>
          </w:tcPr>
          <w:p w14:paraId="5F3A4A5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1-1635</w:t>
            </w:r>
          </w:p>
        </w:tc>
        <w:tc>
          <w:tcPr>
            <w:tcW w:w="3860" w:type="dxa"/>
            <w:tcBorders>
              <w:top w:val="nil"/>
              <w:left w:val="nil"/>
              <w:bottom w:val="single" w:sz="4" w:space="0" w:color="auto"/>
              <w:right w:val="single" w:sz="4" w:space="0" w:color="auto"/>
            </w:tcBorders>
            <w:shd w:val="clear" w:color="auto" w:fill="auto"/>
            <w:vAlign w:val="center"/>
            <w:hideMark/>
          </w:tcPr>
          <w:p w14:paraId="5A43D881"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Հենապատի շեպերի ետլիցք, կողալիցքի մշակված գրունտից </w:t>
            </w:r>
          </w:p>
        </w:tc>
        <w:tc>
          <w:tcPr>
            <w:tcW w:w="1142" w:type="dxa"/>
            <w:tcBorders>
              <w:top w:val="nil"/>
              <w:left w:val="nil"/>
              <w:bottom w:val="single" w:sz="4" w:space="0" w:color="auto"/>
              <w:right w:val="single" w:sz="4" w:space="0" w:color="auto"/>
            </w:tcBorders>
            <w:shd w:val="clear" w:color="auto" w:fill="auto"/>
            <w:noWrap/>
            <w:vAlign w:val="center"/>
            <w:hideMark/>
          </w:tcPr>
          <w:p w14:paraId="77D5BD5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5DCD320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0.0955</w:t>
            </w:r>
          </w:p>
        </w:tc>
        <w:tc>
          <w:tcPr>
            <w:tcW w:w="967" w:type="dxa"/>
            <w:tcBorders>
              <w:top w:val="nil"/>
              <w:left w:val="nil"/>
              <w:bottom w:val="single" w:sz="4" w:space="0" w:color="auto"/>
              <w:right w:val="single" w:sz="4" w:space="0" w:color="auto"/>
            </w:tcBorders>
            <w:shd w:val="clear" w:color="auto" w:fill="auto"/>
            <w:vAlign w:val="center"/>
            <w:hideMark/>
          </w:tcPr>
          <w:p w14:paraId="24043F2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51F8BA5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4E11E516"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56D3C33F" w14:textId="77777777" w:rsidTr="00DB343F">
        <w:trPr>
          <w:trHeight w:val="9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35213E7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8</w:t>
            </w:r>
          </w:p>
        </w:tc>
        <w:tc>
          <w:tcPr>
            <w:tcW w:w="1588" w:type="dxa"/>
            <w:tcBorders>
              <w:top w:val="nil"/>
              <w:left w:val="nil"/>
              <w:bottom w:val="single" w:sz="4" w:space="0" w:color="auto"/>
              <w:right w:val="single" w:sz="4" w:space="0" w:color="auto"/>
            </w:tcBorders>
            <w:shd w:val="clear" w:color="000000" w:fill="FFFFFF"/>
            <w:vAlign w:val="center"/>
            <w:hideMark/>
          </w:tcPr>
          <w:p w14:paraId="576664F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1-993</w:t>
            </w:r>
          </w:p>
        </w:tc>
        <w:tc>
          <w:tcPr>
            <w:tcW w:w="3860" w:type="dxa"/>
            <w:tcBorders>
              <w:top w:val="nil"/>
              <w:left w:val="nil"/>
              <w:bottom w:val="single" w:sz="4" w:space="0" w:color="auto"/>
              <w:right w:val="single" w:sz="4" w:space="0" w:color="auto"/>
            </w:tcBorders>
            <w:shd w:val="clear" w:color="auto" w:fill="auto"/>
            <w:vAlign w:val="center"/>
            <w:hideMark/>
          </w:tcPr>
          <w:p w14:paraId="0E3B9293"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Գետի հունում խրամուղու մշակում VII կարգի գրունտներում, բետոնե պատվարի իրականացման համար</w:t>
            </w:r>
          </w:p>
        </w:tc>
        <w:tc>
          <w:tcPr>
            <w:tcW w:w="1142" w:type="dxa"/>
            <w:tcBorders>
              <w:top w:val="nil"/>
              <w:left w:val="nil"/>
              <w:bottom w:val="single" w:sz="4" w:space="0" w:color="auto"/>
              <w:right w:val="single" w:sz="4" w:space="0" w:color="auto"/>
            </w:tcBorders>
            <w:shd w:val="clear" w:color="auto" w:fill="auto"/>
            <w:noWrap/>
            <w:vAlign w:val="center"/>
            <w:hideMark/>
          </w:tcPr>
          <w:p w14:paraId="1E72D22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35F4868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0.97</w:t>
            </w:r>
          </w:p>
        </w:tc>
        <w:tc>
          <w:tcPr>
            <w:tcW w:w="967" w:type="dxa"/>
            <w:tcBorders>
              <w:top w:val="nil"/>
              <w:left w:val="nil"/>
              <w:bottom w:val="single" w:sz="4" w:space="0" w:color="auto"/>
              <w:right w:val="single" w:sz="4" w:space="0" w:color="auto"/>
            </w:tcBorders>
            <w:shd w:val="clear" w:color="auto" w:fill="auto"/>
            <w:vAlign w:val="center"/>
            <w:hideMark/>
          </w:tcPr>
          <w:p w14:paraId="00D9752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31714FE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631279B3"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3E6756EA" w14:textId="77777777" w:rsidTr="00DB343F">
        <w:trPr>
          <w:trHeight w:val="345"/>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14F629B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9</w:t>
            </w:r>
          </w:p>
        </w:tc>
        <w:tc>
          <w:tcPr>
            <w:tcW w:w="1588" w:type="dxa"/>
            <w:tcBorders>
              <w:top w:val="nil"/>
              <w:left w:val="nil"/>
              <w:bottom w:val="single" w:sz="4" w:space="0" w:color="auto"/>
              <w:right w:val="single" w:sz="4" w:space="0" w:color="auto"/>
            </w:tcBorders>
            <w:shd w:val="clear" w:color="000000" w:fill="FFFFFF"/>
            <w:vAlign w:val="center"/>
            <w:hideMark/>
          </w:tcPr>
          <w:p w14:paraId="42AC406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1-1590</w:t>
            </w:r>
          </w:p>
        </w:tc>
        <w:tc>
          <w:tcPr>
            <w:tcW w:w="3860" w:type="dxa"/>
            <w:tcBorders>
              <w:top w:val="nil"/>
              <w:left w:val="nil"/>
              <w:bottom w:val="single" w:sz="4" w:space="0" w:color="auto"/>
              <w:right w:val="single" w:sz="4" w:space="0" w:color="auto"/>
            </w:tcBorders>
            <w:shd w:val="clear" w:color="auto" w:fill="auto"/>
            <w:vAlign w:val="center"/>
            <w:hideMark/>
          </w:tcPr>
          <w:p w14:paraId="652F9C36"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Մշակված գրունտի բարձում ա/մ </w:t>
            </w:r>
          </w:p>
        </w:tc>
        <w:tc>
          <w:tcPr>
            <w:tcW w:w="1142" w:type="dxa"/>
            <w:tcBorders>
              <w:top w:val="nil"/>
              <w:left w:val="nil"/>
              <w:bottom w:val="single" w:sz="4" w:space="0" w:color="auto"/>
              <w:right w:val="single" w:sz="4" w:space="0" w:color="auto"/>
            </w:tcBorders>
            <w:shd w:val="clear" w:color="000000" w:fill="FFFFFF"/>
            <w:noWrap/>
            <w:vAlign w:val="center"/>
            <w:hideMark/>
          </w:tcPr>
          <w:p w14:paraId="6E88B9E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0E51B20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0.097</w:t>
            </w:r>
          </w:p>
        </w:tc>
        <w:tc>
          <w:tcPr>
            <w:tcW w:w="967" w:type="dxa"/>
            <w:tcBorders>
              <w:top w:val="nil"/>
              <w:left w:val="nil"/>
              <w:bottom w:val="single" w:sz="4" w:space="0" w:color="auto"/>
              <w:right w:val="single" w:sz="4" w:space="0" w:color="auto"/>
            </w:tcBorders>
            <w:shd w:val="clear" w:color="auto" w:fill="auto"/>
            <w:vAlign w:val="center"/>
            <w:hideMark/>
          </w:tcPr>
          <w:p w14:paraId="6F27BD5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629783A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69A3725D"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766EBDB7"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1D7E35E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w:t>
            </w:r>
          </w:p>
        </w:tc>
        <w:tc>
          <w:tcPr>
            <w:tcW w:w="1588" w:type="dxa"/>
            <w:tcBorders>
              <w:top w:val="nil"/>
              <w:left w:val="nil"/>
              <w:bottom w:val="single" w:sz="4" w:space="0" w:color="auto"/>
              <w:right w:val="single" w:sz="4" w:space="0" w:color="auto"/>
            </w:tcBorders>
            <w:shd w:val="clear" w:color="000000" w:fill="FFFFFF"/>
            <w:vAlign w:val="center"/>
            <w:hideMark/>
          </w:tcPr>
          <w:p w14:paraId="0DE6080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xml:space="preserve">Գն.3 </w:t>
            </w:r>
          </w:p>
        </w:tc>
        <w:tc>
          <w:tcPr>
            <w:tcW w:w="3860" w:type="dxa"/>
            <w:tcBorders>
              <w:top w:val="nil"/>
              <w:left w:val="nil"/>
              <w:bottom w:val="single" w:sz="4" w:space="0" w:color="auto"/>
              <w:right w:val="single" w:sz="4" w:space="0" w:color="auto"/>
            </w:tcBorders>
            <w:shd w:val="clear" w:color="auto" w:fill="auto"/>
            <w:vAlign w:val="center"/>
            <w:hideMark/>
          </w:tcPr>
          <w:p w14:paraId="4CCDCD3A"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Բարձած գրունտի տեղափոխում մինչև  14.0 կմ հեռավորությամբ </w:t>
            </w:r>
          </w:p>
        </w:tc>
        <w:tc>
          <w:tcPr>
            <w:tcW w:w="1142" w:type="dxa"/>
            <w:tcBorders>
              <w:top w:val="nil"/>
              <w:left w:val="nil"/>
              <w:bottom w:val="single" w:sz="4" w:space="0" w:color="auto"/>
              <w:right w:val="single" w:sz="4" w:space="0" w:color="auto"/>
            </w:tcBorders>
            <w:shd w:val="clear" w:color="auto" w:fill="auto"/>
            <w:noWrap/>
            <w:vAlign w:val="center"/>
            <w:hideMark/>
          </w:tcPr>
          <w:p w14:paraId="0E47132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տն</w:t>
            </w:r>
          </w:p>
        </w:tc>
        <w:tc>
          <w:tcPr>
            <w:tcW w:w="1023" w:type="dxa"/>
            <w:tcBorders>
              <w:top w:val="nil"/>
              <w:left w:val="nil"/>
              <w:bottom w:val="single" w:sz="4" w:space="0" w:color="auto"/>
              <w:right w:val="single" w:sz="4" w:space="0" w:color="auto"/>
            </w:tcBorders>
            <w:shd w:val="clear" w:color="auto" w:fill="auto"/>
            <w:vAlign w:val="center"/>
            <w:hideMark/>
          </w:tcPr>
          <w:p w14:paraId="57B5591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252.20</w:t>
            </w:r>
          </w:p>
        </w:tc>
        <w:tc>
          <w:tcPr>
            <w:tcW w:w="967" w:type="dxa"/>
            <w:tcBorders>
              <w:top w:val="nil"/>
              <w:left w:val="nil"/>
              <w:bottom w:val="single" w:sz="4" w:space="0" w:color="auto"/>
              <w:right w:val="single" w:sz="4" w:space="0" w:color="auto"/>
            </w:tcBorders>
            <w:shd w:val="clear" w:color="auto" w:fill="auto"/>
            <w:vAlign w:val="center"/>
            <w:hideMark/>
          </w:tcPr>
          <w:p w14:paraId="63269B9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5B2CF05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660C06D3"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35140B94" w14:textId="77777777" w:rsidTr="00DB343F">
        <w:trPr>
          <w:trHeight w:val="9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1171195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w:t>
            </w:r>
          </w:p>
        </w:tc>
        <w:tc>
          <w:tcPr>
            <w:tcW w:w="1588" w:type="dxa"/>
            <w:tcBorders>
              <w:top w:val="nil"/>
              <w:left w:val="nil"/>
              <w:bottom w:val="single" w:sz="4" w:space="0" w:color="auto"/>
              <w:right w:val="single" w:sz="4" w:space="0" w:color="auto"/>
            </w:tcBorders>
            <w:shd w:val="clear" w:color="000000" w:fill="FFFFFF"/>
            <w:vAlign w:val="center"/>
            <w:hideMark/>
          </w:tcPr>
          <w:p w14:paraId="3AE685E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1-1590</w:t>
            </w:r>
          </w:p>
        </w:tc>
        <w:tc>
          <w:tcPr>
            <w:tcW w:w="3860" w:type="dxa"/>
            <w:tcBorders>
              <w:top w:val="nil"/>
              <w:left w:val="nil"/>
              <w:bottom w:val="single" w:sz="4" w:space="0" w:color="auto"/>
              <w:right w:val="single" w:sz="4" w:space="0" w:color="auto"/>
            </w:tcBorders>
            <w:shd w:val="clear" w:color="auto" w:fill="auto"/>
            <w:vAlign w:val="center"/>
            <w:hideMark/>
          </w:tcPr>
          <w:p w14:paraId="38AC0AEB"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Գետի հունում խրամուղու մշակում VI կարգի գրունտներում, բետոնե պատվարի իրականացման համար, բարձելով ա/մ </w:t>
            </w:r>
          </w:p>
        </w:tc>
        <w:tc>
          <w:tcPr>
            <w:tcW w:w="1142" w:type="dxa"/>
            <w:tcBorders>
              <w:top w:val="nil"/>
              <w:left w:val="nil"/>
              <w:bottom w:val="single" w:sz="4" w:space="0" w:color="auto"/>
              <w:right w:val="single" w:sz="4" w:space="0" w:color="auto"/>
            </w:tcBorders>
            <w:shd w:val="clear" w:color="000000" w:fill="FFFFFF"/>
            <w:noWrap/>
            <w:vAlign w:val="center"/>
            <w:hideMark/>
          </w:tcPr>
          <w:p w14:paraId="3B2BB9F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000000" w:fill="FFFFFF"/>
            <w:vAlign w:val="center"/>
            <w:hideMark/>
          </w:tcPr>
          <w:p w14:paraId="1789A4A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0.0505</w:t>
            </w:r>
          </w:p>
        </w:tc>
        <w:tc>
          <w:tcPr>
            <w:tcW w:w="967" w:type="dxa"/>
            <w:tcBorders>
              <w:top w:val="nil"/>
              <w:left w:val="nil"/>
              <w:bottom w:val="single" w:sz="4" w:space="0" w:color="auto"/>
              <w:right w:val="single" w:sz="4" w:space="0" w:color="auto"/>
            </w:tcBorders>
            <w:shd w:val="clear" w:color="auto" w:fill="auto"/>
            <w:vAlign w:val="center"/>
            <w:hideMark/>
          </w:tcPr>
          <w:p w14:paraId="167E5A6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08601DE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6A680EFE"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734FCF92"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5D0CF66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12</w:t>
            </w:r>
          </w:p>
        </w:tc>
        <w:tc>
          <w:tcPr>
            <w:tcW w:w="1588" w:type="dxa"/>
            <w:tcBorders>
              <w:top w:val="nil"/>
              <w:left w:val="nil"/>
              <w:bottom w:val="single" w:sz="4" w:space="0" w:color="auto"/>
              <w:right w:val="single" w:sz="4" w:space="0" w:color="auto"/>
            </w:tcBorders>
            <w:shd w:val="clear" w:color="000000" w:fill="FFFFFF"/>
            <w:vAlign w:val="center"/>
            <w:hideMark/>
          </w:tcPr>
          <w:p w14:paraId="555655E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xml:space="preserve">Գն.3 </w:t>
            </w:r>
          </w:p>
        </w:tc>
        <w:tc>
          <w:tcPr>
            <w:tcW w:w="3860" w:type="dxa"/>
            <w:tcBorders>
              <w:top w:val="nil"/>
              <w:left w:val="nil"/>
              <w:bottom w:val="single" w:sz="4" w:space="0" w:color="auto"/>
              <w:right w:val="single" w:sz="4" w:space="0" w:color="auto"/>
            </w:tcBorders>
            <w:shd w:val="clear" w:color="auto" w:fill="auto"/>
            <w:vAlign w:val="center"/>
            <w:hideMark/>
          </w:tcPr>
          <w:p w14:paraId="6C2AD330"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Բարձած գրունտի տեղափոխում մինչև  14.0 կմ հեռավորությամբ </w:t>
            </w:r>
          </w:p>
        </w:tc>
        <w:tc>
          <w:tcPr>
            <w:tcW w:w="1142" w:type="dxa"/>
            <w:tcBorders>
              <w:top w:val="nil"/>
              <w:left w:val="nil"/>
              <w:bottom w:val="single" w:sz="4" w:space="0" w:color="auto"/>
              <w:right w:val="single" w:sz="4" w:space="0" w:color="auto"/>
            </w:tcBorders>
            <w:shd w:val="clear" w:color="auto" w:fill="auto"/>
            <w:noWrap/>
            <w:vAlign w:val="center"/>
            <w:hideMark/>
          </w:tcPr>
          <w:p w14:paraId="41F4C8D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տն</w:t>
            </w:r>
          </w:p>
        </w:tc>
        <w:tc>
          <w:tcPr>
            <w:tcW w:w="1023" w:type="dxa"/>
            <w:tcBorders>
              <w:top w:val="nil"/>
              <w:left w:val="nil"/>
              <w:bottom w:val="single" w:sz="4" w:space="0" w:color="auto"/>
              <w:right w:val="single" w:sz="4" w:space="0" w:color="auto"/>
            </w:tcBorders>
            <w:shd w:val="clear" w:color="auto" w:fill="auto"/>
            <w:vAlign w:val="center"/>
            <w:hideMark/>
          </w:tcPr>
          <w:p w14:paraId="66C9588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131.30</w:t>
            </w:r>
          </w:p>
        </w:tc>
        <w:tc>
          <w:tcPr>
            <w:tcW w:w="967" w:type="dxa"/>
            <w:tcBorders>
              <w:top w:val="nil"/>
              <w:left w:val="nil"/>
              <w:bottom w:val="single" w:sz="4" w:space="0" w:color="auto"/>
              <w:right w:val="single" w:sz="4" w:space="0" w:color="auto"/>
            </w:tcBorders>
            <w:shd w:val="clear" w:color="auto" w:fill="auto"/>
            <w:vAlign w:val="center"/>
            <w:hideMark/>
          </w:tcPr>
          <w:p w14:paraId="555672B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707B7C0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4C51A5BB"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5B716798" w14:textId="77777777" w:rsidTr="00DB343F">
        <w:trPr>
          <w:trHeight w:val="9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57DB0FA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13</w:t>
            </w:r>
          </w:p>
        </w:tc>
        <w:tc>
          <w:tcPr>
            <w:tcW w:w="1588" w:type="dxa"/>
            <w:tcBorders>
              <w:top w:val="nil"/>
              <w:left w:val="nil"/>
              <w:bottom w:val="single" w:sz="4" w:space="0" w:color="auto"/>
              <w:right w:val="single" w:sz="4" w:space="0" w:color="auto"/>
            </w:tcBorders>
            <w:shd w:val="clear" w:color="000000" w:fill="FFFFFF"/>
            <w:vAlign w:val="center"/>
            <w:hideMark/>
          </w:tcPr>
          <w:p w14:paraId="09F5083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1-1554</w:t>
            </w:r>
          </w:p>
        </w:tc>
        <w:tc>
          <w:tcPr>
            <w:tcW w:w="3860" w:type="dxa"/>
            <w:tcBorders>
              <w:top w:val="nil"/>
              <w:left w:val="nil"/>
              <w:bottom w:val="single" w:sz="4" w:space="0" w:color="auto"/>
              <w:right w:val="single" w:sz="4" w:space="0" w:color="auto"/>
            </w:tcBorders>
            <w:shd w:val="clear" w:color="auto" w:fill="auto"/>
            <w:vAlign w:val="center"/>
            <w:hideMark/>
          </w:tcPr>
          <w:p w14:paraId="1849BBF8"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Գետի հունում խրամուղու մշակում, VI կարգի գրունտներում բետոնե պատվարի իրականացման համար, կողալիցքով</w:t>
            </w:r>
          </w:p>
        </w:tc>
        <w:tc>
          <w:tcPr>
            <w:tcW w:w="1142" w:type="dxa"/>
            <w:tcBorders>
              <w:top w:val="nil"/>
              <w:left w:val="nil"/>
              <w:bottom w:val="single" w:sz="4" w:space="0" w:color="auto"/>
              <w:right w:val="single" w:sz="4" w:space="0" w:color="auto"/>
            </w:tcBorders>
            <w:shd w:val="clear" w:color="auto" w:fill="auto"/>
            <w:noWrap/>
            <w:vAlign w:val="center"/>
            <w:hideMark/>
          </w:tcPr>
          <w:p w14:paraId="5FBCC83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685A163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0.0215</w:t>
            </w:r>
          </w:p>
        </w:tc>
        <w:tc>
          <w:tcPr>
            <w:tcW w:w="967" w:type="dxa"/>
            <w:tcBorders>
              <w:top w:val="nil"/>
              <w:left w:val="nil"/>
              <w:bottom w:val="single" w:sz="4" w:space="0" w:color="auto"/>
              <w:right w:val="single" w:sz="4" w:space="0" w:color="auto"/>
            </w:tcBorders>
            <w:shd w:val="clear" w:color="auto" w:fill="auto"/>
            <w:vAlign w:val="center"/>
            <w:hideMark/>
          </w:tcPr>
          <w:p w14:paraId="6312F7D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69BB1EB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4A95447E"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286A756A" w14:textId="77777777" w:rsidTr="00DB343F">
        <w:trPr>
          <w:trHeight w:val="9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28A0198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14</w:t>
            </w:r>
          </w:p>
        </w:tc>
        <w:tc>
          <w:tcPr>
            <w:tcW w:w="1588" w:type="dxa"/>
            <w:tcBorders>
              <w:top w:val="nil"/>
              <w:left w:val="nil"/>
              <w:bottom w:val="single" w:sz="4" w:space="0" w:color="auto"/>
              <w:right w:val="single" w:sz="4" w:space="0" w:color="auto"/>
            </w:tcBorders>
            <w:shd w:val="clear" w:color="000000" w:fill="FFFFFF"/>
            <w:vAlign w:val="center"/>
            <w:hideMark/>
          </w:tcPr>
          <w:p w14:paraId="2100D5D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1-1553</w:t>
            </w:r>
          </w:p>
        </w:tc>
        <w:tc>
          <w:tcPr>
            <w:tcW w:w="3860" w:type="dxa"/>
            <w:tcBorders>
              <w:top w:val="nil"/>
              <w:left w:val="nil"/>
              <w:bottom w:val="single" w:sz="4" w:space="0" w:color="auto"/>
              <w:right w:val="single" w:sz="4" w:space="0" w:color="auto"/>
            </w:tcBorders>
            <w:shd w:val="clear" w:color="auto" w:fill="auto"/>
            <w:vAlign w:val="center"/>
            <w:hideMark/>
          </w:tcPr>
          <w:p w14:paraId="38188BF9"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Գետի հունում խրամուղու մշակում, V կարգի գրունտներում բետոնե պատվարի իրականացման համար, կողալիցքով</w:t>
            </w:r>
          </w:p>
        </w:tc>
        <w:tc>
          <w:tcPr>
            <w:tcW w:w="1142" w:type="dxa"/>
            <w:tcBorders>
              <w:top w:val="nil"/>
              <w:left w:val="nil"/>
              <w:bottom w:val="single" w:sz="4" w:space="0" w:color="auto"/>
              <w:right w:val="single" w:sz="4" w:space="0" w:color="auto"/>
            </w:tcBorders>
            <w:shd w:val="clear" w:color="auto" w:fill="auto"/>
            <w:noWrap/>
            <w:vAlign w:val="center"/>
            <w:hideMark/>
          </w:tcPr>
          <w:p w14:paraId="20BE946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4A4F9E5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0.072</w:t>
            </w:r>
          </w:p>
        </w:tc>
        <w:tc>
          <w:tcPr>
            <w:tcW w:w="967" w:type="dxa"/>
            <w:tcBorders>
              <w:top w:val="nil"/>
              <w:left w:val="nil"/>
              <w:bottom w:val="single" w:sz="4" w:space="0" w:color="auto"/>
              <w:right w:val="single" w:sz="4" w:space="0" w:color="auto"/>
            </w:tcBorders>
            <w:shd w:val="clear" w:color="auto" w:fill="auto"/>
            <w:vAlign w:val="center"/>
            <w:hideMark/>
          </w:tcPr>
          <w:p w14:paraId="6B7B2E0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6FA2818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484F61DF"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6F316C92"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17272F5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15</w:t>
            </w:r>
          </w:p>
        </w:tc>
        <w:tc>
          <w:tcPr>
            <w:tcW w:w="1588" w:type="dxa"/>
            <w:tcBorders>
              <w:top w:val="nil"/>
              <w:left w:val="nil"/>
              <w:bottom w:val="single" w:sz="4" w:space="0" w:color="auto"/>
              <w:right w:val="single" w:sz="4" w:space="0" w:color="auto"/>
            </w:tcBorders>
            <w:shd w:val="clear" w:color="000000" w:fill="FFFFFF"/>
            <w:vAlign w:val="center"/>
            <w:hideMark/>
          </w:tcPr>
          <w:p w14:paraId="554FC93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1-1635</w:t>
            </w:r>
          </w:p>
        </w:tc>
        <w:tc>
          <w:tcPr>
            <w:tcW w:w="3860" w:type="dxa"/>
            <w:tcBorders>
              <w:top w:val="nil"/>
              <w:left w:val="nil"/>
              <w:bottom w:val="single" w:sz="4" w:space="0" w:color="auto"/>
              <w:right w:val="single" w:sz="4" w:space="0" w:color="auto"/>
            </w:tcBorders>
            <w:shd w:val="clear" w:color="000000" w:fill="FFFFFF"/>
            <w:vAlign w:val="center"/>
            <w:hideMark/>
          </w:tcPr>
          <w:p w14:paraId="70E61332"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Պատվարի շեպերի ետլիցք, կողալիցքի մշակված գրունտից </w:t>
            </w:r>
          </w:p>
        </w:tc>
        <w:tc>
          <w:tcPr>
            <w:tcW w:w="1142" w:type="dxa"/>
            <w:tcBorders>
              <w:top w:val="nil"/>
              <w:left w:val="nil"/>
              <w:bottom w:val="single" w:sz="4" w:space="0" w:color="auto"/>
              <w:right w:val="single" w:sz="4" w:space="0" w:color="auto"/>
            </w:tcBorders>
            <w:shd w:val="clear" w:color="auto" w:fill="auto"/>
            <w:noWrap/>
            <w:vAlign w:val="center"/>
            <w:hideMark/>
          </w:tcPr>
          <w:p w14:paraId="457B606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292EE16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0.0695</w:t>
            </w:r>
          </w:p>
        </w:tc>
        <w:tc>
          <w:tcPr>
            <w:tcW w:w="967" w:type="dxa"/>
            <w:tcBorders>
              <w:top w:val="nil"/>
              <w:left w:val="nil"/>
              <w:bottom w:val="single" w:sz="4" w:space="0" w:color="auto"/>
              <w:right w:val="single" w:sz="4" w:space="0" w:color="auto"/>
            </w:tcBorders>
            <w:shd w:val="clear" w:color="auto" w:fill="auto"/>
            <w:vAlign w:val="center"/>
            <w:hideMark/>
          </w:tcPr>
          <w:p w14:paraId="068B1CC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21DB62F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786FAC49"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4A1826F2"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561F073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16</w:t>
            </w:r>
          </w:p>
        </w:tc>
        <w:tc>
          <w:tcPr>
            <w:tcW w:w="1588" w:type="dxa"/>
            <w:tcBorders>
              <w:top w:val="nil"/>
              <w:left w:val="nil"/>
              <w:bottom w:val="single" w:sz="4" w:space="0" w:color="auto"/>
              <w:right w:val="single" w:sz="4" w:space="0" w:color="auto"/>
            </w:tcBorders>
            <w:shd w:val="clear" w:color="000000" w:fill="FFFFFF"/>
            <w:vAlign w:val="center"/>
            <w:hideMark/>
          </w:tcPr>
          <w:p w14:paraId="7F648B4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Պայմ.     6-15</w:t>
            </w:r>
          </w:p>
        </w:tc>
        <w:tc>
          <w:tcPr>
            <w:tcW w:w="3860" w:type="dxa"/>
            <w:tcBorders>
              <w:top w:val="nil"/>
              <w:left w:val="nil"/>
              <w:bottom w:val="single" w:sz="4" w:space="0" w:color="auto"/>
              <w:right w:val="single" w:sz="4" w:space="0" w:color="auto"/>
            </w:tcBorders>
            <w:shd w:val="clear" w:color="auto" w:fill="auto"/>
            <w:vAlign w:val="center"/>
            <w:hideMark/>
          </w:tcPr>
          <w:p w14:paraId="4F408C92"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Առաջնաթափի իրականացում B25, W6 դասի բետոնով</w:t>
            </w:r>
          </w:p>
        </w:tc>
        <w:tc>
          <w:tcPr>
            <w:tcW w:w="1142" w:type="dxa"/>
            <w:tcBorders>
              <w:top w:val="nil"/>
              <w:left w:val="nil"/>
              <w:bottom w:val="single" w:sz="4" w:space="0" w:color="auto"/>
              <w:right w:val="single" w:sz="4" w:space="0" w:color="auto"/>
            </w:tcBorders>
            <w:shd w:val="clear" w:color="auto" w:fill="auto"/>
            <w:vAlign w:val="center"/>
            <w:hideMark/>
          </w:tcPr>
          <w:p w14:paraId="7A5D8C1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մ</w:t>
            </w:r>
            <w:r w:rsidRPr="00D60ADD">
              <w:rPr>
                <w:rFonts w:ascii="Arial Armenian" w:hAnsi="Arial Armenia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71D41A0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47.0</w:t>
            </w:r>
          </w:p>
        </w:tc>
        <w:tc>
          <w:tcPr>
            <w:tcW w:w="967" w:type="dxa"/>
            <w:tcBorders>
              <w:top w:val="nil"/>
              <w:left w:val="nil"/>
              <w:bottom w:val="single" w:sz="4" w:space="0" w:color="auto"/>
              <w:right w:val="single" w:sz="4" w:space="0" w:color="auto"/>
            </w:tcBorders>
            <w:shd w:val="clear" w:color="auto" w:fill="auto"/>
            <w:vAlign w:val="center"/>
            <w:hideMark/>
          </w:tcPr>
          <w:p w14:paraId="70F7906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646C989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352791FB"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11D5F25A"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1B9AE6C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lastRenderedPageBreak/>
              <w:t>17</w:t>
            </w:r>
          </w:p>
        </w:tc>
        <w:tc>
          <w:tcPr>
            <w:tcW w:w="1588" w:type="dxa"/>
            <w:tcBorders>
              <w:top w:val="nil"/>
              <w:left w:val="nil"/>
              <w:bottom w:val="single" w:sz="4" w:space="0" w:color="auto"/>
              <w:right w:val="single" w:sz="4" w:space="0" w:color="auto"/>
            </w:tcBorders>
            <w:shd w:val="clear" w:color="000000" w:fill="FFFFFF"/>
            <w:vAlign w:val="center"/>
            <w:hideMark/>
          </w:tcPr>
          <w:p w14:paraId="2095655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Պայմ.     6-92</w:t>
            </w:r>
          </w:p>
        </w:tc>
        <w:tc>
          <w:tcPr>
            <w:tcW w:w="3860" w:type="dxa"/>
            <w:tcBorders>
              <w:top w:val="nil"/>
              <w:left w:val="nil"/>
              <w:bottom w:val="single" w:sz="4" w:space="0" w:color="auto"/>
              <w:right w:val="single" w:sz="4" w:space="0" w:color="auto"/>
            </w:tcBorders>
            <w:shd w:val="clear" w:color="auto" w:fill="auto"/>
            <w:vAlign w:val="center"/>
            <w:hideMark/>
          </w:tcPr>
          <w:p w14:paraId="1E5CD7A1"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Պատվարի իրականացում B25, W6 դասի բետոնով</w:t>
            </w:r>
          </w:p>
        </w:tc>
        <w:tc>
          <w:tcPr>
            <w:tcW w:w="1142" w:type="dxa"/>
            <w:tcBorders>
              <w:top w:val="nil"/>
              <w:left w:val="nil"/>
              <w:bottom w:val="single" w:sz="4" w:space="0" w:color="auto"/>
              <w:right w:val="single" w:sz="4" w:space="0" w:color="auto"/>
            </w:tcBorders>
            <w:shd w:val="clear" w:color="auto" w:fill="auto"/>
            <w:vAlign w:val="center"/>
            <w:hideMark/>
          </w:tcPr>
          <w:p w14:paraId="6AC8F0F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մ</w:t>
            </w:r>
            <w:r w:rsidRPr="00D60ADD">
              <w:rPr>
                <w:rFonts w:ascii="Arial Armenian" w:hAnsi="Arial Armenia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39D1E7E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72.0</w:t>
            </w:r>
          </w:p>
        </w:tc>
        <w:tc>
          <w:tcPr>
            <w:tcW w:w="967" w:type="dxa"/>
            <w:tcBorders>
              <w:top w:val="nil"/>
              <w:left w:val="nil"/>
              <w:bottom w:val="single" w:sz="4" w:space="0" w:color="auto"/>
              <w:right w:val="single" w:sz="4" w:space="0" w:color="auto"/>
            </w:tcBorders>
            <w:shd w:val="clear" w:color="auto" w:fill="auto"/>
            <w:vAlign w:val="center"/>
            <w:hideMark/>
          </w:tcPr>
          <w:p w14:paraId="44BAB2E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496F33C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4A21E834"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44CFDBA4" w14:textId="77777777" w:rsidTr="00DB343F">
        <w:trPr>
          <w:trHeight w:val="394"/>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57BF29E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18</w:t>
            </w:r>
          </w:p>
        </w:tc>
        <w:tc>
          <w:tcPr>
            <w:tcW w:w="1588" w:type="dxa"/>
            <w:tcBorders>
              <w:top w:val="nil"/>
              <w:left w:val="nil"/>
              <w:bottom w:val="single" w:sz="4" w:space="0" w:color="auto"/>
              <w:right w:val="single" w:sz="4" w:space="0" w:color="auto"/>
            </w:tcBorders>
            <w:shd w:val="clear" w:color="auto" w:fill="auto"/>
            <w:vAlign w:val="center"/>
            <w:hideMark/>
          </w:tcPr>
          <w:p w14:paraId="5BB7807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Տեղեկ.</w:t>
            </w:r>
          </w:p>
        </w:tc>
        <w:tc>
          <w:tcPr>
            <w:tcW w:w="3860" w:type="dxa"/>
            <w:tcBorders>
              <w:top w:val="nil"/>
              <w:left w:val="nil"/>
              <w:bottom w:val="single" w:sz="4" w:space="0" w:color="auto"/>
              <w:right w:val="single" w:sz="4" w:space="0" w:color="auto"/>
            </w:tcBorders>
            <w:shd w:val="clear" w:color="000000" w:fill="FFFFFF"/>
            <w:vAlign w:val="center"/>
            <w:hideMark/>
          </w:tcPr>
          <w:p w14:paraId="29C97276"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Ամրան А240 դասի</w:t>
            </w:r>
          </w:p>
        </w:tc>
        <w:tc>
          <w:tcPr>
            <w:tcW w:w="1142" w:type="dxa"/>
            <w:tcBorders>
              <w:top w:val="nil"/>
              <w:left w:val="nil"/>
              <w:bottom w:val="single" w:sz="4" w:space="0" w:color="auto"/>
              <w:right w:val="single" w:sz="4" w:space="0" w:color="auto"/>
            </w:tcBorders>
            <w:shd w:val="clear" w:color="auto" w:fill="auto"/>
            <w:vAlign w:val="center"/>
            <w:hideMark/>
          </w:tcPr>
          <w:p w14:paraId="3038E90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կգ</w:t>
            </w:r>
          </w:p>
        </w:tc>
        <w:tc>
          <w:tcPr>
            <w:tcW w:w="1023" w:type="dxa"/>
            <w:tcBorders>
              <w:top w:val="nil"/>
              <w:left w:val="nil"/>
              <w:bottom w:val="single" w:sz="4" w:space="0" w:color="auto"/>
              <w:right w:val="single" w:sz="4" w:space="0" w:color="auto"/>
            </w:tcBorders>
            <w:shd w:val="clear" w:color="auto" w:fill="auto"/>
            <w:vAlign w:val="center"/>
            <w:hideMark/>
          </w:tcPr>
          <w:p w14:paraId="12510C1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8.0</w:t>
            </w:r>
          </w:p>
        </w:tc>
        <w:tc>
          <w:tcPr>
            <w:tcW w:w="967" w:type="dxa"/>
            <w:tcBorders>
              <w:top w:val="nil"/>
              <w:left w:val="nil"/>
              <w:bottom w:val="single" w:sz="4" w:space="0" w:color="auto"/>
              <w:right w:val="single" w:sz="4" w:space="0" w:color="auto"/>
            </w:tcBorders>
            <w:shd w:val="clear" w:color="auto" w:fill="auto"/>
            <w:vAlign w:val="center"/>
            <w:hideMark/>
          </w:tcPr>
          <w:p w14:paraId="4A4A621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22A1F6F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3A8CC0DE"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1E4B95CD" w14:textId="77777777" w:rsidTr="00DB343F">
        <w:trPr>
          <w:trHeight w:val="394"/>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7529F7F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19</w:t>
            </w:r>
          </w:p>
        </w:tc>
        <w:tc>
          <w:tcPr>
            <w:tcW w:w="1588" w:type="dxa"/>
            <w:tcBorders>
              <w:top w:val="nil"/>
              <w:left w:val="nil"/>
              <w:bottom w:val="single" w:sz="4" w:space="0" w:color="auto"/>
              <w:right w:val="single" w:sz="4" w:space="0" w:color="auto"/>
            </w:tcBorders>
            <w:shd w:val="clear" w:color="auto" w:fill="auto"/>
            <w:vAlign w:val="center"/>
            <w:hideMark/>
          </w:tcPr>
          <w:p w14:paraId="661BCE2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Տեղեկ.</w:t>
            </w:r>
          </w:p>
        </w:tc>
        <w:tc>
          <w:tcPr>
            <w:tcW w:w="3860" w:type="dxa"/>
            <w:tcBorders>
              <w:top w:val="nil"/>
              <w:left w:val="nil"/>
              <w:bottom w:val="single" w:sz="4" w:space="0" w:color="auto"/>
              <w:right w:val="single" w:sz="4" w:space="0" w:color="auto"/>
            </w:tcBorders>
            <w:shd w:val="clear" w:color="000000" w:fill="FFFFFF"/>
            <w:vAlign w:val="center"/>
            <w:hideMark/>
          </w:tcPr>
          <w:p w14:paraId="53C15469"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Ամրան А500c դասի</w:t>
            </w:r>
          </w:p>
        </w:tc>
        <w:tc>
          <w:tcPr>
            <w:tcW w:w="1142" w:type="dxa"/>
            <w:tcBorders>
              <w:top w:val="nil"/>
              <w:left w:val="nil"/>
              <w:bottom w:val="single" w:sz="4" w:space="0" w:color="auto"/>
              <w:right w:val="single" w:sz="4" w:space="0" w:color="auto"/>
            </w:tcBorders>
            <w:shd w:val="clear" w:color="auto" w:fill="auto"/>
            <w:vAlign w:val="center"/>
            <w:hideMark/>
          </w:tcPr>
          <w:p w14:paraId="3AD0259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կգ</w:t>
            </w:r>
          </w:p>
        </w:tc>
        <w:tc>
          <w:tcPr>
            <w:tcW w:w="1023" w:type="dxa"/>
            <w:tcBorders>
              <w:top w:val="nil"/>
              <w:left w:val="nil"/>
              <w:bottom w:val="single" w:sz="4" w:space="0" w:color="auto"/>
              <w:right w:val="single" w:sz="4" w:space="0" w:color="auto"/>
            </w:tcBorders>
            <w:shd w:val="clear" w:color="auto" w:fill="auto"/>
            <w:vAlign w:val="center"/>
            <w:hideMark/>
          </w:tcPr>
          <w:p w14:paraId="5E3F362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20.0</w:t>
            </w:r>
          </w:p>
        </w:tc>
        <w:tc>
          <w:tcPr>
            <w:tcW w:w="967" w:type="dxa"/>
            <w:tcBorders>
              <w:top w:val="nil"/>
              <w:left w:val="nil"/>
              <w:bottom w:val="single" w:sz="4" w:space="0" w:color="auto"/>
              <w:right w:val="single" w:sz="4" w:space="0" w:color="auto"/>
            </w:tcBorders>
            <w:shd w:val="clear" w:color="auto" w:fill="auto"/>
            <w:vAlign w:val="center"/>
            <w:hideMark/>
          </w:tcPr>
          <w:p w14:paraId="3A0E1CC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4A732CF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3F904FA0"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11FF096A"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54BEA9C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20</w:t>
            </w:r>
          </w:p>
        </w:tc>
        <w:tc>
          <w:tcPr>
            <w:tcW w:w="1588" w:type="dxa"/>
            <w:tcBorders>
              <w:top w:val="nil"/>
              <w:left w:val="nil"/>
              <w:bottom w:val="single" w:sz="4" w:space="0" w:color="auto"/>
              <w:right w:val="single" w:sz="4" w:space="0" w:color="auto"/>
            </w:tcBorders>
            <w:shd w:val="clear" w:color="000000" w:fill="FFFFFF"/>
            <w:vAlign w:val="center"/>
            <w:hideMark/>
          </w:tcPr>
          <w:p w14:paraId="3184C62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Պայմ.     6-15</w:t>
            </w:r>
          </w:p>
        </w:tc>
        <w:tc>
          <w:tcPr>
            <w:tcW w:w="3860" w:type="dxa"/>
            <w:tcBorders>
              <w:top w:val="nil"/>
              <w:left w:val="nil"/>
              <w:bottom w:val="single" w:sz="4" w:space="0" w:color="auto"/>
              <w:right w:val="single" w:sz="4" w:space="0" w:color="auto"/>
            </w:tcBorders>
            <w:shd w:val="clear" w:color="auto" w:fill="auto"/>
            <w:vAlign w:val="center"/>
            <w:hideMark/>
          </w:tcPr>
          <w:p w14:paraId="4DB2DE92"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Ռիսբերմայի իրականացում B25, W6 դասի բետոնով</w:t>
            </w:r>
          </w:p>
        </w:tc>
        <w:tc>
          <w:tcPr>
            <w:tcW w:w="1142" w:type="dxa"/>
            <w:tcBorders>
              <w:top w:val="nil"/>
              <w:left w:val="nil"/>
              <w:bottom w:val="single" w:sz="4" w:space="0" w:color="auto"/>
              <w:right w:val="single" w:sz="4" w:space="0" w:color="auto"/>
            </w:tcBorders>
            <w:shd w:val="clear" w:color="auto" w:fill="auto"/>
            <w:vAlign w:val="center"/>
            <w:hideMark/>
          </w:tcPr>
          <w:p w14:paraId="6211726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մ</w:t>
            </w:r>
            <w:r w:rsidRPr="00D60ADD">
              <w:rPr>
                <w:rFonts w:ascii="Arial Armenian" w:hAnsi="Arial Armenia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525F0B2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52.50</w:t>
            </w:r>
          </w:p>
        </w:tc>
        <w:tc>
          <w:tcPr>
            <w:tcW w:w="967" w:type="dxa"/>
            <w:tcBorders>
              <w:top w:val="nil"/>
              <w:left w:val="nil"/>
              <w:bottom w:val="single" w:sz="4" w:space="0" w:color="auto"/>
              <w:right w:val="single" w:sz="4" w:space="0" w:color="auto"/>
            </w:tcBorders>
            <w:shd w:val="clear" w:color="auto" w:fill="auto"/>
            <w:vAlign w:val="center"/>
            <w:hideMark/>
          </w:tcPr>
          <w:p w14:paraId="233B84F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3D68377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6223C9BC"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533A6D8A"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0018F25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21</w:t>
            </w:r>
          </w:p>
        </w:tc>
        <w:tc>
          <w:tcPr>
            <w:tcW w:w="1588" w:type="dxa"/>
            <w:tcBorders>
              <w:top w:val="nil"/>
              <w:left w:val="nil"/>
              <w:bottom w:val="single" w:sz="4" w:space="0" w:color="auto"/>
              <w:right w:val="single" w:sz="4" w:space="0" w:color="auto"/>
            </w:tcBorders>
            <w:shd w:val="clear" w:color="000000" w:fill="FFFFFF"/>
            <w:vAlign w:val="center"/>
            <w:hideMark/>
          </w:tcPr>
          <w:p w14:paraId="58169ED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Պայմ.     6-90</w:t>
            </w:r>
          </w:p>
        </w:tc>
        <w:tc>
          <w:tcPr>
            <w:tcW w:w="3860" w:type="dxa"/>
            <w:tcBorders>
              <w:top w:val="nil"/>
              <w:left w:val="nil"/>
              <w:bottom w:val="single" w:sz="4" w:space="0" w:color="auto"/>
              <w:right w:val="single" w:sz="4" w:space="0" w:color="auto"/>
            </w:tcBorders>
            <w:shd w:val="clear" w:color="auto" w:fill="auto"/>
            <w:vAlign w:val="center"/>
            <w:hideMark/>
          </w:tcPr>
          <w:p w14:paraId="76D9969E"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Հենապատի իրականացում B25, W6 դասի բետոնով</w:t>
            </w:r>
          </w:p>
        </w:tc>
        <w:tc>
          <w:tcPr>
            <w:tcW w:w="1142" w:type="dxa"/>
            <w:tcBorders>
              <w:top w:val="nil"/>
              <w:left w:val="nil"/>
              <w:bottom w:val="single" w:sz="4" w:space="0" w:color="auto"/>
              <w:right w:val="single" w:sz="4" w:space="0" w:color="auto"/>
            </w:tcBorders>
            <w:shd w:val="clear" w:color="auto" w:fill="auto"/>
            <w:vAlign w:val="center"/>
            <w:hideMark/>
          </w:tcPr>
          <w:p w14:paraId="14742F6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մ</w:t>
            </w:r>
            <w:r w:rsidRPr="00D60ADD">
              <w:rPr>
                <w:rFonts w:ascii="Arial Armenian" w:hAnsi="Arial Armenia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484C1E2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50.70</w:t>
            </w:r>
          </w:p>
        </w:tc>
        <w:tc>
          <w:tcPr>
            <w:tcW w:w="967" w:type="dxa"/>
            <w:tcBorders>
              <w:top w:val="nil"/>
              <w:left w:val="nil"/>
              <w:bottom w:val="single" w:sz="4" w:space="0" w:color="auto"/>
              <w:right w:val="single" w:sz="4" w:space="0" w:color="auto"/>
            </w:tcBorders>
            <w:shd w:val="clear" w:color="auto" w:fill="auto"/>
            <w:vAlign w:val="center"/>
            <w:hideMark/>
          </w:tcPr>
          <w:p w14:paraId="2B2E52F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2B3133B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199A65A7"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30132CF5" w14:textId="77777777" w:rsidTr="00DB343F">
        <w:trPr>
          <w:trHeight w:val="12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038937F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22</w:t>
            </w:r>
          </w:p>
        </w:tc>
        <w:tc>
          <w:tcPr>
            <w:tcW w:w="1588" w:type="dxa"/>
            <w:tcBorders>
              <w:top w:val="nil"/>
              <w:left w:val="nil"/>
              <w:bottom w:val="single" w:sz="4" w:space="0" w:color="auto"/>
              <w:right w:val="single" w:sz="4" w:space="0" w:color="auto"/>
            </w:tcBorders>
            <w:shd w:val="clear" w:color="000000" w:fill="FFFFFF"/>
            <w:vAlign w:val="center"/>
            <w:hideMark/>
          </w:tcPr>
          <w:p w14:paraId="42353A6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Պայմ.       9-47</w:t>
            </w:r>
          </w:p>
        </w:tc>
        <w:tc>
          <w:tcPr>
            <w:tcW w:w="3860" w:type="dxa"/>
            <w:tcBorders>
              <w:top w:val="nil"/>
              <w:left w:val="nil"/>
              <w:bottom w:val="single" w:sz="4" w:space="0" w:color="auto"/>
              <w:right w:val="single" w:sz="4" w:space="0" w:color="auto"/>
            </w:tcBorders>
            <w:shd w:val="clear" w:color="auto" w:fill="auto"/>
            <w:vAlign w:val="center"/>
            <w:hideMark/>
          </w:tcPr>
          <w:p w14:paraId="0F0F41D1"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Հարթ փականի սպասարկման համար մետաղական հարթակի, մետաղական ելարանի և մետաղական բազրիքների պատրաստում, տեղադրում</w:t>
            </w:r>
          </w:p>
        </w:tc>
        <w:tc>
          <w:tcPr>
            <w:tcW w:w="1142" w:type="dxa"/>
            <w:tcBorders>
              <w:top w:val="nil"/>
              <w:left w:val="nil"/>
              <w:bottom w:val="single" w:sz="4" w:space="0" w:color="auto"/>
              <w:right w:val="single" w:sz="4" w:space="0" w:color="auto"/>
            </w:tcBorders>
            <w:shd w:val="clear" w:color="auto" w:fill="auto"/>
            <w:vAlign w:val="center"/>
            <w:hideMark/>
          </w:tcPr>
          <w:p w14:paraId="575C96B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տն</w:t>
            </w:r>
          </w:p>
        </w:tc>
        <w:tc>
          <w:tcPr>
            <w:tcW w:w="1023" w:type="dxa"/>
            <w:tcBorders>
              <w:top w:val="nil"/>
              <w:left w:val="nil"/>
              <w:bottom w:val="single" w:sz="4" w:space="0" w:color="auto"/>
              <w:right w:val="single" w:sz="4" w:space="0" w:color="auto"/>
            </w:tcBorders>
            <w:shd w:val="clear" w:color="auto" w:fill="auto"/>
            <w:vAlign w:val="center"/>
            <w:hideMark/>
          </w:tcPr>
          <w:p w14:paraId="160EAF4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0.340</w:t>
            </w:r>
          </w:p>
        </w:tc>
        <w:tc>
          <w:tcPr>
            <w:tcW w:w="967" w:type="dxa"/>
            <w:tcBorders>
              <w:top w:val="nil"/>
              <w:left w:val="nil"/>
              <w:bottom w:val="single" w:sz="4" w:space="0" w:color="auto"/>
              <w:right w:val="single" w:sz="4" w:space="0" w:color="auto"/>
            </w:tcBorders>
            <w:shd w:val="clear" w:color="auto" w:fill="auto"/>
            <w:vAlign w:val="center"/>
            <w:hideMark/>
          </w:tcPr>
          <w:p w14:paraId="4C6693C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1640FFF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56A91839"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7C725126" w14:textId="77777777" w:rsidTr="00DB343F">
        <w:trPr>
          <w:trHeight w:val="9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6AB07C3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23</w:t>
            </w:r>
          </w:p>
        </w:tc>
        <w:tc>
          <w:tcPr>
            <w:tcW w:w="1588" w:type="dxa"/>
            <w:tcBorders>
              <w:top w:val="nil"/>
              <w:left w:val="nil"/>
              <w:bottom w:val="single" w:sz="4" w:space="0" w:color="auto"/>
              <w:right w:val="single" w:sz="4" w:space="0" w:color="auto"/>
            </w:tcBorders>
            <w:shd w:val="clear" w:color="000000" w:fill="FFFFFF"/>
            <w:vAlign w:val="center"/>
            <w:hideMark/>
          </w:tcPr>
          <w:p w14:paraId="0F99E8D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Շուկա</w:t>
            </w:r>
          </w:p>
        </w:tc>
        <w:tc>
          <w:tcPr>
            <w:tcW w:w="3860" w:type="dxa"/>
            <w:tcBorders>
              <w:top w:val="nil"/>
              <w:left w:val="nil"/>
              <w:bottom w:val="single" w:sz="4" w:space="0" w:color="auto"/>
              <w:right w:val="single" w:sz="4" w:space="0" w:color="auto"/>
            </w:tcBorders>
            <w:shd w:val="clear" w:color="auto" w:fill="auto"/>
            <w:vAlign w:val="center"/>
            <w:hideMark/>
          </w:tcPr>
          <w:p w14:paraId="1E86C6BE"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Հարթակի ծածկի իրականացում 6մմ հաստ</w:t>
            </w:r>
            <w:r w:rsidRPr="00D60ADD">
              <w:rPr>
                <w:sz w:val="22"/>
                <w:szCs w:val="22"/>
                <w:lang w:val="en-GB" w:eastAsia="en-GB"/>
              </w:rPr>
              <w:t>․</w:t>
            </w:r>
            <w:r w:rsidRPr="00D60ADD">
              <w:rPr>
                <w:rFonts w:ascii="Sylfaen" w:hAnsi="Sylfaen" w:cs="Arial"/>
                <w:sz w:val="22"/>
                <w:szCs w:val="22"/>
                <w:lang w:val="en-GB" w:eastAsia="en-GB"/>
              </w:rPr>
              <w:t xml:space="preserve"> </w:t>
            </w:r>
            <w:r w:rsidRPr="00D60ADD">
              <w:rPr>
                <w:rFonts w:ascii="Sylfaen" w:hAnsi="Sylfaen" w:cs="Sylfaen"/>
                <w:sz w:val="22"/>
                <w:szCs w:val="22"/>
                <w:lang w:val="en-GB" w:eastAsia="en-GB"/>
              </w:rPr>
              <w:t>մատնեքավոր</w:t>
            </w:r>
            <w:r w:rsidRPr="00D60ADD">
              <w:rPr>
                <w:rFonts w:ascii="Sylfaen" w:hAnsi="Sylfaen" w:cs="Arial"/>
                <w:sz w:val="22"/>
                <w:szCs w:val="22"/>
                <w:lang w:val="en-GB" w:eastAsia="en-GB"/>
              </w:rPr>
              <w:t xml:space="preserve"> </w:t>
            </w:r>
            <w:r w:rsidRPr="00D60ADD">
              <w:rPr>
                <w:rFonts w:ascii="Sylfaen" w:hAnsi="Sylfaen" w:cs="Sylfaen"/>
                <w:sz w:val="22"/>
                <w:szCs w:val="22"/>
                <w:lang w:val="en-GB" w:eastAsia="en-GB"/>
              </w:rPr>
              <w:t>թիթեղով</w:t>
            </w:r>
            <w:r w:rsidRPr="00D60ADD">
              <w:rPr>
                <w:rFonts w:ascii="Sylfaen" w:hAnsi="Sylfaen" w:cs="Arial"/>
                <w:sz w:val="22"/>
                <w:szCs w:val="22"/>
                <w:lang w:val="en-GB" w:eastAsia="en-GB"/>
              </w:rPr>
              <w:t xml:space="preserve">, </w:t>
            </w:r>
            <w:r w:rsidRPr="00D60ADD">
              <w:rPr>
                <w:rFonts w:ascii="Sylfaen" w:hAnsi="Sylfaen" w:cs="Sylfaen"/>
                <w:sz w:val="22"/>
                <w:szCs w:val="22"/>
                <w:lang w:val="en-GB" w:eastAsia="en-GB"/>
              </w:rPr>
              <w:t>ԳՈՍՏ</w:t>
            </w:r>
            <w:r w:rsidRPr="00D60ADD">
              <w:rPr>
                <w:rFonts w:ascii="Sylfaen" w:hAnsi="Sylfaen" w:cs="Arial"/>
                <w:sz w:val="22"/>
                <w:szCs w:val="22"/>
                <w:lang w:val="en-GB" w:eastAsia="en-GB"/>
              </w:rPr>
              <w:t xml:space="preserve">8705-77, 608 </w:t>
            </w:r>
            <w:r w:rsidRPr="00D60ADD">
              <w:rPr>
                <w:rFonts w:ascii="Sylfaen" w:hAnsi="Sylfaen" w:cs="Sylfaen"/>
                <w:sz w:val="22"/>
                <w:szCs w:val="22"/>
                <w:lang w:val="en-GB" w:eastAsia="en-GB"/>
              </w:rPr>
              <w:t>տիպի</w:t>
            </w:r>
          </w:p>
        </w:tc>
        <w:tc>
          <w:tcPr>
            <w:tcW w:w="1142" w:type="dxa"/>
            <w:tcBorders>
              <w:top w:val="nil"/>
              <w:left w:val="nil"/>
              <w:bottom w:val="single" w:sz="4" w:space="0" w:color="auto"/>
              <w:right w:val="single" w:sz="4" w:space="0" w:color="auto"/>
            </w:tcBorders>
            <w:shd w:val="clear" w:color="auto" w:fill="auto"/>
            <w:vAlign w:val="center"/>
            <w:hideMark/>
          </w:tcPr>
          <w:p w14:paraId="33832EC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մ</w:t>
            </w:r>
            <w:r w:rsidRPr="00D60ADD">
              <w:rPr>
                <w:rFonts w:ascii="Arial Armenian" w:hAnsi="Arial Armenian" w:cs="Arial"/>
                <w:sz w:val="22"/>
                <w:szCs w:val="22"/>
                <w:vertAlign w:val="superscript"/>
                <w:lang w:val="en-GB" w:eastAsia="en-GB"/>
              </w:rPr>
              <w:t>2</w:t>
            </w:r>
          </w:p>
        </w:tc>
        <w:tc>
          <w:tcPr>
            <w:tcW w:w="1023" w:type="dxa"/>
            <w:tcBorders>
              <w:top w:val="nil"/>
              <w:left w:val="nil"/>
              <w:bottom w:val="single" w:sz="4" w:space="0" w:color="auto"/>
              <w:right w:val="single" w:sz="4" w:space="0" w:color="auto"/>
            </w:tcBorders>
            <w:shd w:val="clear" w:color="auto" w:fill="auto"/>
            <w:vAlign w:val="center"/>
            <w:hideMark/>
          </w:tcPr>
          <w:p w14:paraId="4AA76F2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1.70</w:t>
            </w:r>
          </w:p>
        </w:tc>
        <w:tc>
          <w:tcPr>
            <w:tcW w:w="967" w:type="dxa"/>
            <w:tcBorders>
              <w:top w:val="nil"/>
              <w:left w:val="nil"/>
              <w:bottom w:val="single" w:sz="4" w:space="0" w:color="auto"/>
              <w:right w:val="single" w:sz="4" w:space="0" w:color="auto"/>
            </w:tcBorders>
            <w:shd w:val="clear" w:color="auto" w:fill="auto"/>
            <w:vAlign w:val="center"/>
            <w:hideMark/>
          </w:tcPr>
          <w:p w14:paraId="145EF3B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19B9A70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024A6E33"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1B9672D2" w14:textId="77777777" w:rsidTr="00DB343F">
        <w:trPr>
          <w:trHeight w:val="12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48A0089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24</w:t>
            </w:r>
          </w:p>
        </w:tc>
        <w:tc>
          <w:tcPr>
            <w:tcW w:w="1588" w:type="dxa"/>
            <w:tcBorders>
              <w:top w:val="nil"/>
              <w:left w:val="nil"/>
              <w:bottom w:val="single" w:sz="4" w:space="0" w:color="auto"/>
              <w:right w:val="single" w:sz="4" w:space="0" w:color="auto"/>
            </w:tcBorders>
            <w:shd w:val="clear" w:color="auto" w:fill="auto"/>
            <w:vAlign w:val="center"/>
            <w:hideMark/>
          </w:tcPr>
          <w:p w14:paraId="3E76FF2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Շուկա</w:t>
            </w:r>
          </w:p>
        </w:tc>
        <w:tc>
          <w:tcPr>
            <w:tcW w:w="3860" w:type="dxa"/>
            <w:tcBorders>
              <w:top w:val="nil"/>
              <w:left w:val="nil"/>
              <w:bottom w:val="single" w:sz="4" w:space="0" w:color="auto"/>
              <w:right w:val="single" w:sz="4" w:space="0" w:color="auto"/>
            </w:tcBorders>
            <w:shd w:val="clear" w:color="auto" w:fill="auto"/>
            <w:vAlign w:val="center"/>
            <w:hideMark/>
          </w:tcPr>
          <w:p w14:paraId="76270A4D"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Չժանգոտվող պողպատե հարթ փականի 1500x1500մմ մոնտաժում ձեռքի մեխանիկական շարժաբերով (ручной редуктор)) (SS304))(երկարացման ձողով (ձողով) 1000մմ)</w:t>
            </w:r>
          </w:p>
        </w:tc>
        <w:tc>
          <w:tcPr>
            <w:tcW w:w="1142" w:type="dxa"/>
            <w:tcBorders>
              <w:top w:val="nil"/>
              <w:left w:val="nil"/>
              <w:bottom w:val="single" w:sz="4" w:space="0" w:color="auto"/>
              <w:right w:val="single" w:sz="4" w:space="0" w:color="auto"/>
            </w:tcBorders>
            <w:shd w:val="clear" w:color="auto" w:fill="auto"/>
            <w:vAlign w:val="center"/>
            <w:hideMark/>
          </w:tcPr>
          <w:p w14:paraId="52C3205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հատ</w:t>
            </w:r>
          </w:p>
        </w:tc>
        <w:tc>
          <w:tcPr>
            <w:tcW w:w="1023" w:type="dxa"/>
            <w:tcBorders>
              <w:top w:val="nil"/>
              <w:left w:val="nil"/>
              <w:bottom w:val="single" w:sz="4" w:space="0" w:color="auto"/>
              <w:right w:val="single" w:sz="4" w:space="0" w:color="auto"/>
            </w:tcBorders>
            <w:shd w:val="clear" w:color="auto" w:fill="auto"/>
            <w:vAlign w:val="center"/>
            <w:hideMark/>
          </w:tcPr>
          <w:p w14:paraId="22BC608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w:t>
            </w:r>
          </w:p>
        </w:tc>
        <w:tc>
          <w:tcPr>
            <w:tcW w:w="967" w:type="dxa"/>
            <w:tcBorders>
              <w:top w:val="nil"/>
              <w:left w:val="nil"/>
              <w:bottom w:val="single" w:sz="4" w:space="0" w:color="auto"/>
              <w:right w:val="single" w:sz="4" w:space="0" w:color="auto"/>
            </w:tcBorders>
            <w:shd w:val="clear" w:color="auto" w:fill="auto"/>
            <w:vAlign w:val="center"/>
            <w:hideMark/>
          </w:tcPr>
          <w:p w14:paraId="2FCFFA5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58C42A5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7898DE56"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AF7894" w14:paraId="67823AB8" w14:textId="77777777" w:rsidTr="00DB343F">
        <w:trPr>
          <w:trHeight w:val="762"/>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75BF933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588" w:type="dxa"/>
            <w:tcBorders>
              <w:top w:val="nil"/>
              <w:left w:val="nil"/>
              <w:bottom w:val="single" w:sz="4" w:space="0" w:color="auto"/>
              <w:right w:val="single" w:sz="4" w:space="0" w:color="auto"/>
            </w:tcBorders>
            <w:shd w:val="clear" w:color="auto" w:fill="auto"/>
            <w:vAlign w:val="center"/>
            <w:hideMark/>
          </w:tcPr>
          <w:p w14:paraId="517F964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3860" w:type="dxa"/>
            <w:tcBorders>
              <w:top w:val="nil"/>
              <w:left w:val="nil"/>
              <w:bottom w:val="single" w:sz="4" w:space="0" w:color="auto"/>
              <w:right w:val="single" w:sz="4" w:space="0" w:color="auto"/>
            </w:tcBorders>
            <w:shd w:val="clear" w:color="000000" w:fill="FFFFFF"/>
            <w:vAlign w:val="center"/>
            <w:hideMark/>
          </w:tcPr>
          <w:p w14:paraId="26B4C77C" w14:textId="77777777" w:rsidR="00A9799B" w:rsidRPr="00D60ADD" w:rsidRDefault="00A9799B" w:rsidP="00A9799B">
            <w:pPr>
              <w:jc w:val="center"/>
              <w:rPr>
                <w:rFonts w:ascii="Sylfaen" w:hAnsi="Sylfaen" w:cs="Arial"/>
                <w:b/>
                <w:bCs/>
                <w:color w:val="000000"/>
                <w:lang w:val="en-GB" w:eastAsia="en-GB"/>
              </w:rPr>
            </w:pPr>
            <w:r w:rsidRPr="00D60ADD">
              <w:rPr>
                <w:rFonts w:ascii="Sylfaen" w:hAnsi="Sylfaen" w:cs="Arial"/>
                <w:b/>
                <w:bCs/>
                <w:color w:val="000000"/>
                <w:sz w:val="22"/>
                <w:szCs w:val="22"/>
                <w:lang w:val="en-GB" w:eastAsia="en-GB"/>
              </w:rPr>
              <w:t>Գաբիոնե հենապատի իրականացման հողային և շինարարական աշխատանքներ</w:t>
            </w:r>
          </w:p>
        </w:tc>
        <w:tc>
          <w:tcPr>
            <w:tcW w:w="1142" w:type="dxa"/>
            <w:tcBorders>
              <w:top w:val="nil"/>
              <w:left w:val="nil"/>
              <w:bottom w:val="single" w:sz="4" w:space="0" w:color="auto"/>
              <w:right w:val="single" w:sz="4" w:space="0" w:color="auto"/>
            </w:tcBorders>
            <w:shd w:val="clear" w:color="auto" w:fill="auto"/>
            <w:vAlign w:val="center"/>
            <w:hideMark/>
          </w:tcPr>
          <w:p w14:paraId="0055A18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023" w:type="dxa"/>
            <w:tcBorders>
              <w:top w:val="nil"/>
              <w:left w:val="nil"/>
              <w:bottom w:val="single" w:sz="4" w:space="0" w:color="auto"/>
              <w:right w:val="single" w:sz="4" w:space="0" w:color="auto"/>
            </w:tcBorders>
            <w:shd w:val="clear" w:color="auto" w:fill="auto"/>
            <w:vAlign w:val="center"/>
            <w:hideMark/>
          </w:tcPr>
          <w:p w14:paraId="7022D52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67" w:type="dxa"/>
            <w:tcBorders>
              <w:top w:val="nil"/>
              <w:left w:val="nil"/>
              <w:bottom w:val="single" w:sz="4" w:space="0" w:color="auto"/>
              <w:right w:val="single" w:sz="4" w:space="0" w:color="auto"/>
            </w:tcBorders>
            <w:shd w:val="clear" w:color="auto" w:fill="auto"/>
            <w:vAlign w:val="center"/>
            <w:hideMark/>
          </w:tcPr>
          <w:p w14:paraId="0358A8A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7B4A718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71F1E244"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7A170710" w14:textId="77777777" w:rsidTr="00DB343F">
        <w:trPr>
          <w:trHeight w:val="1103"/>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0A1393F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w:t>
            </w:r>
          </w:p>
        </w:tc>
        <w:tc>
          <w:tcPr>
            <w:tcW w:w="1588" w:type="dxa"/>
            <w:tcBorders>
              <w:top w:val="nil"/>
              <w:left w:val="nil"/>
              <w:bottom w:val="single" w:sz="4" w:space="0" w:color="auto"/>
              <w:right w:val="single" w:sz="4" w:space="0" w:color="auto"/>
            </w:tcBorders>
            <w:shd w:val="clear" w:color="000000" w:fill="FFFFFF"/>
            <w:vAlign w:val="center"/>
            <w:hideMark/>
          </w:tcPr>
          <w:p w14:paraId="2C202C8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1-993</w:t>
            </w:r>
          </w:p>
        </w:tc>
        <w:tc>
          <w:tcPr>
            <w:tcW w:w="3860" w:type="dxa"/>
            <w:tcBorders>
              <w:top w:val="nil"/>
              <w:left w:val="nil"/>
              <w:bottom w:val="single" w:sz="4" w:space="0" w:color="auto"/>
              <w:right w:val="single" w:sz="4" w:space="0" w:color="auto"/>
            </w:tcBorders>
            <w:shd w:val="clear" w:color="auto" w:fill="auto"/>
            <w:vAlign w:val="center"/>
            <w:hideMark/>
          </w:tcPr>
          <w:p w14:paraId="6958B039"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Գետի ափերով խրամուղիների մշակում, VII կարգի գրունտներում, գաբիոնե ափապաշտպան հենապատերի իրականացման համար</w:t>
            </w:r>
          </w:p>
        </w:tc>
        <w:tc>
          <w:tcPr>
            <w:tcW w:w="1142" w:type="dxa"/>
            <w:tcBorders>
              <w:top w:val="nil"/>
              <w:left w:val="nil"/>
              <w:bottom w:val="single" w:sz="4" w:space="0" w:color="auto"/>
              <w:right w:val="single" w:sz="4" w:space="0" w:color="auto"/>
            </w:tcBorders>
            <w:shd w:val="clear" w:color="auto" w:fill="auto"/>
            <w:noWrap/>
            <w:vAlign w:val="center"/>
            <w:hideMark/>
          </w:tcPr>
          <w:p w14:paraId="0A6D669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2206115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0.76</w:t>
            </w:r>
          </w:p>
        </w:tc>
        <w:tc>
          <w:tcPr>
            <w:tcW w:w="967" w:type="dxa"/>
            <w:tcBorders>
              <w:top w:val="nil"/>
              <w:left w:val="nil"/>
              <w:bottom w:val="single" w:sz="4" w:space="0" w:color="auto"/>
              <w:right w:val="single" w:sz="4" w:space="0" w:color="auto"/>
            </w:tcBorders>
            <w:shd w:val="clear" w:color="auto" w:fill="auto"/>
            <w:vAlign w:val="center"/>
            <w:hideMark/>
          </w:tcPr>
          <w:p w14:paraId="5DD4FA7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4E98C33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558568EC"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6FA4A0D6" w14:textId="77777777" w:rsidTr="00DB343F">
        <w:trPr>
          <w:trHeight w:val="488"/>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6076EF2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w:t>
            </w:r>
          </w:p>
        </w:tc>
        <w:tc>
          <w:tcPr>
            <w:tcW w:w="1588" w:type="dxa"/>
            <w:tcBorders>
              <w:top w:val="nil"/>
              <w:left w:val="nil"/>
              <w:bottom w:val="single" w:sz="4" w:space="0" w:color="auto"/>
              <w:right w:val="single" w:sz="4" w:space="0" w:color="auto"/>
            </w:tcBorders>
            <w:shd w:val="clear" w:color="000000" w:fill="FFFFFF"/>
            <w:vAlign w:val="center"/>
            <w:hideMark/>
          </w:tcPr>
          <w:p w14:paraId="4DC11B8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1-1590</w:t>
            </w:r>
          </w:p>
        </w:tc>
        <w:tc>
          <w:tcPr>
            <w:tcW w:w="3860" w:type="dxa"/>
            <w:tcBorders>
              <w:top w:val="nil"/>
              <w:left w:val="nil"/>
              <w:bottom w:val="single" w:sz="4" w:space="0" w:color="auto"/>
              <w:right w:val="single" w:sz="4" w:space="0" w:color="auto"/>
            </w:tcBorders>
            <w:shd w:val="clear" w:color="auto" w:fill="auto"/>
            <w:vAlign w:val="center"/>
            <w:hideMark/>
          </w:tcPr>
          <w:p w14:paraId="0449257E"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Մշակված գրունտի բարձում ա/մ </w:t>
            </w:r>
          </w:p>
        </w:tc>
        <w:tc>
          <w:tcPr>
            <w:tcW w:w="1142" w:type="dxa"/>
            <w:tcBorders>
              <w:top w:val="nil"/>
              <w:left w:val="nil"/>
              <w:bottom w:val="single" w:sz="4" w:space="0" w:color="auto"/>
              <w:right w:val="single" w:sz="4" w:space="0" w:color="auto"/>
            </w:tcBorders>
            <w:shd w:val="clear" w:color="000000" w:fill="FFFFFF"/>
            <w:noWrap/>
            <w:vAlign w:val="center"/>
            <w:hideMark/>
          </w:tcPr>
          <w:p w14:paraId="05300F6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1FCB472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0.076</w:t>
            </w:r>
          </w:p>
        </w:tc>
        <w:tc>
          <w:tcPr>
            <w:tcW w:w="967" w:type="dxa"/>
            <w:tcBorders>
              <w:top w:val="nil"/>
              <w:left w:val="nil"/>
              <w:bottom w:val="single" w:sz="4" w:space="0" w:color="auto"/>
              <w:right w:val="single" w:sz="4" w:space="0" w:color="auto"/>
            </w:tcBorders>
            <w:shd w:val="clear" w:color="auto" w:fill="auto"/>
            <w:vAlign w:val="center"/>
            <w:hideMark/>
          </w:tcPr>
          <w:p w14:paraId="54752BC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2E1D939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3FB3CBF7"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5F416BCD"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19BB375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3</w:t>
            </w:r>
          </w:p>
        </w:tc>
        <w:tc>
          <w:tcPr>
            <w:tcW w:w="1588" w:type="dxa"/>
            <w:tcBorders>
              <w:top w:val="nil"/>
              <w:left w:val="nil"/>
              <w:bottom w:val="single" w:sz="4" w:space="0" w:color="auto"/>
              <w:right w:val="single" w:sz="4" w:space="0" w:color="auto"/>
            </w:tcBorders>
            <w:shd w:val="clear" w:color="000000" w:fill="FFFFFF"/>
            <w:vAlign w:val="center"/>
            <w:hideMark/>
          </w:tcPr>
          <w:p w14:paraId="3E46D95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xml:space="preserve">Գն.3 </w:t>
            </w:r>
          </w:p>
        </w:tc>
        <w:tc>
          <w:tcPr>
            <w:tcW w:w="3860" w:type="dxa"/>
            <w:tcBorders>
              <w:top w:val="nil"/>
              <w:left w:val="nil"/>
              <w:bottom w:val="single" w:sz="4" w:space="0" w:color="auto"/>
              <w:right w:val="single" w:sz="4" w:space="0" w:color="auto"/>
            </w:tcBorders>
            <w:shd w:val="clear" w:color="auto" w:fill="auto"/>
            <w:vAlign w:val="center"/>
            <w:hideMark/>
          </w:tcPr>
          <w:p w14:paraId="3F0D15E1"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Բարձած գրունտի տեղափոխում մինչև  14.0 կմ հեռավորությամբ </w:t>
            </w:r>
          </w:p>
        </w:tc>
        <w:tc>
          <w:tcPr>
            <w:tcW w:w="1142" w:type="dxa"/>
            <w:tcBorders>
              <w:top w:val="nil"/>
              <w:left w:val="nil"/>
              <w:bottom w:val="single" w:sz="4" w:space="0" w:color="auto"/>
              <w:right w:val="single" w:sz="4" w:space="0" w:color="auto"/>
            </w:tcBorders>
            <w:shd w:val="clear" w:color="auto" w:fill="auto"/>
            <w:noWrap/>
            <w:vAlign w:val="center"/>
            <w:hideMark/>
          </w:tcPr>
          <w:p w14:paraId="740D3DD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տն</w:t>
            </w:r>
          </w:p>
        </w:tc>
        <w:tc>
          <w:tcPr>
            <w:tcW w:w="1023" w:type="dxa"/>
            <w:tcBorders>
              <w:top w:val="nil"/>
              <w:left w:val="nil"/>
              <w:bottom w:val="single" w:sz="4" w:space="0" w:color="auto"/>
              <w:right w:val="single" w:sz="4" w:space="0" w:color="auto"/>
            </w:tcBorders>
            <w:shd w:val="clear" w:color="auto" w:fill="auto"/>
            <w:vAlign w:val="center"/>
            <w:hideMark/>
          </w:tcPr>
          <w:p w14:paraId="3B09560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197.60</w:t>
            </w:r>
          </w:p>
        </w:tc>
        <w:tc>
          <w:tcPr>
            <w:tcW w:w="967" w:type="dxa"/>
            <w:tcBorders>
              <w:top w:val="nil"/>
              <w:left w:val="nil"/>
              <w:bottom w:val="single" w:sz="4" w:space="0" w:color="auto"/>
              <w:right w:val="single" w:sz="4" w:space="0" w:color="auto"/>
            </w:tcBorders>
            <w:shd w:val="clear" w:color="auto" w:fill="auto"/>
            <w:vAlign w:val="center"/>
            <w:hideMark/>
          </w:tcPr>
          <w:p w14:paraId="703692A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78A5D6E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0D325707"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00FE3C8D" w14:textId="77777777" w:rsidTr="00DB343F">
        <w:trPr>
          <w:trHeight w:val="12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6BD1838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4</w:t>
            </w:r>
          </w:p>
        </w:tc>
        <w:tc>
          <w:tcPr>
            <w:tcW w:w="1588" w:type="dxa"/>
            <w:tcBorders>
              <w:top w:val="nil"/>
              <w:left w:val="nil"/>
              <w:bottom w:val="single" w:sz="4" w:space="0" w:color="auto"/>
              <w:right w:val="single" w:sz="4" w:space="0" w:color="auto"/>
            </w:tcBorders>
            <w:shd w:val="clear" w:color="000000" w:fill="FFFFFF"/>
            <w:vAlign w:val="center"/>
            <w:hideMark/>
          </w:tcPr>
          <w:p w14:paraId="5FAF5C4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1-1590</w:t>
            </w:r>
          </w:p>
        </w:tc>
        <w:tc>
          <w:tcPr>
            <w:tcW w:w="3860" w:type="dxa"/>
            <w:tcBorders>
              <w:top w:val="nil"/>
              <w:left w:val="nil"/>
              <w:bottom w:val="single" w:sz="4" w:space="0" w:color="auto"/>
              <w:right w:val="single" w:sz="4" w:space="0" w:color="auto"/>
            </w:tcBorders>
            <w:shd w:val="clear" w:color="auto" w:fill="auto"/>
            <w:vAlign w:val="center"/>
            <w:hideMark/>
          </w:tcPr>
          <w:p w14:paraId="65751831"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Գետի ափերով խրամուղու մշակում VI կարգի գրունտներում,  գաբիոնե ափապաշտպան հենապատերի իրականացման համար, բարձելով ա/մ </w:t>
            </w:r>
          </w:p>
        </w:tc>
        <w:tc>
          <w:tcPr>
            <w:tcW w:w="1142" w:type="dxa"/>
            <w:tcBorders>
              <w:top w:val="nil"/>
              <w:left w:val="nil"/>
              <w:bottom w:val="single" w:sz="4" w:space="0" w:color="auto"/>
              <w:right w:val="single" w:sz="4" w:space="0" w:color="auto"/>
            </w:tcBorders>
            <w:shd w:val="clear" w:color="000000" w:fill="FFFFFF"/>
            <w:noWrap/>
            <w:vAlign w:val="center"/>
            <w:hideMark/>
          </w:tcPr>
          <w:p w14:paraId="582DF34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000000" w:fill="FFFFFF"/>
            <w:vAlign w:val="center"/>
            <w:hideMark/>
          </w:tcPr>
          <w:p w14:paraId="75DBD99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0.022</w:t>
            </w:r>
          </w:p>
        </w:tc>
        <w:tc>
          <w:tcPr>
            <w:tcW w:w="967" w:type="dxa"/>
            <w:tcBorders>
              <w:top w:val="nil"/>
              <w:left w:val="nil"/>
              <w:bottom w:val="single" w:sz="4" w:space="0" w:color="auto"/>
              <w:right w:val="single" w:sz="4" w:space="0" w:color="auto"/>
            </w:tcBorders>
            <w:shd w:val="clear" w:color="auto" w:fill="auto"/>
            <w:vAlign w:val="center"/>
            <w:hideMark/>
          </w:tcPr>
          <w:p w14:paraId="0E366E8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593B561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54634FEE"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10FC0CD0"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34658D9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5</w:t>
            </w:r>
          </w:p>
        </w:tc>
        <w:tc>
          <w:tcPr>
            <w:tcW w:w="1588" w:type="dxa"/>
            <w:tcBorders>
              <w:top w:val="nil"/>
              <w:left w:val="nil"/>
              <w:bottom w:val="single" w:sz="4" w:space="0" w:color="auto"/>
              <w:right w:val="single" w:sz="4" w:space="0" w:color="auto"/>
            </w:tcBorders>
            <w:shd w:val="clear" w:color="000000" w:fill="FFFFFF"/>
            <w:vAlign w:val="center"/>
            <w:hideMark/>
          </w:tcPr>
          <w:p w14:paraId="36F5C5A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xml:space="preserve">Գն.3 </w:t>
            </w:r>
          </w:p>
        </w:tc>
        <w:tc>
          <w:tcPr>
            <w:tcW w:w="3860" w:type="dxa"/>
            <w:tcBorders>
              <w:top w:val="nil"/>
              <w:left w:val="nil"/>
              <w:bottom w:val="single" w:sz="4" w:space="0" w:color="auto"/>
              <w:right w:val="single" w:sz="4" w:space="0" w:color="auto"/>
            </w:tcBorders>
            <w:shd w:val="clear" w:color="auto" w:fill="auto"/>
            <w:vAlign w:val="center"/>
            <w:hideMark/>
          </w:tcPr>
          <w:p w14:paraId="0DAD71CD"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Բարձած գրունտի տեղափոխում մինչև  14.0 կմ հեռավորությամբ </w:t>
            </w:r>
          </w:p>
        </w:tc>
        <w:tc>
          <w:tcPr>
            <w:tcW w:w="1142" w:type="dxa"/>
            <w:tcBorders>
              <w:top w:val="nil"/>
              <w:left w:val="nil"/>
              <w:bottom w:val="single" w:sz="4" w:space="0" w:color="auto"/>
              <w:right w:val="single" w:sz="4" w:space="0" w:color="auto"/>
            </w:tcBorders>
            <w:shd w:val="clear" w:color="auto" w:fill="auto"/>
            <w:noWrap/>
            <w:vAlign w:val="center"/>
            <w:hideMark/>
          </w:tcPr>
          <w:p w14:paraId="51F38F8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տն</w:t>
            </w:r>
          </w:p>
        </w:tc>
        <w:tc>
          <w:tcPr>
            <w:tcW w:w="1023" w:type="dxa"/>
            <w:tcBorders>
              <w:top w:val="nil"/>
              <w:left w:val="nil"/>
              <w:bottom w:val="single" w:sz="4" w:space="0" w:color="auto"/>
              <w:right w:val="single" w:sz="4" w:space="0" w:color="auto"/>
            </w:tcBorders>
            <w:shd w:val="clear" w:color="auto" w:fill="auto"/>
            <w:vAlign w:val="center"/>
            <w:hideMark/>
          </w:tcPr>
          <w:p w14:paraId="07D50D0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57.20</w:t>
            </w:r>
          </w:p>
        </w:tc>
        <w:tc>
          <w:tcPr>
            <w:tcW w:w="967" w:type="dxa"/>
            <w:tcBorders>
              <w:top w:val="nil"/>
              <w:left w:val="nil"/>
              <w:bottom w:val="single" w:sz="4" w:space="0" w:color="auto"/>
              <w:right w:val="single" w:sz="4" w:space="0" w:color="auto"/>
            </w:tcBorders>
            <w:shd w:val="clear" w:color="auto" w:fill="auto"/>
            <w:vAlign w:val="center"/>
            <w:hideMark/>
          </w:tcPr>
          <w:p w14:paraId="13616BC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1B6FBD6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28C10C27"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77F43473" w14:textId="77777777" w:rsidTr="00DB343F">
        <w:trPr>
          <w:trHeight w:val="144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3084367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6</w:t>
            </w:r>
          </w:p>
        </w:tc>
        <w:tc>
          <w:tcPr>
            <w:tcW w:w="1588" w:type="dxa"/>
            <w:tcBorders>
              <w:top w:val="nil"/>
              <w:left w:val="nil"/>
              <w:bottom w:val="single" w:sz="4" w:space="0" w:color="auto"/>
              <w:right w:val="single" w:sz="4" w:space="0" w:color="auto"/>
            </w:tcBorders>
            <w:shd w:val="clear" w:color="000000" w:fill="FFFFFF"/>
            <w:vAlign w:val="center"/>
            <w:hideMark/>
          </w:tcPr>
          <w:p w14:paraId="5B2A683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1-1554</w:t>
            </w:r>
          </w:p>
        </w:tc>
        <w:tc>
          <w:tcPr>
            <w:tcW w:w="3860" w:type="dxa"/>
            <w:tcBorders>
              <w:top w:val="nil"/>
              <w:left w:val="nil"/>
              <w:bottom w:val="single" w:sz="4" w:space="0" w:color="auto"/>
              <w:right w:val="single" w:sz="4" w:space="0" w:color="auto"/>
            </w:tcBorders>
            <w:shd w:val="clear" w:color="auto" w:fill="auto"/>
            <w:vAlign w:val="center"/>
            <w:hideMark/>
          </w:tcPr>
          <w:p w14:paraId="04EC0E66"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Գետի ափերով խրամուղու մշակում VI կարգի գրունտներում,  գաբիոնե ափապաշտպան հենապատերի իրականացման համար, կողալիցքով</w:t>
            </w:r>
          </w:p>
        </w:tc>
        <w:tc>
          <w:tcPr>
            <w:tcW w:w="1142" w:type="dxa"/>
            <w:tcBorders>
              <w:top w:val="nil"/>
              <w:left w:val="nil"/>
              <w:bottom w:val="single" w:sz="4" w:space="0" w:color="auto"/>
              <w:right w:val="single" w:sz="4" w:space="0" w:color="auto"/>
            </w:tcBorders>
            <w:shd w:val="clear" w:color="auto" w:fill="auto"/>
            <w:noWrap/>
            <w:vAlign w:val="center"/>
            <w:hideMark/>
          </w:tcPr>
          <w:p w14:paraId="6EF1166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31F6365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0.035</w:t>
            </w:r>
          </w:p>
        </w:tc>
        <w:tc>
          <w:tcPr>
            <w:tcW w:w="967" w:type="dxa"/>
            <w:tcBorders>
              <w:top w:val="nil"/>
              <w:left w:val="nil"/>
              <w:bottom w:val="single" w:sz="4" w:space="0" w:color="auto"/>
              <w:right w:val="single" w:sz="4" w:space="0" w:color="auto"/>
            </w:tcBorders>
            <w:shd w:val="clear" w:color="auto" w:fill="auto"/>
            <w:vAlign w:val="center"/>
            <w:hideMark/>
          </w:tcPr>
          <w:p w14:paraId="4D90041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28FAE28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3BD1BAB3"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68CCECCE" w14:textId="77777777" w:rsidTr="00DB343F">
        <w:trPr>
          <w:trHeight w:val="1429"/>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6E8D0E4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7</w:t>
            </w:r>
          </w:p>
        </w:tc>
        <w:tc>
          <w:tcPr>
            <w:tcW w:w="1588" w:type="dxa"/>
            <w:tcBorders>
              <w:top w:val="nil"/>
              <w:left w:val="nil"/>
              <w:bottom w:val="single" w:sz="4" w:space="0" w:color="auto"/>
              <w:right w:val="single" w:sz="4" w:space="0" w:color="auto"/>
            </w:tcBorders>
            <w:shd w:val="clear" w:color="000000" w:fill="FFFFFF"/>
            <w:vAlign w:val="center"/>
            <w:hideMark/>
          </w:tcPr>
          <w:p w14:paraId="346A507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1-1553</w:t>
            </w:r>
          </w:p>
        </w:tc>
        <w:tc>
          <w:tcPr>
            <w:tcW w:w="3860" w:type="dxa"/>
            <w:tcBorders>
              <w:top w:val="nil"/>
              <w:left w:val="nil"/>
              <w:bottom w:val="single" w:sz="4" w:space="0" w:color="auto"/>
              <w:right w:val="single" w:sz="4" w:space="0" w:color="auto"/>
            </w:tcBorders>
            <w:shd w:val="clear" w:color="auto" w:fill="auto"/>
            <w:vAlign w:val="center"/>
            <w:hideMark/>
          </w:tcPr>
          <w:p w14:paraId="6D9D39B2"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Գետի ափերով խրամուղու մշակում V կարգի գրունտներում,  գաբիոնե ափապաշտպան հենապատերի </w:t>
            </w:r>
            <w:r w:rsidRPr="00D60ADD">
              <w:rPr>
                <w:rFonts w:ascii="Sylfaen" w:hAnsi="Sylfaen" w:cs="Arial"/>
                <w:sz w:val="22"/>
                <w:szCs w:val="22"/>
                <w:lang w:val="en-GB" w:eastAsia="en-GB"/>
              </w:rPr>
              <w:lastRenderedPageBreak/>
              <w:t>իրականացման համար, կողալիցքով</w:t>
            </w:r>
          </w:p>
        </w:tc>
        <w:tc>
          <w:tcPr>
            <w:tcW w:w="1142" w:type="dxa"/>
            <w:tcBorders>
              <w:top w:val="nil"/>
              <w:left w:val="nil"/>
              <w:bottom w:val="single" w:sz="4" w:space="0" w:color="auto"/>
              <w:right w:val="single" w:sz="4" w:space="0" w:color="auto"/>
            </w:tcBorders>
            <w:shd w:val="clear" w:color="auto" w:fill="auto"/>
            <w:noWrap/>
            <w:vAlign w:val="center"/>
            <w:hideMark/>
          </w:tcPr>
          <w:p w14:paraId="43BB4D6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lastRenderedPageBreak/>
              <w:t>1000մ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039596C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0.056</w:t>
            </w:r>
          </w:p>
        </w:tc>
        <w:tc>
          <w:tcPr>
            <w:tcW w:w="967" w:type="dxa"/>
            <w:tcBorders>
              <w:top w:val="nil"/>
              <w:left w:val="nil"/>
              <w:bottom w:val="single" w:sz="4" w:space="0" w:color="auto"/>
              <w:right w:val="single" w:sz="4" w:space="0" w:color="auto"/>
            </w:tcBorders>
            <w:shd w:val="clear" w:color="auto" w:fill="auto"/>
            <w:vAlign w:val="center"/>
            <w:hideMark/>
          </w:tcPr>
          <w:p w14:paraId="1CC61DC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7770E15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40827B9C"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0B12E6F8" w14:textId="77777777" w:rsidTr="00DB343F">
        <w:trPr>
          <w:trHeight w:val="1114"/>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18A5929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lastRenderedPageBreak/>
              <w:t>8</w:t>
            </w:r>
          </w:p>
        </w:tc>
        <w:tc>
          <w:tcPr>
            <w:tcW w:w="1588" w:type="dxa"/>
            <w:tcBorders>
              <w:top w:val="nil"/>
              <w:left w:val="nil"/>
              <w:bottom w:val="single" w:sz="4" w:space="0" w:color="auto"/>
              <w:right w:val="single" w:sz="4" w:space="0" w:color="auto"/>
            </w:tcBorders>
            <w:shd w:val="clear" w:color="000000" w:fill="FFFFFF"/>
            <w:vAlign w:val="center"/>
            <w:hideMark/>
          </w:tcPr>
          <w:p w14:paraId="22F4CEE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1-1635</w:t>
            </w:r>
          </w:p>
        </w:tc>
        <w:tc>
          <w:tcPr>
            <w:tcW w:w="3860" w:type="dxa"/>
            <w:tcBorders>
              <w:top w:val="nil"/>
              <w:left w:val="nil"/>
              <w:bottom w:val="single" w:sz="4" w:space="0" w:color="auto"/>
              <w:right w:val="single" w:sz="4" w:space="0" w:color="auto"/>
            </w:tcBorders>
            <w:shd w:val="clear" w:color="auto" w:fill="auto"/>
            <w:vAlign w:val="center"/>
            <w:hideMark/>
          </w:tcPr>
          <w:p w14:paraId="24B2EC15"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Գաբիոնե հենապատերի իրականացման խրամուղու շեպերի ետլիցք, կողալիցքի մշակված գրունտից </w:t>
            </w:r>
          </w:p>
        </w:tc>
        <w:tc>
          <w:tcPr>
            <w:tcW w:w="1142" w:type="dxa"/>
            <w:tcBorders>
              <w:top w:val="nil"/>
              <w:left w:val="nil"/>
              <w:bottom w:val="single" w:sz="4" w:space="0" w:color="auto"/>
              <w:right w:val="single" w:sz="4" w:space="0" w:color="auto"/>
            </w:tcBorders>
            <w:shd w:val="clear" w:color="auto" w:fill="auto"/>
            <w:noWrap/>
            <w:vAlign w:val="center"/>
            <w:hideMark/>
          </w:tcPr>
          <w:p w14:paraId="7F17ABE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4A29D72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0.041</w:t>
            </w:r>
          </w:p>
        </w:tc>
        <w:tc>
          <w:tcPr>
            <w:tcW w:w="967" w:type="dxa"/>
            <w:tcBorders>
              <w:top w:val="nil"/>
              <w:left w:val="nil"/>
              <w:bottom w:val="single" w:sz="4" w:space="0" w:color="auto"/>
              <w:right w:val="single" w:sz="4" w:space="0" w:color="auto"/>
            </w:tcBorders>
            <w:shd w:val="clear" w:color="auto" w:fill="auto"/>
            <w:vAlign w:val="center"/>
            <w:hideMark/>
          </w:tcPr>
          <w:p w14:paraId="42304CF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52063A8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53FF7AB2"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2D084BBB" w14:textId="77777777" w:rsidTr="00DB343F">
        <w:trPr>
          <w:trHeight w:val="1103"/>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6F33659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9</w:t>
            </w:r>
          </w:p>
        </w:tc>
        <w:tc>
          <w:tcPr>
            <w:tcW w:w="1588" w:type="dxa"/>
            <w:tcBorders>
              <w:top w:val="nil"/>
              <w:left w:val="nil"/>
              <w:bottom w:val="single" w:sz="4" w:space="0" w:color="auto"/>
              <w:right w:val="single" w:sz="4" w:space="0" w:color="auto"/>
            </w:tcBorders>
            <w:shd w:val="clear" w:color="000000" w:fill="FFFFFF"/>
            <w:vAlign w:val="center"/>
            <w:hideMark/>
          </w:tcPr>
          <w:p w14:paraId="21CC9C0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1-1635</w:t>
            </w:r>
          </w:p>
        </w:tc>
        <w:tc>
          <w:tcPr>
            <w:tcW w:w="3860" w:type="dxa"/>
            <w:tcBorders>
              <w:top w:val="nil"/>
              <w:left w:val="nil"/>
              <w:bottom w:val="single" w:sz="4" w:space="0" w:color="auto"/>
              <w:right w:val="single" w:sz="4" w:space="0" w:color="auto"/>
            </w:tcBorders>
            <w:shd w:val="clear" w:color="auto" w:fill="auto"/>
            <w:vAlign w:val="center"/>
            <w:hideMark/>
          </w:tcPr>
          <w:p w14:paraId="418BB567"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Բետոնե հենապատի և գաբիոնե հենապատի հետնամասի թմբապատում, կողալիցքի մշակված գրունտից</w:t>
            </w:r>
          </w:p>
        </w:tc>
        <w:tc>
          <w:tcPr>
            <w:tcW w:w="1142" w:type="dxa"/>
            <w:tcBorders>
              <w:top w:val="nil"/>
              <w:left w:val="nil"/>
              <w:bottom w:val="single" w:sz="4" w:space="0" w:color="auto"/>
              <w:right w:val="single" w:sz="4" w:space="0" w:color="auto"/>
            </w:tcBorders>
            <w:shd w:val="clear" w:color="auto" w:fill="auto"/>
            <w:noWrap/>
            <w:vAlign w:val="center"/>
            <w:hideMark/>
          </w:tcPr>
          <w:p w14:paraId="27BB14F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4F20652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0.050</w:t>
            </w:r>
          </w:p>
        </w:tc>
        <w:tc>
          <w:tcPr>
            <w:tcW w:w="967" w:type="dxa"/>
            <w:tcBorders>
              <w:top w:val="nil"/>
              <w:left w:val="nil"/>
              <w:bottom w:val="single" w:sz="4" w:space="0" w:color="auto"/>
              <w:right w:val="single" w:sz="4" w:space="0" w:color="auto"/>
            </w:tcBorders>
            <w:shd w:val="clear" w:color="auto" w:fill="auto"/>
            <w:vAlign w:val="center"/>
            <w:hideMark/>
          </w:tcPr>
          <w:p w14:paraId="28D57B1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20DECBE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1E408A59"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1C6B097F" w14:textId="77777777" w:rsidTr="00DB343F">
        <w:trPr>
          <w:trHeight w:val="945"/>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324DFEC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w:t>
            </w:r>
          </w:p>
        </w:tc>
        <w:tc>
          <w:tcPr>
            <w:tcW w:w="1588" w:type="dxa"/>
            <w:tcBorders>
              <w:top w:val="nil"/>
              <w:left w:val="nil"/>
              <w:bottom w:val="single" w:sz="4" w:space="0" w:color="auto"/>
              <w:right w:val="single" w:sz="4" w:space="0" w:color="auto"/>
            </w:tcBorders>
            <w:shd w:val="clear" w:color="auto" w:fill="auto"/>
            <w:vAlign w:val="center"/>
            <w:hideMark/>
          </w:tcPr>
          <w:p w14:paraId="7533FAD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11-6</w:t>
            </w:r>
          </w:p>
        </w:tc>
        <w:tc>
          <w:tcPr>
            <w:tcW w:w="3860" w:type="dxa"/>
            <w:tcBorders>
              <w:top w:val="nil"/>
              <w:left w:val="nil"/>
              <w:bottom w:val="single" w:sz="4" w:space="0" w:color="auto"/>
              <w:right w:val="single" w:sz="4" w:space="0" w:color="auto"/>
            </w:tcBorders>
            <w:shd w:val="clear" w:color="auto" w:fill="auto"/>
            <w:vAlign w:val="center"/>
            <w:hideMark/>
          </w:tcPr>
          <w:p w14:paraId="662A4505"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Գաբիոնե հենապատերի տակ խճի (20-40մմ ֆրակցիայի) նախապատրաստական շերտի իրականացում h=10սմ, 114.0մ</w:t>
            </w:r>
            <w:r w:rsidRPr="00D60ADD">
              <w:rPr>
                <w:rFonts w:ascii="Sylfaen" w:hAnsi="Sylfaen" w:cs="Arial"/>
                <w:sz w:val="22"/>
                <w:szCs w:val="22"/>
                <w:vertAlign w:val="superscript"/>
                <w:lang w:val="en-GB" w:eastAsia="en-GB"/>
              </w:rPr>
              <w:t>2</w:t>
            </w:r>
          </w:p>
        </w:tc>
        <w:tc>
          <w:tcPr>
            <w:tcW w:w="1142" w:type="dxa"/>
            <w:tcBorders>
              <w:top w:val="nil"/>
              <w:left w:val="nil"/>
              <w:bottom w:val="single" w:sz="4" w:space="0" w:color="auto"/>
              <w:right w:val="single" w:sz="4" w:space="0" w:color="auto"/>
            </w:tcBorders>
            <w:shd w:val="clear" w:color="auto" w:fill="auto"/>
            <w:vAlign w:val="center"/>
            <w:hideMark/>
          </w:tcPr>
          <w:p w14:paraId="7EA6BF0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մ</w:t>
            </w:r>
            <w:r w:rsidRPr="00D60ADD">
              <w:rPr>
                <w:rFonts w:ascii="GHEA Grapalat" w:hAnsi="GHEA Grapalat"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5DFB9D8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11.40</w:t>
            </w:r>
          </w:p>
        </w:tc>
        <w:tc>
          <w:tcPr>
            <w:tcW w:w="967" w:type="dxa"/>
            <w:tcBorders>
              <w:top w:val="nil"/>
              <w:left w:val="nil"/>
              <w:bottom w:val="single" w:sz="4" w:space="0" w:color="auto"/>
              <w:right w:val="single" w:sz="4" w:space="0" w:color="auto"/>
            </w:tcBorders>
            <w:shd w:val="clear" w:color="auto" w:fill="auto"/>
            <w:vAlign w:val="center"/>
            <w:hideMark/>
          </w:tcPr>
          <w:p w14:paraId="18D7153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0E54C7C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6580E200"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44BDE20D" w14:textId="77777777" w:rsidTr="00DB343F">
        <w:trPr>
          <w:trHeight w:val="1455"/>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51580B6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w:t>
            </w:r>
          </w:p>
        </w:tc>
        <w:tc>
          <w:tcPr>
            <w:tcW w:w="1588" w:type="dxa"/>
            <w:tcBorders>
              <w:top w:val="nil"/>
              <w:left w:val="nil"/>
              <w:bottom w:val="single" w:sz="4" w:space="0" w:color="auto"/>
              <w:right w:val="single" w:sz="4" w:space="0" w:color="auto"/>
            </w:tcBorders>
            <w:shd w:val="clear" w:color="000000" w:fill="FFFFFF"/>
            <w:vAlign w:val="center"/>
            <w:hideMark/>
          </w:tcPr>
          <w:p w14:paraId="39BA461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Պայմ.     6-30   q=0.7</w:t>
            </w:r>
          </w:p>
        </w:tc>
        <w:tc>
          <w:tcPr>
            <w:tcW w:w="3860" w:type="dxa"/>
            <w:tcBorders>
              <w:top w:val="nil"/>
              <w:left w:val="nil"/>
              <w:bottom w:val="single" w:sz="4" w:space="0" w:color="auto"/>
              <w:right w:val="single" w:sz="4" w:space="0" w:color="auto"/>
            </w:tcBorders>
            <w:shd w:val="clear" w:color="auto" w:fill="auto"/>
            <w:vAlign w:val="center"/>
            <w:hideMark/>
          </w:tcPr>
          <w:p w14:paraId="3A1F8166"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Գետի հունում ժամանակավոր տեղադրված բետոնե B25, W6 դասի բլոկների տեղադրում գաբիոնե հենապատի խրամուղում որպես հիմք  (1.0x1.0x1.0մ չափերով, 20հատ)</w:t>
            </w:r>
          </w:p>
        </w:tc>
        <w:tc>
          <w:tcPr>
            <w:tcW w:w="1142" w:type="dxa"/>
            <w:tcBorders>
              <w:top w:val="nil"/>
              <w:left w:val="nil"/>
              <w:bottom w:val="single" w:sz="4" w:space="0" w:color="auto"/>
              <w:right w:val="single" w:sz="4" w:space="0" w:color="auto"/>
            </w:tcBorders>
            <w:shd w:val="clear" w:color="auto" w:fill="auto"/>
            <w:noWrap/>
            <w:vAlign w:val="center"/>
            <w:hideMark/>
          </w:tcPr>
          <w:p w14:paraId="65B403D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46051F0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20.0</w:t>
            </w:r>
          </w:p>
        </w:tc>
        <w:tc>
          <w:tcPr>
            <w:tcW w:w="967" w:type="dxa"/>
            <w:tcBorders>
              <w:top w:val="nil"/>
              <w:left w:val="nil"/>
              <w:bottom w:val="single" w:sz="4" w:space="0" w:color="auto"/>
              <w:right w:val="single" w:sz="4" w:space="0" w:color="auto"/>
            </w:tcBorders>
            <w:shd w:val="clear" w:color="auto" w:fill="auto"/>
            <w:vAlign w:val="center"/>
            <w:hideMark/>
          </w:tcPr>
          <w:p w14:paraId="4D8374E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4727BDD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5AA9F236"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19B755CE" w14:textId="77777777" w:rsidTr="00DB343F">
        <w:trPr>
          <w:trHeight w:val="1808"/>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4395DDC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12</w:t>
            </w:r>
          </w:p>
        </w:tc>
        <w:tc>
          <w:tcPr>
            <w:tcW w:w="1588" w:type="dxa"/>
            <w:tcBorders>
              <w:top w:val="nil"/>
              <w:left w:val="nil"/>
              <w:bottom w:val="single" w:sz="4" w:space="0" w:color="auto"/>
              <w:right w:val="single" w:sz="4" w:space="0" w:color="auto"/>
            </w:tcBorders>
            <w:shd w:val="clear" w:color="000000" w:fill="FFFFFF"/>
            <w:vAlign w:val="center"/>
            <w:hideMark/>
          </w:tcPr>
          <w:p w14:paraId="676AA31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Շուկա</w:t>
            </w:r>
          </w:p>
        </w:tc>
        <w:tc>
          <w:tcPr>
            <w:tcW w:w="3860" w:type="dxa"/>
            <w:tcBorders>
              <w:top w:val="nil"/>
              <w:left w:val="nil"/>
              <w:bottom w:val="single" w:sz="4" w:space="0" w:color="auto"/>
              <w:right w:val="single" w:sz="4" w:space="0" w:color="auto"/>
            </w:tcBorders>
            <w:shd w:val="clear" w:color="auto" w:fill="auto"/>
            <w:vAlign w:val="center"/>
            <w:hideMark/>
          </w:tcPr>
          <w:p w14:paraId="01007EBC"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Մետաղական Փ5BrI (100x100) ցինկապատ ամրանացանցից գաբիոնի  հիմնակմախքի պատրաստում, տեղադրում  (1,0x1,0x1,0մ չափերով բլոկներից՝ 164 հատ, 1,0x1,0x0,5մ չափերով բլոկներից՝ 53 հատ) </w:t>
            </w:r>
          </w:p>
        </w:tc>
        <w:tc>
          <w:tcPr>
            <w:tcW w:w="1142" w:type="dxa"/>
            <w:tcBorders>
              <w:top w:val="nil"/>
              <w:left w:val="nil"/>
              <w:bottom w:val="single" w:sz="4" w:space="0" w:color="auto"/>
              <w:right w:val="single" w:sz="4" w:space="0" w:color="auto"/>
            </w:tcBorders>
            <w:shd w:val="clear" w:color="auto" w:fill="auto"/>
            <w:vAlign w:val="center"/>
            <w:hideMark/>
          </w:tcPr>
          <w:p w14:paraId="0B0A94B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մ</w:t>
            </w:r>
            <w:r w:rsidRPr="00D60ADD">
              <w:rPr>
                <w:rFonts w:ascii="GHEA Grapalat" w:hAnsi="GHEA Grapalat" w:cs="Arial"/>
                <w:sz w:val="22"/>
                <w:szCs w:val="22"/>
                <w:vertAlign w:val="superscript"/>
                <w:lang w:val="en-GB" w:eastAsia="en-GB"/>
              </w:rPr>
              <w:t>2</w:t>
            </w:r>
          </w:p>
        </w:tc>
        <w:tc>
          <w:tcPr>
            <w:tcW w:w="1023" w:type="dxa"/>
            <w:tcBorders>
              <w:top w:val="nil"/>
              <w:left w:val="nil"/>
              <w:bottom w:val="single" w:sz="4" w:space="0" w:color="auto"/>
              <w:right w:val="single" w:sz="4" w:space="0" w:color="auto"/>
            </w:tcBorders>
            <w:shd w:val="clear" w:color="auto" w:fill="auto"/>
            <w:vAlign w:val="center"/>
            <w:hideMark/>
          </w:tcPr>
          <w:p w14:paraId="2FF70C1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2,063.0</w:t>
            </w:r>
          </w:p>
        </w:tc>
        <w:tc>
          <w:tcPr>
            <w:tcW w:w="967" w:type="dxa"/>
            <w:tcBorders>
              <w:top w:val="nil"/>
              <w:left w:val="nil"/>
              <w:bottom w:val="single" w:sz="4" w:space="0" w:color="auto"/>
              <w:right w:val="single" w:sz="4" w:space="0" w:color="auto"/>
            </w:tcBorders>
            <w:shd w:val="clear" w:color="auto" w:fill="auto"/>
            <w:vAlign w:val="center"/>
            <w:hideMark/>
          </w:tcPr>
          <w:p w14:paraId="33979FC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5AD8F66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5070FD6E"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7C06ECB9" w14:textId="77777777" w:rsidTr="00DB343F">
        <w:trPr>
          <w:trHeight w:val="462"/>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2963887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13</w:t>
            </w:r>
          </w:p>
        </w:tc>
        <w:tc>
          <w:tcPr>
            <w:tcW w:w="1588" w:type="dxa"/>
            <w:tcBorders>
              <w:top w:val="nil"/>
              <w:left w:val="nil"/>
              <w:bottom w:val="single" w:sz="4" w:space="0" w:color="auto"/>
              <w:right w:val="single" w:sz="4" w:space="0" w:color="auto"/>
            </w:tcBorders>
            <w:shd w:val="clear" w:color="auto" w:fill="auto"/>
            <w:vAlign w:val="center"/>
            <w:hideMark/>
          </w:tcPr>
          <w:p w14:paraId="6A76314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Տեղեկ.</w:t>
            </w:r>
          </w:p>
        </w:tc>
        <w:tc>
          <w:tcPr>
            <w:tcW w:w="3860" w:type="dxa"/>
            <w:tcBorders>
              <w:top w:val="nil"/>
              <w:left w:val="nil"/>
              <w:bottom w:val="single" w:sz="4" w:space="0" w:color="auto"/>
              <w:right w:val="single" w:sz="4" w:space="0" w:color="auto"/>
            </w:tcBorders>
            <w:shd w:val="clear" w:color="auto" w:fill="auto"/>
            <w:vAlign w:val="center"/>
            <w:hideMark/>
          </w:tcPr>
          <w:p w14:paraId="534CCBDA"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Ամրան Փ8А500c</w:t>
            </w:r>
          </w:p>
        </w:tc>
        <w:tc>
          <w:tcPr>
            <w:tcW w:w="1142" w:type="dxa"/>
            <w:tcBorders>
              <w:top w:val="nil"/>
              <w:left w:val="nil"/>
              <w:bottom w:val="single" w:sz="4" w:space="0" w:color="auto"/>
              <w:right w:val="single" w:sz="4" w:space="0" w:color="auto"/>
            </w:tcBorders>
            <w:shd w:val="clear" w:color="auto" w:fill="auto"/>
            <w:vAlign w:val="center"/>
            <w:hideMark/>
          </w:tcPr>
          <w:p w14:paraId="4435555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կգ</w:t>
            </w:r>
          </w:p>
        </w:tc>
        <w:tc>
          <w:tcPr>
            <w:tcW w:w="1023" w:type="dxa"/>
            <w:tcBorders>
              <w:top w:val="nil"/>
              <w:left w:val="nil"/>
              <w:bottom w:val="single" w:sz="4" w:space="0" w:color="auto"/>
              <w:right w:val="single" w:sz="4" w:space="0" w:color="auto"/>
            </w:tcBorders>
            <w:shd w:val="clear" w:color="auto" w:fill="auto"/>
            <w:vAlign w:val="center"/>
            <w:hideMark/>
          </w:tcPr>
          <w:p w14:paraId="4D17E11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2,124.0</w:t>
            </w:r>
          </w:p>
        </w:tc>
        <w:tc>
          <w:tcPr>
            <w:tcW w:w="967" w:type="dxa"/>
            <w:tcBorders>
              <w:top w:val="nil"/>
              <w:left w:val="nil"/>
              <w:bottom w:val="single" w:sz="4" w:space="0" w:color="auto"/>
              <w:right w:val="single" w:sz="4" w:space="0" w:color="auto"/>
            </w:tcBorders>
            <w:shd w:val="clear" w:color="auto" w:fill="auto"/>
            <w:vAlign w:val="center"/>
            <w:hideMark/>
          </w:tcPr>
          <w:p w14:paraId="282229A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41A5F69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16F2CF49"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393C80B4" w14:textId="77777777" w:rsidTr="00DB343F">
        <w:trPr>
          <w:trHeight w:val="788"/>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30B460C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14</w:t>
            </w:r>
          </w:p>
        </w:tc>
        <w:tc>
          <w:tcPr>
            <w:tcW w:w="1588" w:type="dxa"/>
            <w:tcBorders>
              <w:top w:val="nil"/>
              <w:left w:val="nil"/>
              <w:bottom w:val="single" w:sz="4" w:space="0" w:color="auto"/>
              <w:right w:val="single" w:sz="4" w:space="0" w:color="auto"/>
            </w:tcBorders>
            <w:shd w:val="clear" w:color="auto" w:fill="auto"/>
            <w:vAlign w:val="center"/>
            <w:hideMark/>
          </w:tcPr>
          <w:p w14:paraId="12F2926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Պայմ.   23-2</w:t>
            </w:r>
          </w:p>
        </w:tc>
        <w:tc>
          <w:tcPr>
            <w:tcW w:w="3860" w:type="dxa"/>
            <w:tcBorders>
              <w:top w:val="nil"/>
              <w:left w:val="nil"/>
              <w:bottom w:val="single" w:sz="4" w:space="0" w:color="auto"/>
              <w:right w:val="single" w:sz="4" w:space="0" w:color="auto"/>
            </w:tcBorders>
            <w:shd w:val="clear" w:color="auto" w:fill="auto"/>
            <w:vAlign w:val="center"/>
            <w:hideMark/>
          </w:tcPr>
          <w:p w14:paraId="7EE68161"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Գաբիոնի լցոնում բազալտե գլաքարերով (200-ից 400մմ ֆրակցիայի)</w:t>
            </w:r>
          </w:p>
        </w:tc>
        <w:tc>
          <w:tcPr>
            <w:tcW w:w="1142" w:type="dxa"/>
            <w:tcBorders>
              <w:top w:val="nil"/>
              <w:left w:val="nil"/>
              <w:bottom w:val="single" w:sz="4" w:space="0" w:color="auto"/>
              <w:right w:val="single" w:sz="4" w:space="0" w:color="auto"/>
            </w:tcBorders>
            <w:shd w:val="clear" w:color="auto" w:fill="auto"/>
            <w:vAlign w:val="center"/>
            <w:hideMark/>
          </w:tcPr>
          <w:p w14:paraId="6BFE66E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մ</w:t>
            </w:r>
            <w:r w:rsidRPr="00D60ADD">
              <w:rPr>
                <w:rFonts w:ascii="GHEA Grapalat" w:hAnsi="GHEA Grapalat"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19BE0E0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191.0</w:t>
            </w:r>
          </w:p>
        </w:tc>
        <w:tc>
          <w:tcPr>
            <w:tcW w:w="967" w:type="dxa"/>
            <w:tcBorders>
              <w:top w:val="nil"/>
              <w:left w:val="nil"/>
              <w:bottom w:val="single" w:sz="4" w:space="0" w:color="auto"/>
              <w:right w:val="single" w:sz="4" w:space="0" w:color="auto"/>
            </w:tcBorders>
            <w:shd w:val="clear" w:color="auto" w:fill="auto"/>
            <w:vAlign w:val="center"/>
            <w:hideMark/>
          </w:tcPr>
          <w:p w14:paraId="2B2CC3E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6F63AEC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5E352E42"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AF7894" w14:paraId="7CCF5B7E"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6122545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588" w:type="dxa"/>
            <w:tcBorders>
              <w:top w:val="nil"/>
              <w:left w:val="nil"/>
              <w:bottom w:val="single" w:sz="4" w:space="0" w:color="auto"/>
              <w:right w:val="single" w:sz="4" w:space="0" w:color="auto"/>
            </w:tcBorders>
            <w:shd w:val="clear" w:color="000000" w:fill="FFFFFF"/>
            <w:vAlign w:val="center"/>
            <w:hideMark/>
          </w:tcPr>
          <w:p w14:paraId="7D0AEE2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3860" w:type="dxa"/>
            <w:tcBorders>
              <w:top w:val="nil"/>
              <w:left w:val="nil"/>
              <w:bottom w:val="single" w:sz="4" w:space="0" w:color="auto"/>
              <w:right w:val="single" w:sz="4" w:space="0" w:color="auto"/>
            </w:tcBorders>
            <w:shd w:val="clear" w:color="000000" w:fill="FFFFFF"/>
            <w:vAlign w:val="center"/>
            <w:hideMark/>
          </w:tcPr>
          <w:p w14:paraId="275FA98F" w14:textId="77777777" w:rsidR="00A9799B" w:rsidRPr="00D60ADD" w:rsidRDefault="00A9799B" w:rsidP="00A9799B">
            <w:pPr>
              <w:jc w:val="center"/>
              <w:rPr>
                <w:rFonts w:ascii="Sylfaen" w:hAnsi="Sylfaen" w:cs="Arial"/>
                <w:b/>
                <w:bCs/>
                <w:color w:val="000000"/>
                <w:lang w:val="en-GB" w:eastAsia="en-GB"/>
              </w:rPr>
            </w:pPr>
            <w:r w:rsidRPr="00D60ADD">
              <w:rPr>
                <w:rFonts w:ascii="Sylfaen" w:hAnsi="Sylfaen" w:cs="Arial"/>
                <w:b/>
                <w:bCs/>
                <w:color w:val="000000"/>
                <w:sz w:val="22"/>
                <w:szCs w:val="22"/>
                <w:lang w:val="en-GB" w:eastAsia="en-GB"/>
              </w:rPr>
              <w:t>Էլ. մատակարարման և  լուսավորության աշխատանքներ</w:t>
            </w:r>
          </w:p>
        </w:tc>
        <w:tc>
          <w:tcPr>
            <w:tcW w:w="1142" w:type="dxa"/>
            <w:tcBorders>
              <w:top w:val="nil"/>
              <w:left w:val="nil"/>
              <w:bottom w:val="single" w:sz="4" w:space="0" w:color="auto"/>
              <w:right w:val="single" w:sz="4" w:space="0" w:color="auto"/>
            </w:tcBorders>
            <w:shd w:val="clear" w:color="auto" w:fill="auto"/>
            <w:vAlign w:val="center"/>
            <w:hideMark/>
          </w:tcPr>
          <w:p w14:paraId="1BF8A6C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023" w:type="dxa"/>
            <w:tcBorders>
              <w:top w:val="nil"/>
              <w:left w:val="nil"/>
              <w:bottom w:val="single" w:sz="4" w:space="0" w:color="auto"/>
              <w:right w:val="single" w:sz="4" w:space="0" w:color="auto"/>
            </w:tcBorders>
            <w:shd w:val="clear" w:color="auto" w:fill="auto"/>
            <w:vAlign w:val="center"/>
            <w:hideMark/>
          </w:tcPr>
          <w:p w14:paraId="2D239D6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67" w:type="dxa"/>
            <w:tcBorders>
              <w:top w:val="nil"/>
              <w:left w:val="nil"/>
              <w:bottom w:val="single" w:sz="4" w:space="0" w:color="auto"/>
              <w:right w:val="single" w:sz="4" w:space="0" w:color="auto"/>
            </w:tcBorders>
            <w:shd w:val="clear" w:color="auto" w:fill="auto"/>
            <w:vAlign w:val="center"/>
            <w:hideMark/>
          </w:tcPr>
          <w:p w14:paraId="4A5A423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03AB5B5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5FDB5817"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408B65DE"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39F5FB9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w:t>
            </w:r>
          </w:p>
        </w:tc>
        <w:tc>
          <w:tcPr>
            <w:tcW w:w="1588" w:type="dxa"/>
            <w:tcBorders>
              <w:top w:val="nil"/>
              <w:left w:val="nil"/>
              <w:bottom w:val="single" w:sz="4" w:space="0" w:color="auto"/>
              <w:right w:val="single" w:sz="4" w:space="0" w:color="auto"/>
            </w:tcBorders>
            <w:shd w:val="clear" w:color="auto" w:fill="auto"/>
            <w:vAlign w:val="center"/>
            <w:hideMark/>
          </w:tcPr>
          <w:p w14:paraId="2CC2A634"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8-572-5</w:t>
            </w:r>
          </w:p>
        </w:tc>
        <w:tc>
          <w:tcPr>
            <w:tcW w:w="3860" w:type="dxa"/>
            <w:tcBorders>
              <w:top w:val="nil"/>
              <w:left w:val="nil"/>
              <w:bottom w:val="single" w:sz="4" w:space="0" w:color="auto"/>
              <w:right w:val="single" w:sz="4" w:space="0" w:color="auto"/>
            </w:tcBorders>
            <w:shd w:val="clear" w:color="auto" w:fill="auto"/>
            <w:vAlign w:val="center"/>
            <w:hideMark/>
          </w:tcPr>
          <w:p w14:paraId="426EEF82" w14:textId="77777777" w:rsidR="00A9799B" w:rsidRPr="00D60ADD" w:rsidRDefault="00A9799B" w:rsidP="00A9799B">
            <w:pPr>
              <w:rPr>
                <w:rFonts w:ascii="Sylfaen" w:hAnsi="Sylfaen" w:cs="Arial"/>
                <w:color w:val="000000"/>
                <w:lang w:val="en-GB" w:eastAsia="en-GB"/>
              </w:rPr>
            </w:pPr>
            <w:r w:rsidRPr="00D60ADD">
              <w:rPr>
                <w:rFonts w:ascii="Sylfaen" w:hAnsi="Sylfaen" w:cs="Arial"/>
                <w:color w:val="000000"/>
                <w:sz w:val="22"/>
                <w:szCs w:val="22"/>
                <w:lang w:val="en-GB" w:eastAsia="en-GB"/>
              </w:rPr>
              <w:t>Ներանցումային բաշխիչ վահանակ դռնակով մետաղական  IP 65, իր մեջ ներառած</w:t>
            </w:r>
          </w:p>
        </w:tc>
        <w:tc>
          <w:tcPr>
            <w:tcW w:w="1142" w:type="dxa"/>
            <w:tcBorders>
              <w:top w:val="nil"/>
              <w:left w:val="nil"/>
              <w:bottom w:val="single" w:sz="4" w:space="0" w:color="auto"/>
              <w:right w:val="single" w:sz="4" w:space="0" w:color="auto"/>
            </w:tcBorders>
            <w:shd w:val="clear" w:color="auto" w:fill="auto"/>
            <w:vAlign w:val="center"/>
            <w:hideMark/>
          </w:tcPr>
          <w:p w14:paraId="34E7272B"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հատ</w:t>
            </w:r>
          </w:p>
        </w:tc>
        <w:tc>
          <w:tcPr>
            <w:tcW w:w="1023" w:type="dxa"/>
            <w:tcBorders>
              <w:top w:val="nil"/>
              <w:left w:val="nil"/>
              <w:bottom w:val="single" w:sz="4" w:space="0" w:color="auto"/>
              <w:right w:val="single" w:sz="4" w:space="0" w:color="auto"/>
            </w:tcBorders>
            <w:shd w:val="clear" w:color="auto" w:fill="auto"/>
            <w:vAlign w:val="center"/>
            <w:hideMark/>
          </w:tcPr>
          <w:p w14:paraId="22D66767"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1</w:t>
            </w:r>
          </w:p>
        </w:tc>
        <w:tc>
          <w:tcPr>
            <w:tcW w:w="967" w:type="dxa"/>
            <w:tcBorders>
              <w:top w:val="nil"/>
              <w:left w:val="nil"/>
              <w:bottom w:val="single" w:sz="4" w:space="0" w:color="auto"/>
              <w:right w:val="single" w:sz="4" w:space="0" w:color="auto"/>
            </w:tcBorders>
            <w:shd w:val="clear" w:color="auto" w:fill="auto"/>
            <w:vAlign w:val="center"/>
            <w:hideMark/>
          </w:tcPr>
          <w:p w14:paraId="1649988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206D898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2540C327"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7081CFAF" w14:textId="77777777" w:rsidTr="00DB343F">
        <w:trPr>
          <w:trHeight w:val="424"/>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3ECFC00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w:t>
            </w:r>
          </w:p>
        </w:tc>
        <w:tc>
          <w:tcPr>
            <w:tcW w:w="1588" w:type="dxa"/>
            <w:tcBorders>
              <w:top w:val="nil"/>
              <w:left w:val="nil"/>
              <w:bottom w:val="single" w:sz="4" w:space="0" w:color="auto"/>
              <w:right w:val="single" w:sz="4" w:space="0" w:color="auto"/>
            </w:tcBorders>
            <w:shd w:val="clear" w:color="auto" w:fill="auto"/>
            <w:vAlign w:val="center"/>
            <w:hideMark/>
          </w:tcPr>
          <w:p w14:paraId="43079AB9"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8-525-1</w:t>
            </w:r>
          </w:p>
        </w:tc>
        <w:tc>
          <w:tcPr>
            <w:tcW w:w="3860" w:type="dxa"/>
            <w:tcBorders>
              <w:top w:val="nil"/>
              <w:left w:val="nil"/>
              <w:bottom w:val="single" w:sz="4" w:space="0" w:color="auto"/>
              <w:right w:val="single" w:sz="4" w:space="0" w:color="auto"/>
            </w:tcBorders>
            <w:shd w:val="clear" w:color="auto" w:fill="auto"/>
            <w:vAlign w:val="center"/>
            <w:hideMark/>
          </w:tcPr>
          <w:p w14:paraId="15C7898B" w14:textId="77777777" w:rsidR="00A9799B" w:rsidRPr="00D60ADD" w:rsidRDefault="00A9799B" w:rsidP="00A9799B">
            <w:pPr>
              <w:rPr>
                <w:rFonts w:ascii="Sylfaen" w:hAnsi="Sylfaen" w:cs="Arial"/>
                <w:color w:val="000000"/>
                <w:lang w:val="en-GB" w:eastAsia="en-GB"/>
              </w:rPr>
            </w:pPr>
            <w:r w:rsidRPr="00D60ADD">
              <w:rPr>
                <w:rFonts w:ascii="Sylfaen" w:hAnsi="Sylfaen" w:cs="Arial"/>
                <w:color w:val="000000"/>
                <w:sz w:val="22"/>
                <w:szCs w:val="22"/>
                <w:lang w:val="en-GB" w:eastAsia="en-GB"/>
              </w:rPr>
              <w:t>Ավտոմատ անջատիչ 380Վ, 25Ա</w:t>
            </w:r>
          </w:p>
        </w:tc>
        <w:tc>
          <w:tcPr>
            <w:tcW w:w="1142" w:type="dxa"/>
            <w:tcBorders>
              <w:top w:val="nil"/>
              <w:left w:val="nil"/>
              <w:bottom w:val="single" w:sz="4" w:space="0" w:color="auto"/>
              <w:right w:val="single" w:sz="4" w:space="0" w:color="auto"/>
            </w:tcBorders>
            <w:shd w:val="clear" w:color="auto" w:fill="auto"/>
            <w:vAlign w:val="center"/>
            <w:hideMark/>
          </w:tcPr>
          <w:p w14:paraId="22F46746"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հատ</w:t>
            </w:r>
          </w:p>
        </w:tc>
        <w:tc>
          <w:tcPr>
            <w:tcW w:w="1023" w:type="dxa"/>
            <w:tcBorders>
              <w:top w:val="nil"/>
              <w:left w:val="nil"/>
              <w:bottom w:val="single" w:sz="4" w:space="0" w:color="auto"/>
              <w:right w:val="single" w:sz="4" w:space="0" w:color="auto"/>
            </w:tcBorders>
            <w:shd w:val="clear" w:color="auto" w:fill="auto"/>
            <w:vAlign w:val="center"/>
            <w:hideMark/>
          </w:tcPr>
          <w:p w14:paraId="152AB0BD"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1</w:t>
            </w:r>
          </w:p>
        </w:tc>
        <w:tc>
          <w:tcPr>
            <w:tcW w:w="967" w:type="dxa"/>
            <w:tcBorders>
              <w:top w:val="nil"/>
              <w:left w:val="nil"/>
              <w:bottom w:val="single" w:sz="4" w:space="0" w:color="auto"/>
              <w:right w:val="single" w:sz="4" w:space="0" w:color="auto"/>
            </w:tcBorders>
            <w:shd w:val="clear" w:color="auto" w:fill="auto"/>
            <w:vAlign w:val="center"/>
            <w:hideMark/>
          </w:tcPr>
          <w:p w14:paraId="21CB010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03F23BA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7EE69F7F"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4E702C74" w14:textId="77777777" w:rsidTr="00DB343F">
        <w:trPr>
          <w:trHeight w:val="424"/>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3F0952D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3</w:t>
            </w:r>
          </w:p>
        </w:tc>
        <w:tc>
          <w:tcPr>
            <w:tcW w:w="1588" w:type="dxa"/>
            <w:tcBorders>
              <w:top w:val="nil"/>
              <w:left w:val="nil"/>
              <w:bottom w:val="single" w:sz="4" w:space="0" w:color="auto"/>
              <w:right w:val="single" w:sz="4" w:space="0" w:color="auto"/>
            </w:tcBorders>
            <w:shd w:val="clear" w:color="auto" w:fill="auto"/>
            <w:vAlign w:val="center"/>
            <w:hideMark/>
          </w:tcPr>
          <w:p w14:paraId="63BC4CC9"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8-525-1</w:t>
            </w:r>
          </w:p>
        </w:tc>
        <w:tc>
          <w:tcPr>
            <w:tcW w:w="3860" w:type="dxa"/>
            <w:tcBorders>
              <w:top w:val="nil"/>
              <w:left w:val="nil"/>
              <w:bottom w:val="single" w:sz="4" w:space="0" w:color="auto"/>
              <w:right w:val="single" w:sz="4" w:space="0" w:color="auto"/>
            </w:tcBorders>
            <w:shd w:val="clear" w:color="auto" w:fill="auto"/>
            <w:vAlign w:val="center"/>
            <w:hideMark/>
          </w:tcPr>
          <w:p w14:paraId="49DAA1D2" w14:textId="77777777" w:rsidR="00A9799B" w:rsidRPr="00D60ADD" w:rsidRDefault="00A9799B" w:rsidP="00A9799B">
            <w:pPr>
              <w:rPr>
                <w:rFonts w:ascii="Sylfaen" w:hAnsi="Sylfaen" w:cs="Arial"/>
                <w:color w:val="000000"/>
                <w:lang w:val="en-GB" w:eastAsia="en-GB"/>
              </w:rPr>
            </w:pPr>
            <w:r w:rsidRPr="00D60ADD">
              <w:rPr>
                <w:rFonts w:ascii="Sylfaen" w:hAnsi="Sylfaen" w:cs="Arial"/>
                <w:color w:val="000000"/>
                <w:sz w:val="22"/>
                <w:szCs w:val="22"/>
                <w:lang w:val="en-GB" w:eastAsia="en-GB"/>
              </w:rPr>
              <w:t>Ավտոմատ անջատիչ 380Վ, 16Ա</w:t>
            </w:r>
          </w:p>
        </w:tc>
        <w:tc>
          <w:tcPr>
            <w:tcW w:w="1142" w:type="dxa"/>
            <w:tcBorders>
              <w:top w:val="nil"/>
              <w:left w:val="nil"/>
              <w:bottom w:val="single" w:sz="4" w:space="0" w:color="auto"/>
              <w:right w:val="single" w:sz="4" w:space="0" w:color="auto"/>
            </w:tcBorders>
            <w:shd w:val="clear" w:color="auto" w:fill="auto"/>
            <w:vAlign w:val="center"/>
            <w:hideMark/>
          </w:tcPr>
          <w:p w14:paraId="637ED738"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հատ</w:t>
            </w:r>
          </w:p>
        </w:tc>
        <w:tc>
          <w:tcPr>
            <w:tcW w:w="1023" w:type="dxa"/>
            <w:tcBorders>
              <w:top w:val="nil"/>
              <w:left w:val="nil"/>
              <w:bottom w:val="single" w:sz="4" w:space="0" w:color="auto"/>
              <w:right w:val="single" w:sz="4" w:space="0" w:color="auto"/>
            </w:tcBorders>
            <w:shd w:val="clear" w:color="auto" w:fill="auto"/>
            <w:vAlign w:val="center"/>
            <w:hideMark/>
          </w:tcPr>
          <w:p w14:paraId="141368B2"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1</w:t>
            </w:r>
          </w:p>
        </w:tc>
        <w:tc>
          <w:tcPr>
            <w:tcW w:w="967" w:type="dxa"/>
            <w:tcBorders>
              <w:top w:val="nil"/>
              <w:left w:val="nil"/>
              <w:bottom w:val="single" w:sz="4" w:space="0" w:color="auto"/>
              <w:right w:val="single" w:sz="4" w:space="0" w:color="auto"/>
            </w:tcBorders>
            <w:shd w:val="clear" w:color="auto" w:fill="auto"/>
            <w:vAlign w:val="center"/>
            <w:hideMark/>
          </w:tcPr>
          <w:p w14:paraId="47A436F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01DDE52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38AC8B7E"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4B58C96B" w14:textId="77777777" w:rsidTr="00DB343F">
        <w:trPr>
          <w:trHeight w:val="424"/>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40663A2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4</w:t>
            </w:r>
          </w:p>
        </w:tc>
        <w:tc>
          <w:tcPr>
            <w:tcW w:w="1588" w:type="dxa"/>
            <w:tcBorders>
              <w:top w:val="nil"/>
              <w:left w:val="nil"/>
              <w:bottom w:val="single" w:sz="4" w:space="0" w:color="auto"/>
              <w:right w:val="single" w:sz="4" w:space="0" w:color="auto"/>
            </w:tcBorders>
            <w:shd w:val="clear" w:color="auto" w:fill="auto"/>
            <w:vAlign w:val="center"/>
            <w:hideMark/>
          </w:tcPr>
          <w:p w14:paraId="2CD1C61B"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8-525-1</w:t>
            </w:r>
          </w:p>
        </w:tc>
        <w:tc>
          <w:tcPr>
            <w:tcW w:w="3860" w:type="dxa"/>
            <w:tcBorders>
              <w:top w:val="nil"/>
              <w:left w:val="nil"/>
              <w:bottom w:val="single" w:sz="4" w:space="0" w:color="auto"/>
              <w:right w:val="single" w:sz="4" w:space="0" w:color="auto"/>
            </w:tcBorders>
            <w:shd w:val="clear" w:color="auto" w:fill="auto"/>
            <w:vAlign w:val="center"/>
            <w:hideMark/>
          </w:tcPr>
          <w:p w14:paraId="06A9CEC8" w14:textId="77777777" w:rsidR="00A9799B" w:rsidRPr="00D60ADD" w:rsidRDefault="00A9799B" w:rsidP="00A9799B">
            <w:pPr>
              <w:rPr>
                <w:rFonts w:ascii="Sylfaen" w:hAnsi="Sylfaen" w:cs="Arial"/>
                <w:color w:val="000000"/>
                <w:lang w:val="en-GB" w:eastAsia="en-GB"/>
              </w:rPr>
            </w:pPr>
            <w:r w:rsidRPr="00D60ADD">
              <w:rPr>
                <w:rFonts w:ascii="Sylfaen" w:hAnsi="Sylfaen" w:cs="Arial"/>
                <w:color w:val="000000"/>
                <w:sz w:val="22"/>
                <w:szCs w:val="22"/>
                <w:lang w:val="en-GB" w:eastAsia="en-GB"/>
              </w:rPr>
              <w:t>Ավտոմատ անջատիչ 220Վ, 16Ա</w:t>
            </w:r>
          </w:p>
        </w:tc>
        <w:tc>
          <w:tcPr>
            <w:tcW w:w="1142" w:type="dxa"/>
            <w:tcBorders>
              <w:top w:val="nil"/>
              <w:left w:val="nil"/>
              <w:bottom w:val="single" w:sz="4" w:space="0" w:color="auto"/>
              <w:right w:val="single" w:sz="4" w:space="0" w:color="auto"/>
            </w:tcBorders>
            <w:shd w:val="clear" w:color="auto" w:fill="auto"/>
            <w:vAlign w:val="center"/>
            <w:hideMark/>
          </w:tcPr>
          <w:p w14:paraId="3B6E8162"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հատ</w:t>
            </w:r>
          </w:p>
        </w:tc>
        <w:tc>
          <w:tcPr>
            <w:tcW w:w="1023" w:type="dxa"/>
            <w:tcBorders>
              <w:top w:val="nil"/>
              <w:left w:val="nil"/>
              <w:bottom w:val="single" w:sz="4" w:space="0" w:color="auto"/>
              <w:right w:val="single" w:sz="4" w:space="0" w:color="auto"/>
            </w:tcBorders>
            <w:shd w:val="clear" w:color="auto" w:fill="auto"/>
            <w:vAlign w:val="center"/>
            <w:hideMark/>
          </w:tcPr>
          <w:p w14:paraId="19666552"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1</w:t>
            </w:r>
          </w:p>
        </w:tc>
        <w:tc>
          <w:tcPr>
            <w:tcW w:w="967" w:type="dxa"/>
            <w:tcBorders>
              <w:top w:val="nil"/>
              <w:left w:val="nil"/>
              <w:bottom w:val="single" w:sz="4" w:space="0" w:color="auto"/>
              <w:right w:val="single" w:sz="4" w:space="0" w:color="auto"/>
            </w:tcBorders>
            <w:shd w:val="clear" w:color="auto" w:fill="auto"/>
            <w:vAlign w:val="center"/>
            <w:hideMark/>
          </w:tcPr>
          <w:p w14:paraId="0849B0A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0E0B343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5EDFD0C4"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41DB056D"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2833DC0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5</w:t>
            </w:r>
          </w:p>
        </w:tc>
        <w:tc>
          <w:tcPr>
            <w:tcW w:w="1588" w:type="dxa"/>
            <w:tcBorders>
              <w:top w:val="nil"/>
              <w:left w:val="nil"/>
              <w:bottom w:val="single" w:sz="4" w:space="0" w:color="auto"/>
              <w:right w:val="single" w:sz="4" w:space="0" w:color="auto"/>
            </w:tcBorders>
            <w:shd w:val="clear" w:color="auto" w:fill="auto"/>
            <w:vAlign w:val="center"/>
            <w:hideMark/>
          </w:tcPr>
          <w:p w14:paraId="688C96F6"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8-531-4</w:t>
            </w:r>
          </w:p>
        </w:tc>
        <w:tc>
          <w:tcPr>
            <w:tcW w:w="3860" w:type="dxa"/>
            <w:tcBorders>
              <w:top w:val="nil"/>
              <w:left w:val="nil"/>
              <w:bottom w:val="single" w:sz="4" w:space="0" w:color="auto"/>
              <w:right w:val="single" w:sz="4" w:space="0" w:color="auto"/>
            </w:tcBorders>
            <w:shd w:val="clear" w:color="auto" w:fill="auto"/>
            <w:vAlign w:val="center"/>
            <w:hideMark/>
          </w:tcPr>
          <w:p w14:paraId="748851D3" w14:textId="77777777" w:rsidR="00A9799B" w:rsidRPr="00D60ADD" w:rsidRDefault="00A9799B" w:rsidP="00A9799B">
            <w:pPr>
              <w:rPr>
                <w:rFonts w:ascii="Sylfaen" w:hAnsi="Sylfaen" w:cs="Arial"/>
                <w:color w:val="000000"/>
                <w:lang w:val="en-GB" w:eastAsia="en-GB"/>
              </w:rPr>
            </w:pPr>
            <w:r w:rsidRPr="00D60ADD">
              <w:rPr>
                <w:rFonts w:ascii="Sylfaen" w:hAnsi="Sylfaen" w:cs="Arial"/>
                <w:color w:val="000000"/>
                <w:sz w:val="22"/>
                <w:szCs w:val="22"/>
                <w:lang w:val="en-GB" w:eastAsia="en-GB"/>
              </w:rPr>
              <w:t xml:space="preserve">Մագնիսական թողարկիչ ջերմային ռելեյով, կառավարման 2 կոճակով 220Վ, 16Ա </w:t>
            </w:r>
          </w:p>
        </w:tc>
        <w:tc>
          <w:tcPr>
            <w:tcW w:w="1142" w:type="dxa"/>
            <w:tcBorders>
              <w:top w:val="nil"/>
              <w:left w:val="nil"/>
              <w:bottom w:val="single" w:sz="4" w:space="0" w:color="auto"/>
              <w:right w:val="single" w:sz="4" w:space="0" w:color="auto"/>
            </w:tcBorders>
            <w:shd w:val="clear" w:color="auto" w:fill="auto"/>
            <w:vAlign w:val="center"/>
            <w:hideMark/>
          </w:tcPr>
          <w:p w14:paraId="2CB81286"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հատ</w:t>
            </w:r>
          </w:p>
        </w:tc>
        <w:tc>
          <w:tcPr>
            <w:tcW w:w="1023" w:type="dxa"/>
            <w:tcBorders>
              <w:top w:val="nil"/>
              <w:left w:val="nil"/>
              <w:bottom w:val="single" w:sz="4" w:space="0" w:color="auto"/>
              <w:right w:val="single" w:sz="4" w:space="0" w:color="auto"/>
            </w:tcBorders>
            <w:shd w:val="clear" w:color="auto" w:fill="auto"/>
            <w:vAlign w:val="center"/>
            <w:hideMark/>
          </w:tcPr>
          <w:p w14:paraId="2CAB76B9"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1</w:t>
            </w:r>
          </w:p>
        </w:tc>
        <w:tc>
          <w:tcPr>
            <w:tcW w:w="967" w:type="dxa"/>
            <w:tcBorders>
              <w:top w:val="nil"/>
              <w:left w:val="nil"/>
              <w:bottom w:val="single" w:sz="4" w:space="0" w:color="auto"/>
              <w:right w:val="single" w:sz="4" w:space="0" w:color="auto"/>
            </w:tcBorders>
            <w:shd w:val="clear" w:color="auto" w:fill="auto"/>
            <w:vAlign w:val="center"/>
            <w:hideMark/>
          </w:tcPr>
          <w:p w14:paraId="48F65B1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2E1170E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6E25F954"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7F7A6B95" w14:textId="77777777" w:rsidTr="00DB343F">
        <w:trPr>
          <w:trHeight w:val="518"/>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0A6BEE7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6</w:t>
            </w:r>
          </w:p>
        </w:tc>
        <w:tc>
          <w:tcPr>
            <w:tcW w:w="1588" w:type="dxa"/>
            <w:tcBorders>
              <w:top w:val="nil"/>
              <w:left w:val="nil"/>
              <w:bottom w:val="single" w:sz="4" w:space="0" w:color="auto"/>
              <w:right w:val="single" w:sz="4" w:space="0" w:color="auto"/>
            </w:tcBorders>
            <w:shd w:val="clear" w:color="auto" w:fill="auto"/>
            <w:vAlign w:val="center"/>
            <w:hideMark/>
          </w:tcPr>
          <w:p w14:paraId="69A7B965"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8-574-55</w:t>
            </w:r>
          </w:p>
        </w:tc>
        <w:tc>
          <w:tcPr>
            <w:tcW w:w="3860" w:type="dxa"/>
            <w:tcBorders>
              <w:top w:val="nil"/>
              <w:left w:val="nil"/>
              <w:bottom w:val="single" w:sz="4" w:space="0" w:color="auto"/>
              <w:right w:val="single" w:sz="4" w:space="0" w:color="auto"/>
            </w:tcBorders>
            <w:shd w:val="clear" w:color="auto" w:fill="auto"/>
            <w:vAlign w:val="center"/>
            <w:hideMark/>
          </w:tcPr>
          <w:p w14:paraId="62804F0D" w14:textId="77777777" w:rsidR="00A9799B" w:rsidRPr="00D60ADD" w:rsidRDefault="00A9799B" w:rsidP="00A9799B">
            <w:pPr>
              <w:rPr>
                <w:rFonts w:ascii="Sylfaen" w:hAnsi="Sylfaen" w:cs="Arial"/>
                <w:color w:val="000000"/>
                <w:lang w:val="en-GB" w:eastAsia="en-GB"/>
              </w:rPr>
            </w:pPr>
            <w:r w:rsidRPr="00D60ADD">
              <w:rPr>
                <w:rFonts w:ascii="Sylfaen" w:hAnsi="Sylfaen" w:cs="Arial"/>
                <w:color w:val="000000"/>
                <w:sz w:val="22"/>
                <w:szCs w:val="22"/>
                <w:lang w:val="en-GB" w:eastAsia="en-GB"/>
              </w:rPr>
              <w:t xml:space="preserve">Ժամային ռելե  </w:t>
            </w:r>
          </w:p>
        </w:tc>
        <w:tc>
          <w:tcPr>
            <w:tcW w:w="1142" w:type="dxa"/>
            <w:tcBorders>
              <w:top w:val="nil"/>
              <w:left w:val="nil"/>
              <w:bottom w:val="single" w:sz="4" w:space="0" w:color="auto"/>
              <w:right w:val="single" w:sz="4" w:space="0" w:color="auto"/>
            </w:tcBorders>
            <w:shd w:val="clear" w:color="auto" w:fill="auto"/>
            <w:vAlign w:val="center"/>
            <w:hideMark/>
          </w:tcPr>
          <w:p w14:paraId="6F658D1F"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հատ</w:t>
            </w:r>
          </w:p>
        </w:tc>
        <w:tc>
          <w:tcPr>
            <w:tcW w:w="1023" w:type="dxa"/>
            <w:tcBorders>
              <w:top w:val="nil"/>
              <w:left w:val="nil"/>
              <w:bottom w:val="single" w:sz="4" w:space="0" w:color="auto"/>
              <w:right w:val="single" w:sz="4" w:space="0" w:color="auto"/>
            </w:tcBorders>
            <w:shd w:val="clear" w:color="auto" w:fill="auto"/>
            <w:vAlign w:val="center"/>
            <w:hideMark/>
          </w:tcPr>
          <w:p w14:paraId="25E3D194"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1</w:t>
            </w:r>
          </w:p>
        </w:tc>
        <w:tc>
          <w:tcPr>
            <w:tcW w:w="967" w:type="dxa"/>
            <w:tcBorders>
              <w:top w:val="nil"/>
              <w:left w:val="nil"/>
              <w:bottom w:val="single" w:sz="4" w:space="0" w:color="auto"/>
              <w:right w:val="single" w:sz="4" w:space="0" w:color="auto"/>
            </w:tcBorders>
            <w:shd w:val="clear" w:color="auto" w:fill="auto"/>
            <w:vAlign w:val="center"/>
            <w:hideMark/>
          </w:tcPr>
          <w:p w14:paraId="2FEBE33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0778CDF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408312F1"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0327675E" w14:textId="77777777" w:rsidTr="00DB343F">
        <w:trPr>
          <w:trHeight w:val="9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167E30A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lastRenderedPageBreak/>
              <w:t>7</w:t>
            </w:r>
          </w:p>
        </w:tc>
        <w:tc>
          <w:tcPr>
            <w:tcW w:w="1588" w:type="dxa"/>
            <w:tcBorders>
              <w:top w:val="nil"/>
              <w:left w:val="nil"/>
              <w:bottom w:val="single" w:sz="4" w:space="0" w:color="auto"/>
              <w:right w:val="single" w:sz="4" w:space="0" w:color="auto"/>
            </w:tcBorders>
            <w:shd w:val="clear" w:color="auto" w:fill="auto"/>
            <w:vAlign w:val="center"/>
            <w:hideMark/>
          </w:tcPr>
          <w:p w14:paraId="021C9A49"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8-530-1</w:t>
            </w:r>
          </w:p>
        </w:tc>
        <w:tc>
          <w:tcPr>
            <w:tcW w:w="3860" w:type="dxa"/>
            <w:tcBorders>
              <w:top w:val="nil"/>
              <w:left w:val="nil"/>
              <w:bottom w:val="single" w:sz="4" w:space="0" w:color="auto"/>
              <w:right w:val="single" w:sz="4" w:space="0" w:color="auto"/>
            </w:tcBorders>
            <w:shd w:val="clear" w:color="auto" w:fill="auto"/>
            <w:vAlign w:val="center"/>
            <w:hideMark/>
          </w:tcPr>
          <w:p w14:paraId="1E57976C" w14:textId="77777777" w:rsidR="00A9799B" w:rsidRPr="00D60ADD" w:rsidRDefault="00A9799B" w:rsidP="00A9799B">
            <w:pPr>
              <w:rPr>
                <w:rFonts w:ascii="Sylfaen" w:hAnsi="Sylfaen" w:cs="Arial"/>
                <w:color w:val="000000"/>
                <w:lang w:val="en-GB" w:eastAsia="en-GB"/>
              </w:rPr>
            </w:pPr>
            <w:r w:rsidRPr="00D60ADD">
              <w:rPr>
                <w:rFonts w:ascii="Sylfaen" w:hAnsi="Sylfaen" w:cs="Arial"/>
                <w:color w:val="000000"/>
                <w:sz w:val="22"/>
                <w:szCs w:val="22"/>
                <w:lang w:val="en-GB" w:eastAsia="en-GB"/>
              </w:rPr>
              <w:t>Կռունկի սնուցման և ղեկավարման վահանակի IP 65 տարբերակի 380Վ, 10Ա, ղեկավարման պոստով</w:t>
            </w:r>
          </w:p>
        </w:tc>
        <w:tc>
          <w:tcPr>
            <w:tcW w:w="1142" w:type="dxa"/>
            <w:tcBorders>
              <w:top w:val="nil"/>
              <w:left w:val="nil"/>
              <w:bottom w:val="single" w:sz="4" w:space="0" w:color="auto"/>
              <w:right w:val="single" w:sz="4" w:space="0" w:color="auto"/>
            </w:tcBorders>
            <w:shd w:val="clear" w:color="auto" w:fill="auto"/>
            <w:vAlign w:val="center"/>
            <w:hideMark/>
          </w:tcPr>
          <w:p w14:paraId="2158C6DB"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հատ</w:t>
            </w:r>
          </w:p>
        </w:tc>
        <w:tc>
          <w:tcPr>
            <w:tcW w:w="1023" w:type="dxa"/>
            <w:tcBorders>
              <w:top w:val="nil"/>
              <w:left w:val="nil"/>
              <w:bottom w:val="single" w:sz="4" w:space="0" w:color="auto"/>
              <w:right w:val="single" w:sz="4" w:space="0" w:color="auto"/>
            </w:tcBorders>
            <w:shd w:val="clear" w:color="auto" w:fill="auto"/>
            <w:vAlign w:val="center"/>
            <w:hideMark/>
          </w:tcPr>
          <w:p w14:paraId="65D18803"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1</w:t>
            </w:r>
          </w:p>
        </w:tc>
        <w:tc>
          <w:tcPr>
            <w:tcW w:w="967" w:type="dxa"/>
            <w:tcBorders>
              <w:top w:val="nil"/>
              <w:left w:val="nil"/>
              <w:bottom w:val="single" w:sz="4" w:space="0" w:color="auto"/>
              <w:right w:val="single" w:sz="4" w:space="0" w:color="auto"/>
            </w:tcBorders>
            <w:shd w:val="clear" w:color="auto" w:fill="auto"/>
            <w:vAlign w:val="center"/>
            <w:hideMark/>
          </w:tcPr>
          <w:p w14:paraId="325BCDB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06F0555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4D063B8D"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4A931259"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19B53E2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8</w:t>
            </w:r>
          </w:p>
        </w:tc>
        <w:tc>
          <w:tcPr>
            <w:tcW w:w="1588" w:type="dxa"/>
            <w:tcBorders>
              <w:top w:val="nil"/>
              <w:left w:val="nil"/>
              <w:bottom w:val="single" w:sz="4" w:space="0" w:color="auto"/>
              <w:right w:val="single" w:sz="4" w:space="0" w:color="auto"/>
            </w:tcBorders>
            <w:shd w:val="clear" w:color="auto" w:fill="auto"/>
            <w:vAlign w:val="center"/>
            <w:hideMark/>
          </w:tcPr>
          <w:p w14:paraId="591DBF60"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Ժ9-80</w:t>
            </w:r>
          </w:p>
        </w:tc>
        <w:tc>
          <w:tcPr>
            <w:tcW w:w="3860" w:type="dxa"/>
            <w:tcBorders>
              <w:top w:val="nil"/>
              <w:left w:val="nil"/>
              <w:bottom w:val="single" w:sz="4" w:space="0" w:color="auto"/>
              <w:right w:val="single" w:sz="4" w:space="0" w:color="auto"/>
            </w:tcBorders>
            <w:shd w:val="clear" w:color="auto" w:fill="auto"/>
            <w:vAlign w:val="center"/>
            <w:hideMark/>
          </w:tcPr>
          <w:p w14:paraId="65439D9D" w14:textId="77777777" w:rsidR="00A9799B" w:rsidRPr="00D60ADD" w:rsidRDefault="00A9799B" w:rsidP="00A9799B">
            <w:pPr>
              <w:rPr>
                <w:rFonts w:ascii="Sylfaen" w:hAnsi="Sylfaen" w:cs="Arial"/>
                <w:color w:val="000000"/>
                <w:lang w:val="en-GB" w:eastAsia="en-GB"/>
              </w:rPr>
            </w:pPr>
            <w:r w:rsidRPr="00D60ADD">
              <w:rPr>
                <w:rFonts w:ascii="Sylfaen" w:hAnsi="Sylfaen" w:cs="Arial"/>
                <w:color w:val="000000"/>
                <w:sz w:val="22"/>
                <w:szCs w:val="22"/>
                <w:lang w:val="en-GB" w:eastAsia="en-GB"/>
              </w:rPr>
              <w:t>Լուսատու երկեղջյուր բարձակ, պողպատե խողովակից Ø57x3.5մմ,2xL=2.0մ</w:t>
            </w:r>
          </w:p>
        </w:tc>
        <w:tc>
          <w:tcPr>
            <w:tcW w:w="1142" w:type="dxa"/>
            <w:tcBorders>
              <w:top w:val="nil"/>
              <w:left w:val="nil"/>
              <w:bottom w:val="single" w:sz="4" w:space="0" w:color="auto"/>
              <w:right w:val="single" w:sz="4" w:space="0" w:color="auto"/>
            </w:tcBorders>
            <w:shd w:val="clear" w:color="auto" w:fill="auto"/>
            <w:vAlign w:val="center"/>
            <w:hideMark/>
          </w:tcPr>
          <w:p w14:paraId="6E0284C5"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տ</w:t>
            </w:r>
          </w:p>
        </w:tc>
        <w:tc>
          <w:tcPr>
            <w:tcW w:w="1023" w:type="dxa"/>
            <w:tcBorders>
              <w:top w:val="nil"/>
              <w:left w:val="nil"/>
              <w:bottom w:val="single" w:sz="4" w:space="0" w:color="auto"/>
              <w:right w:val="single" w:sz="4" w:space="0" w:color="auto"/>
            </w:tcBorders>
            <w:shd w:val="clear" w:color="auto" w:fill="auto"/>
            <w:vAlign w:val="center"/>
            <w:hideMark/>
          </w:tcPr>
          <w:p w14:paraId="71AC799E"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0.019</w:t>
            </w:r>
          </w:p>
        </w:tc>
        <w:tc>
          <w:tcPr>
            <w:tcW w:w="967" w:type="dxa"/>
            <w:tcBorders>
              <w:top w:val="nil"/>
              <w:left w:val="nil"/>
              <w:bottom w:val="single" w:sz="4" w:space="0" w:color="auto"/>
              <w:right w:val="single" w:sz="4" w:space="0" w:color="auto"/>
            </w:tcBorders>
            <w:shd w:val="clear" w:color="auto" w:fill="auto"/>
            <w:vAlign w:val="center"/>
            <w:hideMark/>
          </w:tcPr>
          <w:p w14:paraId="00C28C9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4297A5B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4EBD2DCE"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3655DE6E" w14:textId="77777777" w:rsidTr="00DB343F">
        <w:trPr>
          <w:trHeight w:val="9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0733CA5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9</w:t>
            </w:r>
          </w:p>
        </w:tc>
        <w:tc>
          <w:tcPr>
            <w:tcW w:w="1588" w:type="dxa"/>
            <w:tcBorders>
              <w:top w:val="nil"/>
              <w:left w:val="nil"/>
              <w:bottom w:val="single" w:sz="4" w:space="0" w:color="auto"/>
              <w:right w:val="single" w:sz="4" w:space="0" w:color="auto"/>
            </w:tcBorders>
            <w:shd w:val="clear" w:color="auto" w:fill="auto"/>
            <w:vAlign w:val="center"/>
            <w:hideMark/>
          </w:tcPr>
          <w:p w14:paraId="68E6DFB8"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8-609-1</w:t>
            </w:r>
          </w:p>
        </w:tc>
        <w:tc>
          <w:tcPr>
            <w:tcW w:w="3860" w:type="dxa"/>
            <w:tcBorders>
              <w:top w:val="nil"/>
              <w:left w:val="nil"/>
              <w:bottom w:val="single" w:sz="4" w:space="0" w:color="auto"/>
              <w:right w:val="single" w:sz="4" w:space="0" w:color="auto"/>
            </w:tcBorders>
            <w:shd w:val="clear" w:color="auto" w:fill="auto"/>
            <w:vAlign w:val="center"/>
            <w:hideMark/>
          </w:tcPr>
          <w:p w14:paraId="7C218DCD" w14:textId="77777777" w:rsidR="00A9799B" w:rsidRPr="00D60ADD" w:rsidRDefault="00A9799B" w:rsidP="00A9799B">
            <w:pPr>
              <w:rPr>
                <w:rFonts w:ascii="Sylfaen" w:hAnsi="Sylfaen" w:cs="Arial"/>
                <w:color w:val="000000"/>
                <w:lang w:val="en-GB" w:eastAsia="en-GB"/>
              </w:rPr>
            </w:pPr>
            <w:r w:rsidRPr="00D60ADD">
              <w:rPr>
                <w:rFonts w:ascii="Sylfaen" w:hAnsi="Sylfaen" w:cs="Arial"/>
                <w:color w:val="000000"/>
                <w:sz w:val="22"/>
                <w:szCs w:val="22"/>
                <w:lang w:val="en-GB" w:eastAsia="en-GB"/>
              </w:rPr>
              <w:t>Լուսարձակ LED 150Վտ,IP65,6500K, լուսային հոսքը 13500Լմ, մետաղական շարժական բարձակի վրա</w:t>
            </w:r>
          </w:p>
        </w:tc>
        <w:tc>
          <w:tcPr>
            <w:tcW w:w="1142" w:type="dxa"/>
            <w:tcBorders>
              <w:top w:val="nil"/>
              <w:left w:val="nil"/>
              <w:bottom w:val="single" w:sz="4" w:space="0" w:color="auto"/>
              <w:right w:val="single" w:sz="4" w:space="0" w:color="auto"/>
            </w:tcBorders>
            <w:shd w:val="clear" w:color="auto" w:fill="auto"/>
            <w:vAlign w:val="center"/>
            <w:hideMark/>
          </w:tcPr>
          <w:p w14:paraId="2E49EA42"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100հատ</w:t>
            </w:r>
          </w:p>
        </w:tc>
        <w:tc>
          <w:tcPr>
            <w:tcW w:w="1023" w:type="dxa"/>
            <w:tcBorders>
              <w:top w:val="nil"/>
              <w:left w:val="nil"/>
              <w:bottom w:val="single" w:sz="4" w:space="0" w:color="auto"/>
              <w:right w:val="single" w:sz="4" w:space="0" w:color="auto"/>
            </w:tcBorders>
            <w:shd w:val="clear" w:color="auto" w:fill="auto"/>
            <w:vAlign w:val="center"/>
            <w:hideMark/>
          </w:tcPr>
          <w:p w14:paraId="64ACB852"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0.02</w:t>
            </w:r>
          </w:p>
        </w:tc>
        <w:tc>
          <w:tcPr>
            <w:tcW w:w="967" w:type="dxa"/>
            <w:tcBorders>
              <w:top w:val="nil"/>
              <w:left w:val="nil"/>
              <w:bottom w:val="single" w:sz="4" w:space="0" w:color="auto"/>
              <w:right w:val="single" w:sz="4" w:space="0" w:color="auto"/>
            </w:tcBorders>
            <w:shd w:val="clear" w:color="auto" w:fill="auto"/>
            <w:vAlign w:val="center"/>
            <w:hideMark/>
          </w:tcPr>
          <w:p w14:paraId="5128138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098217E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5EDBEE67"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49FB553F" w14:textId="77777777" w:rsidTr="00DB343F">
        <w:trPr>
          <w:trHeight w:val="424"/>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1742E2D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w:t>
            </w:r>
          </w:p>
        </w:tc>
        <w:tc>
          <w:tcPr>
            <w:tcW w:w="1588" w:type="dxa"/>
            <w:tcBorders>
              <w:top w:val="nil"/>
              <w:left w:val="nil"/>
              <w:bottom w:val="single" w:sz="4" w:space="0" w:color="auto"/>
              <w:right w:val="single" w:sz="4" w:space="0" w:color="auto"/>
            </w:tcBorders>
            <w:shd w:val="clear" w:color="auto" w:fill="auto"/>
            <w:vAlign w:val="center"/>
            <w:hideMark/>
          </w:tcPr>
          <w:p w14:paraId="7C058435"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Ժ15-614</w:t>
            </w:r>
          </w:p>
        </w:tc>
        <w:tc>
          <w:tcPr>
            <w:tcW w:w="3860" w:type="dxa"/>
            <w:tcBorders>
              <w:top w:val="nil"/>
              <w:left w:val="nil"/>
              <w:bottom w:val="single" w:sz="4" w:space="0" w:color="auto"/>
              <w:right w:val="single" w:sz="4" w:space="0" w:color="auto"/>
            </w:tcBorders>
            <w:shd w:val="clear" w:color="auto" w:fill="auto"/>
            <w:vAlign w:val="center"/>
            <w:hideMark/>
          </w:tcPr>
          <w:p w14:paraId="7AADDC3D" w14:textId="77777777" w:rsidR="00A9799B" w:rsidRPr="00D60ADD" w:rsidRDefault="00A9799B" w:rsidP="00A9799B">
            <w:pPr>
              <w:rPr>
                <w:rFonts w:ascii="Sylfaen" w:hAnsi="Sylfaen" w:cs="Arial"/>
                <w:color w:val="000000"/>
                <w:lang w:val="en-GB" w:eastAsia="en-GB"/>
              </w:rPr>
            </w:pPr>
            <w:r w:rsidRPr="00D60ADD">
              <w:rPr>
                <w:rFonts w:ascii="Sylfaen" w:hAnsi="Sylfaen" w:cs="Arial"/>
                <w:color w:val="000000"/>
                <w:sz w:val="22"/>
                <w:szCs w:val="22"/>
                <w:lang w:val="en-GB" w:eastAsia="en-GB"/>
              </w:rPr>
              <w:t>Մետաղական մասերի ներկում 2 անգամ</w:t>
            </w:r>
          </w:p>
        </w:tc>
        <w:tc>
          <w:tcPr>
            <w:tcW w:w="1142" w:type="dxa"/>
            <w:tcBorders>
              <w:top w:val="nil"/>
              <w:left w:val="nil"/>
              <w:bottom w:val="single" w:sz="4" w:space="0" w:color="auto"/>
              <w:right w:val="single" w:sz="4" w:space="0" w:color="auto"/>
            </w:tcBorders>
            <w:shd w:val="clear" w:color="auto" w:fill="auto"/>
            <w:vAlign w:val="center"/>
            <w:hideMark/>
          </w:tcPr>
          <w:p w14:paraId="7AE6FB14"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մ</w:t>
            </w:r>
            <w:r w:rsidRPr="00D60ADD">
              <w:rPr>
                <w:rFonts w:ascii="Sylfaen" w:hAnsi="Sylfaen" w:cs="Arial"/>
                <w:color w:val="000000"/>
                <w:sz w:val="22"/>
                <w:szCs w:val="22"/>
                <w:vertAlign w:val="superscript"/>
                <w:lang w:val="en-GB" w:eastAsia="en-GB"/>
              </w:rPr>
              <w:t>2</w:t>
            </w:r>
          </w:p>
        </w:tc>
        <w:tc>
          <w:tcPr>
            <w:tcW w:w="1023" w:type="dxa"/>
            <w:tcBorders>
              <w:top w:val="nil"/>
              <w:left w:val="nil"/>
              <w:bottom w:val="single" w:sz="4" w:space="0" w:color="auto"/>
              <w:right w:val="single" w:sz="4" w:space="0" w:color="auto"/>
            </w:tcBorders>
            <w:shd w:val="clear" w:color="auto" w:fill="auto"/>
            <w:vAlign w:val="center"/>
            <w:hideMark/>
          </w:tcPr>
          <w:p w14:paraId="0A3B3644"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2.60</w:t>
            </w:r>
          </w:p>
        </w:tc>
        <w:tc>
          <w:tcPr>
            <w:tcW w:w="967" w:type="dxa"/>
            <w:tcBorders>
              <w:top w:val="nil"/>
              <w:left w:val="nil"/>
              <w:bottom w:val="single" w:sz="4" w:space="0" w:color="auto"/>
              <w:right w:val="single" w:sz="4" w:space="0" w:color="auto"/>
            </w:tcBorders>
            <w:shd w:val="clear" w:color="auto" w:fill="auto"/>
            <w:vAlign w:val="center"/>
            <w:hideMark/>
          </w:tcPr>
          <w:p w14:paraId="1C9D75E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5FC0859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77D1E2EB"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4DE794BF" w14:textId="77777777" w:rsidTr="00DB343F">
        <w:trPr>
          <w:trHeight w:val="424"/>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4A021FB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w:t>
            </w:r>
          </w:p>
        </w:tc>
        <w:tc>
          <w:tcPr>
            <w:tcW w:w="1588" w:type="dxa"/>
            <w:tcBorders>
              <w:top w:val="nil"/>
              <w:left w:val="nil"/>
              <w:bottom w:val="single" w:sz="4" w:space="0" w:color="auto"/>
              <w:right w:val="single" w:sz="4" w:space="0" w:color="auto"/>
            </w:tcBorders>
            <w:shd w:val="clear" w:color="auto" w:fill="auto"/>
            <w:vAlign w:val="center"/>
            <w:hideMark/>
          </w:tcPr>
          <w:p w14:paraId="4E8864EF"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Շուկա</w:t>
            </w:r>
          </w:p>
        </w:tc>
        <w:tc>
          <w:tcPr>
            <w:tcW w:w="3860" w:type="dxa"/>
            <w:tcBorders>
              <w:top w:val="nil"/>
              <w:left w:val="nil"/>
              <w:bottom w:val="single" w:sz="4" w:space="0" w:color="auto"/>
              <w:right w:val="single" w:sz="4" w:space="0" w:color="auto"/>
            </w:tcBorders>
            <w:shd w:val="clear" w:color="auto" w:fill="auto"/>
            <w:vAlign w:val="center"/>
            <w:hideMark/>
          </w:tcPr>
          <w:p w14:paraId="61950568" w14:textId="77777777" w:rsidR="00A9799B" w:rsidRPr="00D60ADD" w:rsidRDefault="00A9799B" w:rsidP="00A9799B">
            <w:pPr>
              <w:rPr>
                <w:rFonts w:ascii="Sylfaen" w:hAnsi="Sylfaen" w:cs="Arial"/>
                <w:color w:val="000000"/>
                <w:lang w:val="en-GB" w:eastAsia="en-GB"/>
              </w:rPr>
            </w:pPr>
            <w:r w:rsidRPr="00D60ADD">
              <w:rPr>
                <w:rFonts w:ascii="Sylfaen" w:hAnsi="Sylfaen" w:cs="Arial"/>
                <w:color w:val="000000"/>
                <w:sz w:val="22"/>
                <w:szCs w:val="22"/>
                <w:lang w:val="en-GB" w:eastAsia="en-GB"/>
              </w:rPr>
              <w:t>Օլիֆ</w:t>
            </w:r>
          </w:p>
        </w:tc>
        <w:tc>
          <w:tcPr>
            <w:tcW w:w="1142" w:type="dxa"/>
            <w:tcBorders>
              <w:top w:val="nil"/>
              <w:left w:val="nil"/>
              <w:bottom w:val="single" w:sz="4" w:space="0" w:color="auto"/>
              <w:right w:val="single" w:sz="4" w:space="0" w:color="auto"/>
            </w:tcBorders>
            <w:shd w:val="clear" w:color="auto" w:fill="auto"/>
            <w:vAlign w:val="center"/>
            <w:hideMark/>
          </w:tcPr>
          <w:p w14:paraId="2CFD45CB"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կգ</w:t>
            </w:r>
          </w:p>
        </w:tc>
        <w:tc>
          <w:tcPr>
            <w:tcW w:w="1023" w:type="dxa"/>
            <w:tcBorders>
              <w:top w:val="nil"/>
              <w:left w:val="nil"/>
              <w:bottom w:val="single" w:sz="4" w:space="0" w:color="auto"/>
              <w:right w:val="single" w:sz="4" w:space="0" w:color="auto"/>
            </w:tcBorders>
            <w:shd w:val="clear" w:color="auto" w:fill="auto"/>
            <w:vAlign w:val="center"/>
            <w:hideMark/>
          </w:tcPr>
          <w:p w14:paraId="0B6B3C83"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0.027</w:t>
            </w:r>
          </w:p>
        </w:tc>
        <w:tc>
          <w:tcPr>
            <w:tcW w:w="967" w:type="dxa"/>
            <w:tcBorders>
              <w:top w:val="nil"/>
              <w:left w:val="nil"/>
              <w:bottom w:val="single" w:sz="4" w:space="0" w:color="auto"/>
              <w:right w:val="single" w:sz="4" w:space="0" w:color="auto"/>
            </w:tcBorders>
            <w:shd w:val="clear" w:color="auto" w:fill="auto"/>
            <w:vAlign w:val="center"/>
            <w:hideMark/>
          </w:tcPr>
          <w:p w14:paraId="2BFD372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2C3A54B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54D015F7"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01383EB1" w14:textId="77777777" w:rsidTr="00DB343F">
        <w:trPr>
          <w:trHeight w:val="424"/>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4842526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12</w:t>
            </w:r>
          </w:p>
        </w:tc>
        <w:tc>
          <w:tcPr>
            <w:tcW w:w="1588" w:type="dxa"/>
            <w:tcBorders>
              <w:top w:val="nil"/>
              <w:left w:val="nil"/>
              <w:bottom w:val="single" w:sz="4" w:space="0" w:color="auto"/>
              <w:right w:val="single" w:sz="4" w:space="0" w:color="auto"/>
            </w:tcBorders>
            <w:shd w:val="clear" w:color="auto" w:fill="auto"/>
            <w:vAlign w:val="center"/>
            <w:hideMark/>
          </w:tcPr>
          <w:p w14:paraId="33612725"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8-149-1</w:t>
            </w:r>
          </w:p>
        </w:tc>
        <w:tc>
          <w:tcPr>
            <w:tcW w:w="3860" w:type="dxa"/>
            <w:tcBorders>
              <w:top w:val="nil"/>
              <w:left w:val="nil"/>
              <w:bottom w:val="single" w:sz="4" w:space="0" w:color="auto"/>
              <w:right w:val="single" w:sz="4" w:space="0" w:color="auto"/>
            </w:tcBorders>
            <w:shd w:val="clear" w:color="auto" w:fill="auto"/>
            <w:vAlign w:val="center"/>
            <w:hideMark/>
          </w:tcPr>
          <w:p w14:paraId="31278079" w14:textId="77777777" w:rsidR="00A9799B" w:rsidRPr="00D60ADD" w:rsidRDefault="00A9799B" w:rsidP="00A9799B">
            <w:pPr>
              <w:rPr>
                <w:rFonts w:ascii="Sylfaen" w:hAnsi="Sylfaen" w:cs="Arial"/>
                <w:color w:val="000000"/>
                <w:lang w:val="en-GB" w:eastAsia="en-GB"/>
              </w:rPr>
            </w:pPr>
            <w:r w:rsidRPr="00D60ADD">
              <w:rPr>
                <w:rFonts w:ascii="Sylfaen" w:hAnsi="Sylfaen" w:cs="Arial"/>
                <w:color w:val="000000"/>
                <w:sz w:val="22"/>
                <w:szCs w:val="22"/>
                <w:lang w:val="en-GB" w:eastAsia="en-GB"/>
              </w:rPr>
              <w:t>ВВГнг-LS 5x2,5մմ2 կտրվածքի ուժային մալուխ</w:t>
            </w:r>
          </w:p>
        </w:tc>
        <w:tc>
          <w:tcPr>
            <w:tcW w:w="1142" w:type="dxa"/>
            <w:tcBorders>
              <w:top w:val="nil"/>
              <w:left w:val="nil"/>
              <w:bottom w:val="single" w:sz="4" w:space="0" w:color="auto"/>
              <w:right w:val="single" w:sz="4" w:space="0" w:color="auto"/>
            </w:tcBorders>
            <w:shd w:val="clear" w:color="auto" w:fill="auto"/>
            <w:vAlign w:val="center"/>
            <w:hideMark/>
          </w:tcPr>
          <w:p w14:paraId="5378671D"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100մ</w:t>
            </w:r>
          </w:p>
        </w:tc>
        <w:tc>
          <w:tcPr>
            <w:tcW w:w="1023" w:type="dxa"/>
            <w:tcBorders>
              <w:top w:val="nil"/>
              <w:left w:val="nil"/>
              <w:bottom w:val="single" w:sz="4" w:space="0" w:color="auto"/>
              <w:right w:val="single" w:sz="4" w:space="0" w:color="auto"/>
            </w:tcBorders>
            <w:shd w:val="clear" w:color="auto" w:fill="auto"/>
            <w:vAlign w:val="center"/>
            <w:hideMark/>
          </w:tcPr>
          <w:p w14:paraId="4D18B67A"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0.15</w:t>
            </w:r>
          </w:p>
        </w:tc>
        <w:tc>
          <w:tcPr>
            <w:tcW w:w="967" w:type="dxa"/>
            <w:tcBorders>
              <w:top w:val="nil"/>
              <w:left w:val="nil"/>
              <w:bottom w:val="single" w:sz="4" w:space="0" w:color="auto"/>
              <w:right w:val="single" w:sz="4" w:space="0" w:color="auto"/>
            </w:tcBorders>
            <w:shd w:val="clear" w:color="auto" w:fill="auto"/>
            <w:vAlign w:val="center"/>
            <w:hideMark/>
          </w:tcPr>
          <w:p w14:paraId="481D323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231C8EA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19984268"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2829E46D" w14:textId="77777777" w:rsidTr="00DB343F">
        <w:trPr>
          <w:trHeight w:val="735"/>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65C9B48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13</w:t>
            </w:r>
          </w:p>
        </w:tc>
        <w:tc>
          <w:tcPr>
            <w:tcW w:w="1588" w:type="dxa"/>
            <w:tcBorders>
              <w:top w:val="nil"/>
              <w:left w:val="nil"/>
              <w:bottom w:val="single" w:sz="4" w:space="0" w:color="auto"/>
              <w:right w:val="single" w:sz="4" w:space="0" w:color="auto"/>
            </w:tcBorders>
            <w:shd w:val="clear" w:color="auto" w:fill="auto"/>
            <w:vAlign w:val="center"/>
            <w:hideMark/>
          </w:tcPr>
          <w:p w14:paraId="061FDA5E"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8-149-1</w:t>
            </w:r>
          </w:p>
        </w:tc>
        <w:tc>
          <w:tcPr>
            <w:tcW w:w="3860" w:type="dxa"/>
            <w:tcBorders>
              <w:top w:val="nil"/>
              <w:left w:val="nil"/>
              <w:bottom w:val="single" w:sz="4" w:space="0" w:color="auto"/>
              <w:right w:val="single" w:sz="4" w:space="0" w:color="auto"/>
            </w:tcBorders>
            <w:shd w:val="clear" w:color="auto" w:fill="auto"/>
            <w:vAlign w:val="center"/>
            <w:hideMark/>
          </w:tcPr>
          <w:p w14:paraId="0F090AFD" w14:textId="77777777" w:rsidR="00A9799B" w:rsidRPr="00D60ADD" w:rsidRDefault="00A9799B" w:rsidP="00A9799B">
            <w:pPr>
              <w:rPr>
                <w:rFonts w:ascii="Sylfaen" w:hAnsi="Sylfaen" w:cs="Arial"/>
                <w:color w:val="000000"/>
                <w:lang w:val="en-GB" w:eastAsia="en-GB"/>
              </w:rPr>
            </w:pPr>
            <w:r w:rsidRPr="00D60ADD">
              <w:rPr>
                <w:rFonts w:ascii="Sylfaen" w:hAnsi="Sylfaen" w:cs="Arial"/>
                <w:color w:val="000000"/>
                <w:sz w:val="22"/>
                <w:szCs w:val="22"/>
                <w:lang w:val="en-GB" w:eastAsia="en-GB"/>
              </w:rPr>
              <w:t xml:space="preserve">Մալուխ պղնձե ВВГнг, ՊՎՔ մեկուսացումով, չայրվող, կտրվածքը 3x1.5մմ2 </w:t>
            </w:r>
          </w:p>
        </w:tc>
        <w:tc>
          <w:tcPr>
            <w:tcW w:w="1142" w:type="dxa"/>
            <w:tcBorders>
              <w:top w:val="nil"/>
              <w:left w:val="nil"/>
              <w:bottom w:val="single" w:sz="4" w:space="0" w:color="auto"/>
              <w:right w:val="single" w:sz="4" w:space="0" w:color="auto"/>
            </w:tcBorders>
            <w:shd w:val="clear" w:color="auto" w:fill="auto"/>
            <w:vAlign w:val="center"/>
            <w:hideMark/>
          </w:tcPr>
          <w:p w14:paraId="68F74048"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100մ</w:t>
            </w:r>
          </w:p>
        </w:tc>
        <w:tc>
          <w:tcPr>
            <w:tcW w:w="1023" w:type="dxa"/>
            <w:tcBorders>
              <w:top w:val="nil"/>
              <w:left w:val="nil"/>
              <w:bottom w:val="single" w:sz="4" w:space="0" w:color="auto"/>
              <w:right w:val="single" w:sz="4" w:space="0" w:color="auto"/>
            </w:tcBorders>
            <w:shd w:val="clear" w:color="auto" w:fill="auto"/>
            <w:vAlign w:val="center"/>
            <w:hideMark/>
          </w:tcPr>
          <w:p w14:paraId="706A0915"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0.10</w:t>
            </w:r>
          </w:p>
        </w:tc>
        <w:tc>
          <w:tcPr>
            <w:tcW w:w="967" w:type="dxa"/>
            <w:tcBorders>
              <w:top w:val="nil"/>
              <w:left w:val="nil"/>
              <w:bottom w:val="single" w:sz="4" w:space="0" w:color="auto"/>
              <w:right w:val="single" w:sz="4" w:space="0" w:color="auto"/>
            </w:tcBorders>
            <w:shd w:val="clear" w:color="auto" w:fill="auto"/>
            <w:vAlign w:val="center"/>
            <w:hideMark/>
          </w:tcPr>
          <w:p w14:paraId="2EEB5F4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16B3930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021CDBD3"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3747AE4E" w14:textId="77777777" w:rsidTr="00DB343F">
        <w:trPr>
          <w:trHeight w:val="747"/>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6A2CFAF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14</w:t>
            </w:r>
          </w:p>
        </w:tc>
        <w:tc>
          <w:tcPr>
            <w:tcW w:w="1588" w:type="dxa"/>
            <w:tcBorders>
              <w:top w:val="nil"/>
              <w:left w:val="nil"/>
              <w:bottom w:val="single" w:sz="4" w:space="0" w:color="auto"/>
              <w:right w:val="single" w:sz="4" w:space="0" w:color="auto"/>
            </w:tcBorders>
            <w:shd w:val="clear" w:color="auto" w:fill="auto"/>
            <w:vAlign w:val="center"/>
            <w:hideMark/>
          </w:tcPr>
          <w:p w14:paraId="5AA4F6FA"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8-148-1</w:t>
            </w:r>
          </w:p>
        </w:tc>
        <w:tc>
          <w:tcPr>
            <w:tcW w:w="3860" w:type="dxa"/>
            <w:tcBorders>
              <w:top w:val="nil"/>
              <w:left w:val="nil"/>
              <w:bottom w:val="single" w:sz="4" w:space="0" w:color="auto"/>
              <w:right w:val="single" w:sz="4" w:space="0" w:color="auto"/>
            </w:tcBorders>
            <w:shd w:val="clear" w:color="auto" w:fill="auto"/>
            <w:vAlign w:val="center"/>
            <w:hideMark/>
          </w:tcPr>
          <w:p w14:paraId="05A3AA78" w14:textId="77777777" w:rsidR="00A9799B" w:rsidRPr="00D60ADD" w:rsidRDefault="00A9799B" w:rsidP="00A9799B">
            <w:pPr>
              <w:rPr>
                <w:rFonts w:ascii="Sylfaen" w:hAnsi="Sylfaen" w:cs="Arial"/>
                <w:color w:val="000000"/>
                <w:lang w:val="en-GB" w:eastAsia="en-GB"/>
              </w:rPr>
            </w:pPr>
            <w:r w:rsidRPr="00D60ADD">
              <w:rPr>
                <w:rFonts w:ascii="Sylfaen" w:hAnsi="Sylfaen" w:cs="Arial"/>
                <w:color w:val="000000"/>
                <w:sz w:val="22"/>
                <w:szCs w:val="22"/>
                <w:lang w:val="en-GB" w:eastAsia="en-GB"/>
              </w:rPr>
              <w:t xml:space="preserve">Մալուխ ղեկավարման պղնձե ջիղերով, </w:t>
            </w:r>
            <w:r w:rsidRPr="00D60ADD">
              <w:rPr>
                <w:rFonts w:ascii="Sylfaen" w:hAnsi="Sylfaen" w:cs="Arial"/>
                <w:color w:val="000000"/>
                <w:sz w:val="22"/>
                <w:szCs w:val="22"/>
                <w:lang w:val="en-GB" w:eastAsia="en-GB"/>
              </w:rPr>
              <w:br/>
              <w:t>հատվածքը 7x1,5մմ2 КВВГнг-LS</w:t>
            </w:r>
          </w:p>
        </w:tc>
        <w:tc>
          <w:tcPr>
            <w:tcW w:w="1142" w:type="dxa"/>
            <w:tcBorders>
              <w:top w:val="nil"/>
              <w:left w:val="nil"/>
              <w:bottom w:val="single" w:sz="4" w:space="0" w:color="auto"/>
              <w:right w:val="single" w:sz="4" w:space="0" w:color="auto"/>
            </w:tcBorders>
            <w:shd w:val="clear" w:color="auto" w:fill="auto"/>
            <w:vAlign w:val="center"/>
            <w:hideMark/>
          </w:tcPr>
          <w:p w14:paraId="72CF624E"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100մ</w:t>
            </w:r>
          </w:p>
        </w:tc>
        <w:tc>
          <w:tcPr>
            <w:tcW w:w="1023" w:type="dxa"/>
            <w:tcBorders>
              <w:top w:val="nil"/>
              <w:left w:val="nil"/>
              <w:bottom w:val="single" w:sz="4" w:space="0" w:color="auto"/>
              <w:right w:val="single" w:sz="4" w:space="0" w:color="auto"/>
            </w:tcBorders>
            <w:shd w:val="clear" w:color="auto" w:fill="auto"/>
            <w:vAlign w:val="center"/>
            <w:hideMark/>
          </w:tcPr>
          <w:p w14:paraId="18FB4AB1" w14:textId="77777777" w:rsidR="00A9799B" w:rsidRPr="00D60ADD" w:rsidRDefault="00A9799B" w:rsidP="00A9799B">
            <w:pPr>
              <w:jc w:val="center"/>
              <w:rPr>
                <w:rFonts w:ascii="Sylfaen" w:hAnsi="Sylfaen" w:cs="Arial"/>
                <w:color w:val="000000"/>
                <w:lang w:val="en-GB" w:eastAsia="en-GB"/>
              </w:rPr>
            </w:pPr>
            <w:r w:rsidRPr="00D60ADD">
              <w:rPr>
                <w:rFonts w:ascii="Sylfaen" w:hAnsi="Sylfaen" w:cs="Arial"/>
                <w:color w:val="000000"/>
                <w:sz w:val="22"/>
                <w:szCs w:val="22"/>
                <w:lang w:val="en-GB" w:eastAsia="en-GB"/>
              </w:rPr>
              <w:t>0.10</w:t>
            </w:r>
          </w:p>
        </w:tc>
        <w:tc>
          <w:tcPr>
            <w:tcW w:w="967" w:type="dxa"/>
            <w:tcBorders>
              <w:top w:val="nil"/>
              <w:left w:val="nil"/>
              <w:bottom w:val="single" w:sz="4" w:space="0" w:color="auto"/>
              <w:right w:val="single" w:sz="4" w:space="0" w:color="auto"/>
            </w:tcBorders>
            <w:shd w:val="clear" w:color="auto" w:fill="auto"/>
            <w:vAlign w:val="center"/>
            <w:hideMark/>
          </w:tcPr>
          <w:p w14:paraId="7B6D219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24AFA8E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01EE8A99"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02DC5A73" w14:textId="77777777" w:rsidTr="00DB343F">
        <w:trPr>
          <w:trHeight w:val="529"/>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53F6ABF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15</w:t>
            </w:r>
          </w:p>
        </w:tc>
        <w:tc>
          <w:tcPr>
            <w:tcW w:w="1588" w:type="dxa"/>
            <w:tcBorders>
              <w:top w:val="nil"/>
              <w:left w:val="nil"/>
              <w:bottom w:val="single" w:sz="4" w:space="0" w:color="auto"/>
              <w:right w:val="single" w:sz="4" w:space="0" w:color="auto"/>
            </w:tcBorders>
            <w:shd w:val="clear" w:color="auto" w:fill="auto"/>
            <w:vAlign w:val="center"/>
            <w:hideMark/>
          </w:tcPr>
          <w:p w14:paraId="392F49F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8-418-1</w:t>
            </w:r>
          </w:p>
        </w:tc>
        <w:tc>
          <w:tcPr>
            <w:tcW w:w="3860" w:type="dxa"/>
            <w:tcBorders>
              <w:top w:val="nil"/>
              <w:left w:val="nil"/>
              <w:bottom w:val="single" w:sz="4" w:space="0" w:color="auto"/>
              <w:right w:val="single" w:sz="4" w:space="0" w:color="auto"/>
            </w:tcBorders>
            <w:shd w:val="clear" w:color="auto" w:fill="auto"/>
            <w:vAlign w:val="center"/>
            <w:hideMark/>
          </w:tcPr>
          <w:p w14:paraId="66347306"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Պոլիէթիլենային գոֆրե խողավակ Ф 20մմ</w:t>
            </w:r>
          </w:p>
        </w:tc>
        <w:tc>
          <w:tcPr>
            <w:tcW w:w="1142" w:type="dxa"/>
            <w:tcBorders>
              <w:top w:val="nil"/>
              <w:left w:val="nil"/>
              <w:bottom w:val="single" w:sz="4" w:space="0" w:color="auto"/>
              <w:right w:val="single" w:sz="4" w:space="0" w:color="auto"/>
            </w:tcBorders>
            <w:shd w:val="clear" w:color="auto" w:fill="auto"/>
            <w:vAlign w:val="center"/>
            <w:hideMark/>
          </w:tcPr>
          <w:p w14:paraId="052D8A2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100մ</w:t>
            </w:r>
          </w:p>
        </w:tc>
        <w:tc>
          <w:tcPr>
            <w:tcW w:w="1023" w:type="dxa"/>
            <w:tcBorders>
              <w:top w:val="nil"/>
              <w:left w:val="nil"/>
              <w:bottom w:val="single" w:sz="4" w:space="0" w:color="auto"/>
              <w:right w:val="single" w:sz="4" w:space="0" w:color="auto"/>
            </w:tcBorders>
            <w:shd w:val="clear" w:color="auto" w:fill="auto"/>
            <w:vAlign w:val="center"/>
            <w:hideMark/>
          </w:tcPr>
          <w:p w14:paraId="3F1A570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0.20</w:t>
            </w:r>
          </w:p>
        </w:tc>
        <w:tc>
          <w:tcPr>
            <w:tcW w:w="967" w:type="dxa"/>
            <w:tcBorders>
              <w:top w:val="nil"/>
              <w:left w:val="nil"/>
              <w:bottom w:val="single" w:sz="4" w:space="0" w:color="auto"/>
              <w:right w:val="single" w:sz="4" w:space="0" w:color="auto"/>
            </w:tcBorders>
            <w:shd w:val="clear" w:color="auto" w:fill="auto"/>
            <w:vAlign w:val="center"/>
            <w:hideMark/>
          </w:tcPr>
          <w:p w14:paraId="708AA03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1130EF3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1D55E26E"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01ADF584" w14:textId="77777777" w:rsidTr="00DB343F">
        <w:trPr>
          <w:trHeight w:val="529"/>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5A86A20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16</w:t>
            </w:r>
          </w:p>
        </w:tc>
        <w:tc>
          <w:tcPr>
            <w:tcW w:w="1588" w:type="dxa"/>
            <w:tcBorders>
              <w:top w:val="nil"/>
              <w:left w:val="nil"/>
              <w:bottom w:val="single" w:sz="4" w:space="0" w:color="auto"/>
              <w:right w:val="single" w:sz="4" w:space="0" w:color="auto"/>
            </w:tcBorders>
            <w:shd w:val="clear" w:color="auto" w:fill="auto"/>
            <w:vAlign w:val="center"/>
            <w:hideMark/>
          </w:tcPr>
          <w:p w14:paraId="7A01CAF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8-418-1</w:t>
            </w:r>
          </w:p>
        </w:tc>
        <w:tc>
          <w:tcPr>
            <w:tcW w:w="3860" w:type="dxa"/>
            <w:tcBorders>
              <w:top w:val="nil"/>
              <w:left w:val="nil"/>
              <w:bottom w:val="single" w:sz="4" w:space="0" w:color="auto"/>
              <w:right w:val="single" w:sz="4" w:space="0" w:color="auto"/>
            </w:tcBorders>
            <w:shd w:val="clear" w:color="auto" w:fill="auto"/>
            <w:vAlign w:val="center"/>
            <w:hideMark/>
          </w:tcPr>
          <w:p w14:paraId="31D55FD2"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Պոլիէթիլենային գոֆրե խողավակ Ф 25մմ</w:t>
            </w:r>
          </w:p>
        </w:tc>
        <w:tc>
          <w:tcPr>
            <w:tcW w:w="1142" w:type="dxa"/>
            <w:tcBorders>
              <w:top w:val="nil"/>
              <w:left w:val="nil"/>
              <w:bottom w:val="single" w:sz="4" w:space="0" w:color="auto"/>
              <w:right w:val="single" w:sz="4" w:space="0" w:color="auto"/>
            </w:tcBorders>
            <w:shd w:val="clear" w:color="auto" w:fill="auto"/>
            <w:vAlign w:val="center"/>
            <w:hideMark/>
          </w:tcPr>
          <w:p w14:paraId="61C9C45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100մ</w:t>
            </w:r>
          </w:p>
        </w:tc>
        <w:tc>
          <w:tcPr>
            <w:tcW w:w="1023" w:type="dxa"/>
            <w:tcBorders>
              <w:top w:val="nil"/>
              <w:left w:val="nil"/>
              <w:bottom w:val="single" w:sz="4" w:space="0" w:color="auto"/>
              <w:right w:val="single" w:sz="4" w:space="0" w:color="auto"/>
            </w:tcBorders>
            <w:shd w:val="clear" w:color="auto" w:fill="auto"/>
            <w:vAlign w:val="center"/>
            <w:hideMark/>
          </w:tcPr>
          <w:p w14:paraId="147E41A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0.15</w:t>
            </w:r>
          </w:p>
        </w:tc>
        <w:tc>
          <w:tcPr>
            <w:tcW w:w="967" w:type="dxa"/>
            <w:tcBorders>
              <w:top w:val="nil"/>
              <w:left w:val="nil"/>
              <w:bottom w:val="single" w:sz="4" w:space="0" w:color="auto"/>
              <w:right w:val="single" w:sz="4" w:space="0" w:color="auto"/>
            </w:tcBorders>
            <w:shd w:val="clear" w:color="auto" w:fill="auto"/>
            <w:vAlign w:val="center"/>
            <w:hideMark/>
          </w:tcPr>
          <w:p w14:paraId="4AA8994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410CFFD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2ABF22FC"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56F745F5" w14:textId="77777777" w:rsidTr="00DB343F">
        <w:trPr>
          <w:trHeight w:val="529"/>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09B085E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17</w:t>
            </w:r>
          </w:p>
        </w:tc>
        <w:tc>
          <w:tcPr>
            <w:tcW w:w="1588" w:type="dxa"/>
            <w:tcBorders>
              <w:top w:val="nil"/>
              <w:left w:val="nil"/>
              <w:bottom w:val="single" w:sz="4" w:space="0" w:color="auto"/>
              <w:right w:val="single" w:sz="4" w:space="0" w:color="auto"/>
            </w:tcBorders>
            <w:shd w:val="clear" w:color="000000" w:fill="FFFFFF"/>
            <w:vAlign w:val="center"/>
            <w:hideMark/>
          </w:tcPr>
          <w:p w14:paraId="540C895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Շուկա</w:t>
            </w:r>
          </w:p>
        </w:tc>
        <w:tc>
          <w:tcPr>
            <w:tcW w:w="3860" w:type="dxa"/>
            <w:tcBorders>
              <w:top w:val="nil"/>
              <w:left w:val="nil"/>
              <w:bottom w:val="single" w:sz="4" w:space="0" w:color="auto"/>
              <w:right w:val="single" w:sz="4" w:space="0" w:color="auto"/>
            </w:tcBorders>
            <w:shd w:val="clear" w:color="auto" w:fill="auto"/>
            <w:vAlign w:val="center"/>
            <w:hideMark/>
          </w:tcPr>
          <w:p w14:paraId="7FFDAA74"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Մետաղ ամրակապման համար </w:t>
            </w:r>
          </w:p>
        </w:tc>
        <w:tc>
          <w:tcPr>
            <w:tcW w:w="1142" w:type="dxa"/>
            <w:tcBorders>
              <w:top w:val="nil"/>
              <w:left w:val="nil"/>
              <w:bottom w:val="single" w:sz="4" w:space="0" w:color="auto"/>
              <w:right w:val="single" w:sz="4" w:space="0" w:color="auto"/>
            </w:tcBorders>
            <w:shd w:val="clear" w:color="auto" w:fill="auto"/>
            <w:vAlign w:val="center"/>
            <w:hideMark/>
          </w:tcPr>
          <w:p w14:paraId="41812F9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կգ</w:t>
            </w:r>
          </w:p>
        </w:tc>
        <w:tc>
          <w:tcPr>
            <w:tcW w:w="1023" w:type="dxa"/>
            <w:tcBorders>
              <w:top w:val="nil"/>
              <w:left w:val="nil"/>
              <w:bottom w:val="single" w:sz="4" w:space="0" w:color="auto"/>
              <w:right w:val="single" w:sz="4" w:space="0" w:color="auto"/>
            </w:tcBorders>
            <w:shd w:val="clear" w:color="auto" w:fill="auto"/>
            <w:vAlign w:val="center"/>
            <w:hideMark/>
          </w:tcPr>
          <w:p w14:paraId="140B425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5.0</w:t>
            </w:r>
          </w:p>
        </w:tc>
        <w:tc>
          <w:tcPr>
            <w:tcW w:w="967" w:type="dxa"/>
            <w:tcBorders>
              <w:top w:val="nil"/>
              <w:left w:val="nil"/>
              <w:bottom w:val="single" w:sz="4" w:space="0" w:color="auto"/>
              <w:right w:val="single" w:sz="4" w:space="0" w:color="auto"/>
            </w:tcBorders>
            <w:shd w:val="clear" w:color="auto" w:fill="auto"/>
            <w:vAlign w:val="center"/>
            <w:hideMark/>
          </w:tcPr>
          <w:p w14:paraId="0EFBF97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739D199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6CECE417"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2C36EC97" w14:textId="77777777" w:rsidTr="00DB343F">
        <w:trPr>
          <w:trHeight w:val="529"/>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6743AEB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18</w:t>
            </w:r>
          </w:p>
        </w:tc>
        <w:tc>
          <w:tcPr>
            <w:tcW w:w="1588" w:type="dxa"/>
            <w:tcBorders>
              <w:top w:val="nil"/>
              <w:left w:val="nil"/>
              <w:bottom w:val="single" w:sz="4" w:space="0" w:color="auto"/>
              <w:right w:val="single" w:sz="4" w:space="0" w:color="auto"/>
            </w:tcBorders>
            <w:shd w:val="clear" w:color="auto" w:fill="auto"/>
            <w:vAlign w:val="center"/>
            <w:hideMark/>
          </w:tcPr>
          <w:p w14:paraId="2A9316E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8-472-2</w:t>
            </w:r>
          </w:p>
        </w:tc>
        <w:tc>
          <w:tcPr>
            <w:tcW w:w="3860" w:type="dxa"/>
            <w:tcBorders>
              <w:top w:val="nil"/>
              <w:left w:val="nil"/>
              <w:bottom w:val="single" w:sz="4" w:space="0" w:color="auto"/>
              <w:right w:val="single" w:sz="4" w:space="0" w:color="auto"/>
            </w:tcBorders>
            <w:shd w:val="clear" w:color="auto" w:fill="auto"/>
            <w:vAlign w:val="center"/>
            <w:hideMark/>
          </w:tcPr>
          <w:p w14:paraId="67E23CA9"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Շերտապողպատ ցինկապատ 40x5մմ</w:t>
            </w:r>
          </w:p>
        </w:tc>
        <w:tc>
          <w:tcPr>
            <w:tcW w:w="1142" w:type="dxa"/>
            <w:tcBorders>
              <w:top w:val="nil"/>
              <w:left w:val="nil"/>
              <w:bottom w:val="single" w:sz="4" w:space="0" w:color="auto"/>
              <w:right w:val="single" w:sz="4" w:space="0" w:color="auto"/>
            </w:tcBorders>
            <w:shd w:val="clear" w:color="auto" w:fill="auto"/>
            <w:vAlign w:val="center"/>
            <w:hideMark/>
          </w:tcPr>
          <w:p w14:paraId="6D3E07B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100մ</w:t>
            </w:r>
          </w:p>
        </w:tc>
        <w:tc>
          <w:tcPr>
            <w:tcW w:w="1023" w:type="dxa"/>
            <w:tcBorders>
              <w:top w:val="nil"/>
              <w:left w:val="nil"/>
              <w:bottom w:val="single" w:sz="4" w:space="0" w:color="auto"/>
              <w:right w:val="single" w:sz="4" w:space="0" w:color="auto"/>
            </w:tcBorders>
            <w:shd w:val="clear" w:color="auto" w:fill="auto"/>
            <w:vAlign w:val="center"/>
            <w:hideMark/>
          </w:tcPr>
          <w:p w14:paraId="7FBA0B8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0.01</w:t>
            </w:r>
          </w:p>
        </w:tc>
        <w:tc>
          <w:tcPr>
            <w:tcW w:w="967" w:type="dxa"/>
            <w:tcBorders>
              <w:top w:val="nil"/>
              <w:left w:val="nil"/>
              <w:bottom w:val="single" w:sz="4" w:space="0" w:color="auto"/>
              <w:right w:val="single" w:sz="4" w:space="0" w:color="auto"/>
            </w:tcBorders>
            <w:shd w:val="clear" w:color="auto" w:fill="auto"/>
            <w:vAlign w:val="center"/>
            <w:hideMark/>
          </w:tcPr>
          <w:p w14:paraId="1F585DF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1C1950D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123F94AA"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6229F0BC"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521F247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19</w:t>
            </w:r>
          </w:p>
        </w:tc>
        <w:tc>
          <w:tcPr>
            <w:tcW w:w="1588" w:type="dxa"/>
            <w:tcBorders>
              <w:top w:val="nil"/>
              <w:left w:val="nil"/>
              <w:bottom w:val="single" w:sz="4" w:space="0" w:color="auto"/>
              <w:right w:val="single" w:sz="4" w:space="0" w:color="auto"/>
            </w:tcBorders>
            <w:shd w:val="clear" w:color="auto" w:fill="auto"/>
            <w:vAlign w:val="center"/>
            <w:hideMark/>
          </w:tcPr>
          <w:p w14:paraId="0FC79BC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8-471-1</w:t>
            </w:r>
          </w:p>
        </w:tc>
        <w:tc>
          <w:tcPr>
            <w:tcW w:w="3860" w:type="dxa"/>
            <w:tcBorders>
              <w:top w:val="nil"/>
              <w:left w:val="nil"/>
              <w:bottom w:val="single" w:sz="4" w:space="0" w:color="auto"/>
              <w:right w:val="single" w:sz="4" w:space="0" w:color="auto"/>
            </w:tcBorders>
            <w:shd w:val="clear" w:color="auto" w:fill="auto"/>
            <w:vAlign w:val="center"/>
            <w:hideMark/>
          </w:tcPr>
          <w:p w14:paraId="77AF6533"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Պողպատ անկյունային ցինկապատ 50x50x5մմ, L=1.50մ</w:t>
            </w:r>
          </w:p>
        </w:tc>
        <w:tc>
          <w:tcPr>
            <w:tcW w:w="1142" w:type="dxa"/>
            <w:tcBorders>
              <w:top w:val="nil"/>
              <w:left w:val="nil"/>
              <w:bottom w:val="single" w:sz="4" w:space="0" w:color="auto"/>
              <w:right w:val="single" w:sz="4" w:space="0" w:color="auto"/>
            </w:tcBorders>
            <w:shd w:val="clear" w:color="auto" w:fill="auto"/>
            <w:vAlign w:val="center"/>
            <w:hideMark/>
          </w:tcPr>
          <w:p w14:paraId="1ECA3BC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10հատ</w:t>
            </w:r>
          </w:p>
        </w:tc>
        <w:tc>
          <w:tcPr>
            <w:tcW w:w="1023" w:type="dxa"/>
            <w:tcBorders>
              <w:top w:val="nil"/>
              <w:left w:val="nil"/>
              <w:bottom w:val="single" w:sz="4" w:space="0" w:color="auto"/>
              <w:right w:val="single" w:sz="4" w:space="0" w:color="auto"/>
            </w:tcBorders>
            <w:shd w:val="clear" w:color="auto" w:fill="auto"/>
            <w:vAlign w:val="center"/>
            <w:hideMark/>
          </w:tcPr>
          <w:p w14:paraId="4F65256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0.1</w:t>
            </w:r>
          </w:p>
        </w:tc>
        <w:tc>
          <w:tcPr>
            <w:tcW w:w="967" w:type="dxa"/>
            <w:tcBorders>
              <w:top w:val="nil"/>
              <w:left w:val="nil"/>
              <w:bottom w:val="single" w:sz="4" w:space="0" w:color="auto"/>
              <w:right w:val="single" w:sz="4" w:space="0" w:color="auto"/>
            </w:tcBorders>
            <w:shd w:val="clear" w:color="auto" w:fill="auto"/>
            <w:vAlign w:val="center"/>
            <w:hideMark/>
          </w:tcPr>
          <w:p w14:paraId="7659AD65"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695E03F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56CBC3F8"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0BEA91B9" w14:textId="77777777" w:rsidTr="00DB343F">
        <w:trPr>
          <w:trHeight w:val="6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7E054ED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20</w:t>
            </w:r>
          </w:p>
        </w:tc>
        <w:tc>
          <w:tcPr>
            <w:tcW w:w="1588" w:type="dxa"/>
            <w:tcBorders>
              <w:top w:val="nil"/>
              <w:left w:val="nil"/>
              <w:bottom w:val="single" w:sz="4" w:space="0" w:color="auto"/>
              <w:right w:val="single" w:sz="4" w:space="0" w:color="auto"/>
            </w:tcBorders>
            <w:shd w:val="clear" w:color="000000" w:fill="FFFFFF"/>
            <w:vAlign w:val="center"/>
            <w:hideMark/>
          </w:tcPr>
          <w:p w14:paraId="2CAF43B6"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1-1553</w:t>
            </w:r>
          </w:p>
        </w:tc>
        <w:tc>
          <w:tcPr>
            <w:tcW w:w="3860" w:type="dxa"/>
            <w:tcBorders>
              <w:top w:val="nil"/>
              <w:left w:val="nil"/>
              <w:bottom w:val="single" w:sz="4" w:space="0" w:color="auto"/>
              <w:right w:val="single" w:sz="4" w:space="0" w:color="auto"/>
            </w:tcBorders>
            <w:shd w:val="clear" w:color="auto" w:fill="auto"/>
            <w:vAlign w:val="center"/>
            <w:hideMark/>
          </w:tcPr>
          <w:p w14:paraId="5AC56546"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Հողանցման էլեկտրոդների տեղադրման համար գրունտի քանդում մեխանիզմով</w:t>
            </w:r>
          </w:p>
        </w:tc>
        <w:tc>
          <w:tcPr>
            <w:tcW w:w="1142" w:type="dxa"/>
            <w:tcBorders>
              <w:top w:val="nil"/>
              <w:left w:val="nil"/>
              <w:bottom w:val="single" w:sz="4" w:space="0" w:color="auto"/>
              <w:right w:val="single" w:sz="4" w:space="0" w:color="auto"/>
            </w:tcBorders>
            <w:shd w:val="clear" w:color="auto" w:fill="auto"/>
            <w:vAlign w:val="center"/>
            <w:hideMark/>
          </w:tcPr>
          <w:p w14:paraId="61CB053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4493360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0.0008</w:t>
            </w:r>
          </w:p>
        </w:tc>
        <w:tc>
          <w:tcPr>
            <w:tcW w:w="967" w:type="dxa"/>
            <w:tcBorders>
              <w:top w:val="nil"/>
              <w:left w:val="nil"/>
              <w:bottom w:val="single" w:sz="4" w:space="0" w:color="auto"/>
              <w:right w:val="single" w:sz="4" w:space="0" w:color="auto"/>
            </w:tcBorders>
            <w:shd w:val="clear" w:color="auto" w:fill="auto"/>
            <w:vAlign w:val="center"/>
            <w:hideMark/>
          </w:tcPr>
          <w:p w14:paraId="5E8D068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634074A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3AC753E7"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04620EAF" w14:textId="77777777" w:rsidTr="00DB343F">
        <w:trPr>
          <w:trHeight w:val="345"/>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40E520A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21</w:t>
            </w:r>
          </w:p>
        </w:tc>
        <w:tc>
          <w:tcPr>
            <w:tcW w:w="1588" w:type="dxa"/>
            <w:tcBorders>
              <w:top w:val="nil"/>
              <w:left w:val="nil"/>
              <w:bottom w:val="single" w:sz="4" w:space="0" w:color="auto"/>
              <w:right w:val="single" w:sz="4" w:space="0" w:color="auto"/>
            </w:tcBorders>
            <w:shd w:val="clear" w:color="000000" w:fill="FFFFFF"/>
            <w:vAlign w:val="center"/>
            <w:hideMark/>
          </w:tcPr>
          <w:p w14:paraId="3122743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1-1635</w:t>
            </w:r>
          </w:p>
        </w:tc>
        <w:tc>
          <w:tcPr>
            <w:tcW w:w="3860" w:type="dxa"/>
            <w:tcBorders>
              <w:top w:val="nil"/>
              <w:left w:val="nil"/>
              <w:bottom w:val="single" w:sz="4" w:space="0" w:color="auto"/>
              <w:right w:val="single" w:sz="4" w:space="0" w:color="auto"/>
            </w:tcBorders>
            <w:shd w:val="clear" w:color="auto" w:fill="auto"/>
            <w:vAlign w:val="center"/>
            <w:hideMark/>
          </w:tcPr>
          <w:p w14:paraId="11D1621C"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xml:space="preserve">Ետլիցք մշակված գրունտից տոփանումով </w:t>
            </w:r>
          </w:p>
        </w:tc>
        <w:tc>
          <w:tcPr>
            <w:tcW w:w="1142" w:type="dxa"/>
            <w:tcBorders>
              <w:top w:val="nil"/>
              <w:left w:val="nil"/>
              <w:bottom w:val="single" w:sz="4" w:space="0" w:color="auto"/>
              <w:right w:val="single" w:sz="4" w:space="0" w:color="auto"/>
            </w:tcBorders>
            <w:shd w:val="clear" w:color="auto" w:fill="auto"/>
            <w:vAlign w:val="center"/>
            <w:hideMark/>
          </w:tcPr>
          <w:p w14:paraId="28AD96E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2681ECE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0.0008</w:t>
            </w:r>
          </w:p>
        </w:tc>
        <w:tc>
          <w:tcPr>
            <w:tcW w:w="967" w:type="dxa"/>
            <w:tcBorders>
              <w:top w:val="nil"/>
              <w:left w:val="nil"/>
              <w:bottom w:val="single" w:sz="4" w:space="0" w:color="auto"/>
              <w:right w:val="single" w:sz="4" w:space="0" w:color="auto"/>
            </w:tcBorders>
            <w:shd w:val="clear" w:color="auto" w:fill="auto"/>
            <w:vAlign w:val="center"/>
            <w:hideMark/>
          </w:tcPr>
          <w:p w14:paraId="61698E50"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298588B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02DA1B9D"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0404803E" w14:textId="77777777" w:rsidTr="00DB343F">
        <w:trPr>
          <w:trHeight w:val="345"/>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40DA0F5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22</w:t>
            </w:r>
          </w:p>
        </w:tc>
        <w:tc>
          <w:tcPr>
            <w:tcW w:w="1588" w:type="dxa"/>
            <w:tcBorders>
              <w:top w:val="nil"/>
              <w:left w:val="nil"/>
              <w:bottom w:val="single" w:sz="4" w:space="0" w:color="auto"/>
              <w:right w:val="single" w:sz="4" w:space="0" w:color="auto"/>
            </w:tcBorders>
            <w:shd w:val="clear" w:color="000000" w:fill="FFFFFF"/>
            <w:vAlign w:val="center"/>
            <w:hideMark/>
          </w:tcPr>
          <w:p w14:paraId="088B5D2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1-1185</w:t>
            </w:r>
          </w:p>
        </w:tc>
        <w:tc>
          <w:tcPr>
            <w:tcW w:w="3860" w:type="dxa"/>
            <w:tcBorders>
              <w:top w:val="nil"/>
              <w:left w:val="nil"/>
              <w:bottom w:val="single" w:sz="4" w:space="0" w:color="auto"/>
              <w:right w:val="single" w:sz="4" w:space="0" w:color="auto"/>
            </w:tcBorders>
            <w:shd w:val="clear" w:color="000000" w:fill="FFFFFF"/>
            <w:vAlign w:val="center"/>
            <w:hideMark/>
          </w:tcPr>
          <w:p w14:paraId="65827D6F"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Ետլիցքի պնևվմո տոփանում</w:t>
            </w:r>
          </w:p>
        </w:tc>
        <w:tc>
          <w:tcPr>
            <w:tcW w:w="1142" w:type="dxa"/>
            <w:tcBorders>
              <w:top w:val="nil"/>
              <w:left w:val="nil"/>
              <w:bottom w:val="single" w:sz="4" w:space="0" w:color="auto"/>
              <w:right w:val="single" w:sz="4" w:space="0" w:color="auto"/>
            </w:tcBorders>
            <w:shd w:val="clear" w:color="000000" w:fill="FFFFFF"/>
            <w:vAlign w:val="center"/>
            <w:hideMark/>
          </w:tcPr>
          <w:p w14:paraId="5A12EF5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100մ</w:t>
            </w:r>
            <w:r w:rsidRPr="00D60ADD">
              <w:rPr>
                <w:rFonts w:ascii="Sylfaen" w:hAnsi="Sylfaen" w:cs="Arial"/>
                <w:sz w:val="22"/>
                <w:szCs w:val="22"/>
                <w:vertAlign w:val="superscript"/>
                <w:lang w:val="en-GB" w:eastAsia="en-GB"/>
              </w:rPr>
              <w:t>3</w:t>
            </w:r>
          </w:p>
        </w:tc>
        <w:tc>
          <w:tcPr>
            <w:tcW w:w="1023" w:type="dxa"/>
            <w:tcBorders>
              <w:top w:val="nil"/>
              <w:left w:val="nil"/>
              <w:bottom w:val="single" w:sz="4" w:space="0" w:color="auto"/>
              <w:right w:val="single" w:sz="4" w:space="0" w:color="auto"/>
            </w:tcBorders>
            <w:shd w:val="clear" w:color="auto" w:fill="auto"/>
            <w:vAlign w:val="center"/>
            <w:hideMark/>
          </w:tcPr>
          <w:p w14:paraId="23753C5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0.008</w:t>
            </w:r>
          </w:p>
        </w:tc>
        <w:tc>
          <w:tcPr>
            <w:tcW w:w="967" w:type="dxa"/>
            <w:tcBorders>
              <w:top w:val="nil"/>
              <w:left w:val="nil"/>
              <w:bottom w:val="single" w:sz="4" w:space="0" w:color="auto"/>
              <w:right w:val="single" w:sz="4" w:space="0" w:color="auto"/>
            </w:tcBorders>
            <w:shd w:val="clear" w:color="auto" w:fill="auto"/>
            <w:vAlign w:val="center"/>
            <w:hideMark/>
          </w:tcPr>
          <w:p w14:paraId="6398BDF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75BD20F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73A7B62B"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33626D66" w14:textId="77777777" w:rsidTr="00DB343F">
        <w:trPr>
          <w:trHeight w:val="3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3BB87E4D"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588" w:type="dxa"/>
            <w:tcBorders>
              <w:top w:val="nil"/>
              <w:left w:val="nil"/>
              <w:bottom w:val="single" w:sz="4" w:space="0" w:color="auto"/>
              <w:right w:val="single" w:sz="4" w:space="0" w:color="auto"/>
            </w:tcBorders>
            <w:shd w:val="clear" w:color="000000" w:fill="FFFFFF"/>
            <w:vAlign w:val="center"/>
            <w:hideMark/>
          </w:tcPr>
          <w:p w14:paraId="2FD2172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3860" w:type="dxa"/>
            <w:tcBorders>
              <w:top w:val="nil"/>
              <w:left w:val="nil"/>
              <w:bottom w:val="single" w:sz="4" w:space="0" w:color="auto"/>
              <w:right w:val="single" w:sz="4" w:space="0" w:color="auto"/>
            </w:tcBorders>
            <w:shd w:val="clear" w:color="000000" w:fill="FFFFFF"/>
            <w:vAlign w:val="center"/>
            <w:hideMark/>
          </w:tcPr>
          <w:p w14:paraId="29CF2270" w14:textId="77777777" w:rsidR="00A9799B" w:rsidRPr="00D60ADD" w:rsidRDefault="00A9799B" w:rsidP="00A9799B">
            <w:pPr>
              <w:rPr>
                <w:rFonts w:ascii="Sylfaen" w:hAnsi="Sylfaen" w:cs="Arial"/>
                <w:lang w:val="en-GB" w:eastAsia="en-GB"/>
              </w:rPr>
            </w:pPr>
            <w:r w:rsidRPr="00D60ADD">
              <w:rPr>
                <w:rFonts w:ascii="Sylfaen" w:hAnsi="Sylfaen" w:cs="Arial"/>
                <w:sz w:val="22"/>
                <w:szCs w:val="22"/>
                <w:lang w:val="en-GB" w:eastAsia="en-GB"/>
              </w:rPr>
              <w:t> </w:t>
            </w:r>
          </w:p>
        </w:tc>
        <w:tc>
          <w:tcPr>
            <w:tcW w:w="1142" w:type="dxa"/>
            <w:tcBorders>
              <w:top w:val="nil"/>
              <w:left w:val="nil"/>
              <w:bottom w:val="single" w:sz="4" w:space="0" w:color="auto"/>
              <w:right w:val="single" w:sz="4" w:space="0" w:color="auto"/>
            </w:tcBorders>
            <w:shd w:val="clear" w:color="000000" w:fill="FFFFFF"/>
            <w:vAlign w:val="center"/>
            <w:hideMark/>
          </w:tcPr>
          <w:p w14:paraId="0A68F26A"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023" w:type="dxa"/>
            <w:tcBorders>
              <w:top w:val="nil"/>
              <w:left w:val="nil"/>
              <w:bottom w:val="single" w:sz="4" w:space="0" w:color="auto"/>
              <w:right w:val="single" w:sz="4" w:space="0" w:color="auto"/>
            </w:tcBorders>
            <w:shd w:val="clear" w:color="auto" w:fill="auto"/>
            <w:vAlign w:val="center"/>
            <w:hideMark/>
          </w:tcPr>
          <w:p w14:paraId="77288A2C"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67" w:type="dxa"/>
            <w:tcBorders>
              <w:top w:val="nil"/>
              <w:left w:val="nil"/>
              <w:bottom w:val="single" w:sz="4" w:space="0" w:color="auto"/>
              <w:right w:val="single" w:sz="4" w:space="0" w:color="auto"/>
            </w:tcBorders>
            <w:shd w:val="clear" w:color="auto" w:fill="auto"/>
            <w:vAlign w:val="center"/>
            <w:hideMark/>
          </w:tcPr>
          <w:p w14:paraId="6949A6A1"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498A5703"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5B38F6D7" w14:textId="77777777" w:rsidR="00A9799B" w:rsidRPr="00D60ADD" w:rsidRDefault="00A9799B" w:rsidP="00A9799B">
            <w:pPr>
              <w:jc w:val="center"/>
              <w:rPr>
                <w:rFonts w:ascii="Sylfaen" w:hAnsi="Sylfaen" w:cs="Arial"/>
                <w:b/>
                <w:bCs/>
                <w:lang w:val="en-GB" w:eastAsia="en-GB"/>
              </w:rPr>
            </w:pPr>
            <w:r w:rsidRPr="00D60ADD">
              <w:rPr>
                <w:rFonts w:ascii="Sylfaen" w:hAnsi="Sylfaen" w:cs="Arial"/>
                <w:b/>
                <w:bCs/>
                <w:sz w:val="22"/>
                <w:szCs w:val="22"/>
                <w:lang w:val="en-GB" w:eastAsia="en-GB"/>
              </w:rPr>
              <w:t>100.00%</w:t>
            </w:r>
          </w:p>
        </w:tc>
      </w:tr>
      <w:tr w:rsidR="00A9799B" w:rsidRPr="00D60ADD" w14:paraId="36153310" w14:textId="77777777" w:rsidTr="00DB343F">
        <w:trPr>
          <w:trHeight w:val="3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620BACF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588" w:type="dxa"/>
            <w:tcBorders>
              <w:top w:val="nil"/>
              <w:left w:val="nil"/>
              <w:bottom w:val="single" w:sz="4" w:space="0" w:color="auto"/>
              <w:right w:val="single" w:sz="4" w:space="0" w:color="auto"/>
            </w:tcBorders>
            <w:shd w:val="clear" w:color="000000" w:fill="FFFFFF"/>
            <w:vAlign w:val="center"/>
            <w:hideMark/>
          </w:tcPr>
          <w:p w14:paraId="74F80B99"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3860" w:type="dxa"/>
            <w:tcBorders>
              <w:top w:val="nil"/>
              <w:left w:val="nil"/>
              <w:bottom w:val="single" w:sz="4" w:space="0" w:color="auto"/>
              <w:right w:val="single" w:sz="4" w:space="0" w:color="auto"/>
            </w:tcBorders>
            <w:shd w:val="clear" w:color="000000" w:fill="FFFFFF"/>
            <w:vAlign w:val="center"/>
            <w:hideMark/>
          </w:tcPr>
          <w:p w14:paraId="6AE1D46E" w14:textId="77777777" w:rsidR="00A9799B" w:rsidRPr="00D60ADD" w:rsidRDefault="00A9799B" w:rsidP="00A9799B">
            <w:pPr>
              <w:rPr>
                <w:rFonts w:ascii="Sylfaen" w:hAnsi="Sylfaen" w:cs="Arial"/>
                <w:b/>
                <w:bCs/>
                <w:lang w:val="en-GB" w:eastAsia="en-GB"/>
              </w:rPr>
            </w:pPr>
            <w:r w:rsidRPr="00D60ADD">
              <w:rPr>
                <w:rFonts w:ascii="Sylfaen" w:hAnsi="Sylfaen" w:cs="Arial"/>
                <w:b/>
                <w:bCs/>
                <w:sz w:val="22"/>
                <w:szCs w:val="22"/>
                <w:lang w:val="en-GB" w:eastAsia="en-GB"/>
              </w:rPr>
              <w:t>Ընդամենը`</w:t>
            </w:r>
          </w:p>
        </w:tc>
        <w:tc>
          <w:tcPr>
            <w:tcW w:w="1142" w:type="dxa"/>
            <w:tcBorders>
              <w:top w:val="nil"/>
              <w:left w:val="nil"/>
              <w:bottom w:val="single" w:sz="4" w:space="0" w:color="auto"/>
              <w:right w:val="single" w:sz="4" w:space="0" w:color="auto"/>
            </w:tcBorders>
            <w:shd w:val="clear" w:color="000000" w:fill="FFFFFF"/>
            <w:vAlign w:val="center"/>
            <w:hideMark/>
          </w:tcPr>
          <w:p w14:paraId="749F76D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023" w:type="dxa"/>
            <w:tcBorders>
              <w:top w:val="nil"/>
              <w:left w:val="nil"/>
              <w:bottom w:val="single" w:sz="4" w:space="0" w:color="auto"/>
              <w:right w:val="single" w:sz="4" w:space="0" w:color="auto"/>
            </w:tcBorders>
            <w:shd w:val="clear" w:color="auto" w:fill="auto"/>
            <w:vAlign w:val="center"/>
            <w:hideMark/>
          </w:tcPr>
          <w:p w14:paraId="24A02D0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67" w:type="dxa"/>
            <w:tcBorders>
              <w:top w:val="nil"/>
              <w:left w:val="nil"/>
              <w:bottom w:val="single" w:sz="4" w:space="0" w:color="auto"/>
              <w:right w:val="single" w:sz="4" w:space="0" w:color="auto"/>
            </w:tcBorders>
            <w:shd w:val="clear" w:color="auto" w:fill="auto"/>
            <w:vAlign w:val="center"/>
            <w:hideMark/>
          </w:tcPr>
          <w:p w14:paraId="2FECC55B"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295BFD0A" w14:textId="77777777" w:rsidR="00A9799B" w:rsidRPr="00D60ADD" w:rsidRDefault="00A9799B" w:rsidP="00A9799B">
            <w:pPr>
              <w:jc w:val="center"/>
              <w:rPr>
                <w:rFonts w:ascii="Sylfaen" w:hAnsi="Sylfaen" w:cs="Arial"/>
                <w:b/>
                <w:bCs/>
                <w:lang w:val="en-GB" w:eastAsia="en-GB"/>
              </w:rPr>
            </w:pPr>
            <w:r w:rsidRPr="00D60ADD">
              <w:rPr>
                <w:rFonts w:ascii="Sylfaen" w:hAnsi="Sylfaen" w:cs="Arial"/>
                <w:b/>
                <w:bCs/>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49073F53"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19AEA2FE" w14:textId="77777777" w:rsidTr="00DB343F">
        <w:trPr>
          <w:trHeight w:val="3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6654B37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588" w:type="dxa"/>
            <w:tcBorders>
              <w:top w:val="nil"/>
              <w:left w:val="nil"/>
              <w:bottom w:val="single" w:sz="4" w:space="0" w:color="auto"/>
              <w:right w:val="single" w:sz="4" w:space="0" w:color="auto"/>
            </w:tcBorders>
            <w:shd w:val="clear" w:color="000000" w:fill="FFFFFF"/>
            <w:vAlign w:val="center"/>
            <w:hideMark/>
          </w:tcPr>
          <w:p w14:paraId="5A75E77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3860" w:type="dxa"/>
            <w:tcBorders>
              <w:top w:val="nil"/>
              <w:left w:val="nil"/>
              <w:bottom w:val="single" w:sz="4" w:space="0" w:color="auto"/>
              <w:right w:val="single" w:sz="4" w:space="0" w:color="auto"/>
            </w:tcBorders>
            <w:shd w:val="clear" w:color="auto" w:fill="auto"/>
            <w:vAlign w:val="center"/>
            <w:hideMark/>
          </w:tcPr>
          <w:p w14:paraId="783CECFB" w14:textId="77777777" w:rsidR="00A9799B" w:rsidRPr="00D60ADD" w:rsidRDefault="00A9799B" w:rsidP="00A9799B">
            <w:pPr>
              <w:rPr>
                <w:rFonts w:ascii="Sylfaen" w:hAnsi="Sylfaen" w:cs="Arial"/>
                <w:b/>
                <w:bCs/>
                <w:lang w:val="en-GB" w:eastAsia="en-GB"/>
              </w:rPr>
            </w:pPr>
            <w:r w:rsidRPr="00D60ADD">
              <w:rPr>
                <w:rFonts w:ascii="Sylfaen" w:hAnsi="Sylfaen" w:cs="Arial"/>
                <w:b/>
                <w:bCs/>
                <w:sz w:val="22"/>
                <w:szCs w:val="22"/>
                <w:lang w:val="en-GB" w:eastAsia="en-GB"/>
              </w:rPr>
              <w:t xml:space="preserve">ԱԱՀ 20% </w:t>
            </w:r>
          </w:p>
        </w:tc>
        <w:tc>
          <w:tcPr>
            <w:tcW w:w="1142" w:type="dxa"/>
            <w:tcBorders>
              <w:top w:val="nil"/>
              <w:left w:val="nil"/>
              <w:bottom w:val="single" w:sz="4" w:space="0" w:color="auto"/>
              <w:right w:val="single" w:sz="4" w:space="0" w:color="auto"/>
            </w:tcBorders>
            <w:shd w:val="clear" w:color="000000" w:fill="FFFFFF"/>
            <w:vAlign w:val="center"/>
            <w:hideMark/>
          </w:tcPr>
          <w:p w14:paraId="545C60F4"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023" w:type="dxa"/>
            <w:tcBorders>
              <w:top w:val="nil"/>
              <w:left w:val="nil"/>
              <w:bottom w:val="single" w:sz="4" w:space="0" w:color="auto"/>
              <w:right w:val="single" w:sz="4" w:space="0" w:color="auto"/>
            </w:tcBorders>
            <w:shd w:val="clear" w:color="auto" w:fill="auto"/>
            <w:vAlign w:val="center"/>
            <w:hideMark/>
          </w:tcPr>
          <w:p w14:paraId="77004F92"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67" w:type="dxa"/>
            <w:tcBorders>
              <w:top w:val="nil"/>
              <w:left w:val="nil"/>
              <w:bottom w:val="single" w:sz="4" w:space="0" w:color="auto"/>
              <w:right w:val="single" w:sz="4" w:space="0" w:color="auto"/>
            </w:tcBorders>
            <w:shd w:val="clear" w:color="auto" w:fill="auto"/>
            <w:vAlign w:val="center"/>
            <w:hideMark/>
          </w:tcPr>
          <w:p w14:paraId="61F9998F"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auto" w:fill="auto"/>
            <w:vAlign w:val="center"/>
            <w:hideMark/>
          </w:tcPr>
          <w:p w14:paraId="3F84F72A" w14:textId="77777777" w:rsidR="00A9799B" w:rsidRPr="00D60ADD" w:rsidRDefault="00A9799B" w:rsidP="00A9799B">
            <w:pPr>
              <w:jc w:val="center"/>
              <w:rPr>
                <w:rFonts w:ascii="Sylfaen" w:hAnsi="Sylfaen" w:cs="Arial"/>
                <w:b/>
                <w:bCs/>
                <w:lang w:val="en-GB" w:eastAsia="en-GB"/>
              </w:rPr>
            </w:pPr>
            <w:r w:rsidRPr="00D60ADD">
              <w:rPr>
                <w:rFonts w:ascii="Sylfaen" w:hAnsi="Sylfaen" w:cs="Arial"/>
                <w:b/>
                <w:bCs/>
                <w:sz w:val="22"/>
                <w:szCs w:val="22"/>
                <w:lang w:val="en-GB" w:eastAsia="en-GB"/>
              </w:rPr>
              <w:t> </w:t>
            </w:r>
          </w:p>
        </w:tc>
        <w:tc>
          <w:tcPr>
            <w:tcW w:w="945" w:type="dxa"/>
            <w:tcBorders>
              <w:top w:val="nil"/>
              <w:left w:val="nil"/>
              <w:bottom w:val="single" w:sz="4" w:space="0" w:color="auto"/>
              <w:right w:val="single" w:sz="4" w:space="0" w:color="auto"/>
            </w:tcBorders>
            <w:shd w:val="clear" w:color="000000" w:fill="FFFFFF"/>
            <w:noWrap/>
            <w:vAlign w:val="bottom"/>
            <w:hideMark/>
          </w:tcPr>
          <w:p w14:paraId="6B0AD588" w14:textId="77777777" w:rsidR="00A9799B" w:rsidRPr="00D60ADD" w:rsidRDefault="00A9799B" w:rsidP="00A9799B">
            <w:pPr>
              <w:rPr>
                <w:rFonts w:ascii="Arial Armenian" w:hAnsi="Arial Armenian" w:cs="Arial"/>
                <w:lang w:val="en-GB" w:eastAsia="en-GB"/>
              </w:rPr>
            </w:pPr>
            <w:r w:rsidRPr="00D60ADD">
              <w:rPr>
                <w:rFonts w:ascii="Arial Armenian" w:hAnsi="Arial Armenian" w:cs="Arial"/>
                <w:sz w:val="22"/>
                <w:szCs w:val="22"/>
                <w:lang w:val="en-GB" w:eastAsia="en-GB"/>
              </w:rPr>
              <w:t> </w:t>
            </w:r>
          </w:p>
        </w:tc>
      </w:tr>
      <w:tr w:rsidR="00A9799B" w:rsidRPr="00D60ADD" w14:paraId="4E241301" w14:textId="77777777" w:rsidTr="00DB343F">
        <w:trPr>
          <w:trHeight w:val="300"/>
        </w:trPr>
        <w:tc>
          <w:tcPr>
            <w:tcW w:w="523" w:type="dxa"/>
            <w:tcBorders>
              <w:top w:val="nil"/>
              <w:left w:val="single" w:sz="4" w:space="0" w:color="auto"/>
              <w:bottom w:val="single" w:sz="4" w:space="0" w:color="auto"/>
              <w:right w:val="single" w:sz="4" w:space="0" w:color="auto"/>
            </w:tcBorders>
            <w:shd w:val="clear" w:color="000000" w:fill="FFFFFF"/>
            <w:vAlign w:val="center"/>
            <w:hideMark/>
          </w:tcPr>
          <w:p w14:paraId="5BAFA2F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588" w:type="dxa"/>
            <w:tcBorders>
              <w:top w:val="nil"/>
              <w:left w:val="nil"/>
              <w:bottom w:val="single" w:sz="4" w:space="0" w:color="auto"/>
              <w:right w:val="single" w:sz="4" w:space="0" w:color="auto"/>
            </w:tcBorders>
            <w:shd w:val="clear" w:color="000000" w:fill="FFFFFF"/>
            <w:vAlign w:val="center"/>
            <w:hideMark/>
          </w:tcPr>
          <w:p w14:paraId="7C0CD75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3860" w:type="dxa"/>
            <w:tcBorders>
              <w:top w:val="nil"/>
              <w:left w:val="nil"/>
              <w:bottom w:val="single" w:sz="4" w:space="0" w:color="auto"/>
              <w:right w:val="single" w:sz="4" w:space="0" w:color="auto"/>
            </w:tcBorders>
            <w:shd w:val="clear" w:color="auto" w:fill="auto"/>
            <w:vAlign w:val="center"/>
            <w:hideMark/>
          </w:tcPr>
          <w:p w14:paraId="13AF1CF9" w14:textId="77777777" w:rsidR="00A9799B" w:rsidRPr="00D60ADD" w:rsidRDefault="00A9799B" w:rsidP="00A9799B">
            <w:pPr>
              <w:rPr>
                <w:rFonts w:ascii="Sylfaen" w:hAnsi="Sylfaen" w:cs="Arial"/>
                <w:b/>
                <w:bCs/>
                <w:lang w:val="en-GB" w:eastAsia="en-GB"/>
              </w:rPr>
            </w:pPr>
            <w:r w:rsidRPr="00D60ADD">
              <w:rPr>
                <w:rFonts w:ascii="Sylfaen" w:hAnsi="Sylfaen" w:cs="Arial"/>
                <w:b/>
                <w:bCs/>
                <w:sz w:val="22"/>
                <w:szCs w:val="22"/>
                <w:lang w:val="en-GB" w:eastAsia="en-GB"/>
              </w:rPr>
              <w:t xml:space="preserve">Ընդհանուրը </w:t>
            </w:r>
          </w:p>
        </w:tc>
        <w:tc>
          <w:tcPr>
            <w:tcW w:w="1142" w:type="dxa"/>
            <w:tcBorders>
              <w:top w:val="nil"/>
              <w:left w:val="nil"/>
              <w:bottom w:val="single" w:sz="4" w:space="0" w:color="auto"/>
              <w:right w:val="single" w:sz="4" w:space="0" w:color="auto"/>
            </w:tcBorders>
            <w:shd w:val="clear" w:color="000000" w:fill="FFFFFF"/>
            <w:vAlign w:val="center"/>
            <w:hideMark/>
          </w:tcPr>
          <w:p w14:paraId="3FF73E9E"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023" w:type="dxa"/>
            <w:tcBorders>
              <w:top w:val="nil"/>
              <w:left w:val="nil"/>
              <w:bottom w:val="single" w:sz="4" w:space="0" w:color="auto"/>
              <w:right w:val="single" w:sz="4" w:space="0" w:color="auto"/>
            </w:tcBorders>
            <w:shd w:val="clear" w:color="auto" w:fill="auto"/>
            <w:vAlign w:val="center"/>
            <w:hideMark/>
          </w:tcPr>
          <w:p w14:paraId="0B2A1C27"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967" w:type="dxa"/>
            <w:tcBorders>
              <w:top w:val="nil"/>
              <w:left w:val="nil"/>
              <w:bottom w:val="single" w:sz="4" w:space="0" w:color="auto"/>
              <w:right w:val="single" w:sz="4" w:space="0" w:color="auto"/>
            </w:tcBorders>
            <w:shd w:val="clear" w:color="auto" w:fill="auto"/>
            <w:vAlign w:val="center"/>
            <w:hideMark/>
          </w:tcPr>
          <w:p w14:paraId="6986B518" w14:textId="77777777" w:rsidR="00A9799B" w:rsidRPr="00D60ADD" w:rsidRDefault="00A9799B" w:rsidP="00A9799B">
            <w:pPr>
              <w:jc w:val="center"/>
              <w:rPr>
                <w:rFonts w:ascii="Sylfaen" w:hAnsi="Sylfaen" w:cs="Arial"/>
                <w:lang w:val="en-GB" w:eastAsia="en-GB"/>
              </w:rPr>
            </w:pPr>
            <w:r w:rsidRPr="00D60ADD">
              <w:rPr>
                <w:rFonts w:ascii="Sylfaen" w:hAnsi="Sylfaen" w:cs="Arial"/>
                <w:sz w:val="22"/>
                <w:szCs w:val="22"/>
                <w:lang w:val="en-GB" w:eastAsia="en-GB"/>
              </w:rPr>
              <w:t> </w:t>
            </w:r>
          </w:p>
        </w:tc>
        <w:tc>
          <w:tcPr>
            <w:tcW w:w="1620" w:type="dxa"/>
            <w:tcBorders>
              <w:top w:val="nil"/>
              <w:left w:val="nil"/>
              <w:bottom w:val="single" w:sz="4" w:space="0" w:color="auto"/>
              <w:right w:val="single" w:sz="4" w:space="0" w:color="auto"/>
            </w:tcBorders>
            <w:shd w:val="clear" w:color="000000" w:fill="FFFFFF"/>
            <w:vAlign w:val="center"/>
            <w:hideMark/>
          </w:tcPr>
          <w:p w14:paraId="6FDE4B02" w14:textId="13ABF68A" w:rsidR="00A9799B" w:rsidRPr="00D60ADD" w:rsidRDefault="00A9799B" w:rsidP="00A9799B">
            <w:pPr>
              <w:jc w:val="center"/>
              <w:rPr>
                <w:rFonts w:ascii="Sylfaen" w:hAnsi="Sylfaen" w:cs="Arial"/>
                <w:b/>
                <w:bCs/>
                <w:lang w:val="en-GB" w:eastAsia="en-GB"/>
              </w:rPr>
            </w:pPr>
            <w:r w:rsidRPr="00D60ADD">
              <w:rPr>
                <w:rFonts w:ascii="Sylfaen" w:hAnsi="Sylfaen" w:cs="Arial"/>
                <w:b/>
                <w:bCs/>
                <w:sz w:val="22"/>
                <w:szCs w:val="22"/>
                <w:lang w:val="en-GB" w:eastAsia="en-GB"/>
              </w:rPr>
              <w:t> </w:t>
            </w:r>
            <w:r w:rsidR="00DB343F" w:rsidRPr="00A6137E">
              <w:rPr>
                <w:rFonts w:ascii="Calibri" w:hAnsi="Calibri" w:cs="Calibri"/>
                <w:b/>
                <w:bCs/>
                <w:color w:val="000000"/>
                <w:sz w:val="28"/>
                <w:szCs w:val="22"/>
              </w:rPr>
              <w:t>144,357.87</w:t>
            </w:r>
          </w:p>
        </w:tc>
        <w:tc>
          <w:tcPr>
            <w:tcW w:w="945" w:type="dxa"/>
            <w:tcBorders>
              <w:top w:val="nil"/>
              <w:left w:val="nil"/>
              <w:bottom w:val="single" w:sz="4" w:space="0" w:color="auto"/>
              <w:right w:val="single" w:sz="4" w:space="0" w:color="auto"/>
            </w:tcBorders>
            <w:shd w:val="clear" w:color="000000" w:fill="FFFFFF"/>
            <w:noWrap/>
            <w:vAlign w:val="bottom"/>
            <w:hideMark/>
          </w:tcPr>
          <w:p w14:paraId="3DF07E24" w14:textId="2C6401F6" w:rsidR="00A9799B" w:rsidRPr="00D60ADD" w:rsidRDefault="00A9799B" w:rsidP="00DB343F">
            <w:pPr>
              <w:rPr>
                <w:rFonts w:ascii="Arial Armenian" w:hAnsi="Arial Armenian" w:cs="Arial"/>
                <w:lang w:val="en-GB" w:eastAsia="en-GB"/>
              </w:rPr>
            </w:pPr>
            <w:r w:rsidRPr="00D60ADD">
              <w:rPr>
                <w:rFonts w:ascii="Arial Armenian" w:hAnsi="Arial Armenian" w:cs="Arial"/>
                <w:sz w:val="22"/>
                <w:szCs w:val="22"/>
                <w:lang w:val="en-GB" w:eastAsia="en-GB"/>
              </w:rPr>
              <w:t> </w:t>
            </w:r>
          </w:p>
        </w:tc>
      </w:tr>
    </w:tbl>
    <w:p w14:paraId="6927610F" w14:textId="77777777" w:rsidR="00A9799B" w:rsidRDefault="00A9799B" w:rsidP="006E6F52">
      <w:pPr>
        <w:jc w:val="center"/>
        <w:rPr>
          <w:rFonts w:ascii="GHEA Grapalat" w:hAnsi="GHEA Grapalat" w:cs="Sylfaen"/>
          <w:b/>
          <w:lang w:val="hy-AM"/>
        </w:rPr>
      </w:pPr>
    </w:p>
    <w:p w14:paraId="26C35C96" w14:textId="77777777" w:rsidR="00A9799B" w:rsidRDefault="00A9799B" w:rsidP="006E6F52">
      <w:pPr>
        <w:jc w:val="center"/>
        <w:rPr>
          <w:rFonts w:ascii="GHEA Grapalat" w:hAnsi="GHEA Grapalat" w:cs="Sylfaen"/>
          <w:b/>
          <w:lang w:val="hy-AM"/>
        </w:rPr>
      </w:pPr>
    </w:p>
    <w:p w14:paraId="2FC39BB1" w14:textId="77777777" w:rsidR="00A9799B" w:rsidRDefault="00A9799B" w:rsidP="006E6F52">
      <w:pPr>
        <w:jc w:val="center"/>
        <w:rPr>
          <w:rFonts w:ascii="GHEA Grapalat" w:hAnsi="GHEA Grapalat" w:cs="Sylfaen"/>
          <w:b/>
          <w:lang w:val="hy-AM"/>
        </w:rPr>
      </w:pPr>
    </w:p>
    <w:p w14:paraId="7E38ADCA" w14:textId="77777777" w:rsidR="00A9799B" w:rsidRDefault="00A9799B" w:rsidP="006E6F52">
      <w:pPr>
        <w:jc w:val="center"/>
        <w:rPr>
          <w:rFonts w:ascii="GHEA Grapalat" w:hAnsi="GHEA Grapalat" w:cs="Sylfaen"/>
          <w:b/>
          <w:lang w:val="hy-AM"/>
        </w:rPr>
      </w:pPr>
    </w:p>
    <w:p w14:paraId="5F700C14" w14:textId="77777777" w:rsidR="00A9799B" w:rsidRDefault="00A9799B" w:rsidP="006E6F52">
      <w:pPr>
        <w:jc w:val="center"/>
        <w:rPr>
          <w:rFonts w:ascii="GHEA Grapalat" w:hAnsi="GHEA Grapalat" w:cs="Sylfaen"/>
          <w:b/>
          <w:lang w:val="hy-AM"/>
        </w:rPr>
      </w:pPr>
    </w:p>
    <w:p w14:paraId="597B54B1" w14:textId="77777777" w:rsidR="00A9799B" w:rsidRDefault="00A9799B" w:rsidP="006E6F52">
      <w:pPr>
        <w:jc w:val="center"/>
        <w:rPr>
          <w:rFonts w:ascii="GHEA Grapalat" w:hAnsi="GHEA Grapalat" w:cs="Sylfaen"/>
          <w:b/>
          <w:lang w:val="hy-AM"/>
        </w:rPr>
      </w:pPr>
    </w:p>
    <w:p w14:paraId="688C321B" w14:textId="77777777" w:rsidR="00A9799B" w:rsidRDefault="00A9799B" w:rsidP="006E6F52">
      <w:pPr>
        <w:jc w:val="center"/>
        <w:rPr>
          <w:rFonts w:ascii="GHEA Grapalat" w:hAnsi="GHEA Grapalat" w:cs="Sylfaen"/>
          <w:b/>
          <w:lang w:val="hy-AM"/>
        </w:rPr>
      </w:pPr>
    </w:p>
    <w:p w14:paraId="656B23A7" w14:textId="77777777" w:rsidR="00A9799B" w:rsidRDefault="00A9799B" w:rsidP="006E6F52">
      <w:pPr>
        <w:jc w:val="center"/>
        <w:rPr>
          <w:rFonts w:ascii="GHEA Grapalat" w:hAnsi="GHEA Grapalat" w:cs="Sylfaen"/>
          <w:b/>
          <w:lang w:val="hy-AM"/>
        </w:rPr>
      </w:pPr>
    </w:p>
    <w:p w14:paraId="5A43A272" w14:textId="77777777" w:rsidR="00A9799B" w:rsidRDefault="00A9799B" w:rsidP="006E6F52">
      <w:pPr>
        <w:jc w:val="center"/>
        <w:rPr>
          <w:rFonts w:ascii="GHEA Grapalat" w:hAnsi="GHEA Grapalat" w:cs="Sylfaen"/>
          <w:b/>
          <w:lang w:val="hy-AM"/>
        </w:rPr>
      </w:pPr>
    </w:p>
    <w:p w14:paraId="317F95B5" w14:textId="77777777" w:rsidR="00A9799B" w:rsidRDefault="00A9799B" w:rsidP="00A9799B">
      <w:pPr>
        <w:ind w:left="142"/>
        <w:jc w:val="center"/>
        <w:rPr>
          <w:rFonts w:ascii="GHEA Grapalat" w:hAnsi="GHEA Grapalat"/>
          <w:b/>
          <w:sz w:val="22"/>
          <w:szCs w:val="22"/>
          <w:lang w:val="es-ES"/>
        </w:rPr>
      </w:pPr>
      <w:r>
        <w:rPr>
          <w:rFonts w:ascii="GHEA Grapalat" w:hAnsi="GHEA Grapalat"/>
          <w:b/>
          <w:sz w:val="22"/>
          <w:szCs w:val="22"/>
          <w:lang w:val="es-ES"/>
        </w:rPr>
        <w:t>ՍԱՀՄԱՆՎԱԾ ԱՅԼ ՊԱՅՄԱՆՆԵՐԸ</w:t>
      </w:r>
    </w:p>
    <w:p w14:paraId="069F21A4" w14:textId="77777777" w:rsidR="00A9799B" w:rsidRDefault="00A9799B" w:rsidP="00A9799B">
      <w:pPr>
        <w:ind w:left="142"/>
        <w:jc w:val="center"/>
        <w:rPr>
          <w:rFonts w:ascii="GHEA Grapalat" w:hAnsi="GHEA Grapalat"/>
          <w:b/>
          <w:lang w:val="es-ES"/>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A9799B" w14:paraId="43CDF010" w14:textId="77777777" w:rsidTr="00A9799B">
        <w:trPr>
          <w:trHeight w:val="746"/>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21DA55BD" w14:textId="77777777" w:rsidR="00A9799B" w:rsidRDefault="00A9799B" w:rsidP="00A9799B">
            <w:pPr>
              <w:tabs>
                <w:tab w:val="left" w:pos="3030"/>
              </w:tabs>
              <w:rPr>
                <w:rFonts w:ascii="GHEA Grapalat" w:hAnsi="GHEA Grapalat"/>
                <w:sz w:val="20"/>
                <w:szCs w:val="20"/>
                <w:lang w:val="hy-AM"/>
              </w:rPr>
            </w:pPr>
            <w:r>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5018003C" w14:textId="77777777" w:rsidR="00A9799B" w:rsidRDefault="00A9799B" w:rsidP="00A9799B">
            <w:pPr>
              <w:rPr>
                <w:rFonts w:ascii="GHEA Grapalat" w:hAnsi="GHEA Grapalat"/>
                <w:sz w:val="20"/>
                <w:szCs w:val="20"/>
                <w:lang w:val="hy-AM"/>
              </w:rPr>
            </w:pPr>
            <w:r>
              <w:rPr>
                <w:rFonts w:ascii="GHEA Grapalat" w:hAnsi="GHEA Grapalat"/>
                <w:sz w:val="20"/>
                <w:szCs w:val="20"/>
                <w:lang w:val="hy-AM"/>
              </w:rPr>
              <w:t>Չի պահան</w:t>
            </w:r>
            <w:r>
              <w:rPr>
                <w:rFonts w:ascii="GHEA Grapalat" w:hAnsi="GHEA Grapalat"/>
                <w:sz w:val="20"/>
                <w:szCs w:val="20"/>
              </w:rPr>
              <w:t>ջ</w:t>
            </w:r>
            <w:r>
              <w:rPr>
                <w:rFonts w:ascii="GHEA Grapalat" w:hAnsi="GHEA Grapalat"/>
                <w:sz w:val="20"/>
                <w:szCs w:val="20"/>
                <w:lang w:val="hy-AM"/>
              </w:rPr>
              <w:t>վում</w:t>
            </w:r>
          </w:p>
        </w:tc>
      </w:tr>
      <w:tr w:rsidR="00A9799B" w14:paraId="0C30EBE4" w14:textId="77777777" w:rsidTr="00A9799B">
        <w:trPr>
          <w:trHeight w:val="908"/>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4E7F6FBA" w14:textId="77777777" w:rsidR="00A9799B" w:rsidRPr="000F4711" w:rsidRDefault="00A9799B" w:rsidP="00A9799B">
            <w:pPr>
              <w:rPr>
                <w:rFonts w:ascii="GHEA Grapalat" w:hAnsi="GHEA Grapalat"/>
                <w:sz w:val="20"/>
                <w:szCs w:val="20"/>
                <w:lang w:val="hy-AM"/>
              </w:rPr>
            </w:pPr>
            <w:r w:rsidRPr="000F4711">
              <w:rPr>
                <w:rFonts w:ascii="GHEA Grapalat" w:hAnsi="GHEA Grapalat"/>
                <w:sz w:val="20"/>
                <w:szCs w:val="20"/>
                <w:lang w:val="hy-AM"/>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09EE0B37" w14:textId="77777777" w:rsidR="00A9799B" w:rsidRPr="000F4711" w:rsidRDefault="00A9799B" w:rsidP="00A9799B">
            <w:pPr>
              <w:rPr>
                <w:rFonts w:ascii="GHEA Grapalat" w:hAnsi="GHEA Grapalat"/>
                <w:sz w:val="20"/>
                <w:szCs w:val="20"/>
                <w:lang w:val="hy-AM"/>
              </w:rPr>
            </w:pPr>
            <w:r w:rsidRPr="000F4711">
              <w:rPr>
                <w:rFonts w:ascii="GHEA Grapalat" w:hAnsi="GHEA Grapalat"/>
                <w:sz w:val="20"/>
                <w:szCs w:val="20"/>
                <w:lang w:val="hy-AM"/>
              </w:rPr>
              <w:t>15</w:t>
            </w:r>
            <w:r>
              <w:rPr>
                <w:rFonts w:ascii="GHEA Grapalat" w:hAnsi="GHEA Grapalat"/>
                <w:sz w:val="20"/>
                <w:szCs w:val="20"/>
                <w:lang w:val="hy-AM"/>
              </w:rPr>
              <w:t xml:space="preserve"> աշխատանքային օրվա ընթացքում</w:t>
            </w:r>
          </w:p>
        </w:tc>
      </w:tr>
      <w:tr w:rsidR="00A9799B" w14:paraId="734B7E67" w14:textId="77777777" w:rsidTr="00A9799B">
        <w:trPr>
          <w:trHeight w:val="1079"/>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4BD63210" w14:textId="77777777" w:rsidR="00A9799B" w:rsidRPr="00013015" w:rsidRDefault="00A9799B" w:rsidP="00A9799B">
            <w:pPr>
              <w:tabs>
                <w:tab w:val="left" w:pos="3030"/>
              </w:tabs>
              <w:rPr>
                <w:rFonts w:ascii="GHEA Grapalat" w:hAnsi="GHEA Grapalat" w:cs="Sylfaen"/>
                <w:bCs/>
                <w:sz w:val="20"/>
                <w:szCs w:val="20"/>
                <w:lang w:val="pt-BR"/>
              </w:rPr>
            </w:pPr>
            <w:r w:rsidRPr="007D241A">
              <w:rPr>
                <w:rFonts w:ascii="GHEA Grapalat" w:hAnsi="GHEA Grapalat" w:cs="Sylfaen"/>
                <w:bCs/>
                <w:sz w:val="20"/>
                <w:szCs w:val="20"/>
                <w:lang w:val="pt-BR"/>
              </w:rPr>
              <w:t>Աշխատանքների</w:t>
            </w:r>
            <w:r w:rsidRPr="00013015">
              <w:rPr>
                <w:rFonts w:ascii="Calibri" w:hAnsi="Calibri" w:cs="Calibri"/>
                <w:bCs/>
                <w:sz w:val="20"/>
                <w:szCs w:val="20"/>
                <w:lang w:val="pt-BR"/>
              </w:rPr>
              <w:t> </w:t>
            </w:r>
            <w:r w:rsidRPr="007D241A">
              <w:rPr>
                <w:rFonts w:ascii="GHEA Grapalat" w:hAnsi="GHEA Grapalat" w:cs="Sylfaen"/>
                <w:bCs/>
                <w:sz w:val="20"/>
                <w:szCs w:val="20"/>
                <w:lang w:val="pt-BR"/>
              </w:rPr>
              <w:t>առնվազն</w:t>
            </w:r>
            <w:r w:rsidRPr="00013015">
              <w:rPr>
                <w:rFonts w:ascii="Calibri" w:hAnsi="Calibri" w:cs="Calibri"/>
                <w:bCs/>
                <w:sz w:val="20"/>
                <w:szCs w:val="20"/>
                <w:lang w:val="pt-BR"/>
              </w:rPr>
              <w:t> </w:t>
            </w:r>
            <w:r w:rsidRPr="00013015">
              <w:rPr>
                <w:rFonts w:ascii="GHEA Grapalat" w:hAnsi="GHEA Grapalat" w:cs="Sylfaen"/>
                <w:bCs/>
                <w:sz w:val="20"/>
                <w:szCs w:val="20"/>
                <w:lang w:val="pt-BR"/>
              </w:rPr>
              <w:t>70</w:t>
            </w:r>
            <w:r w:rsidRPr="00013015">
              <w:rPr>
                <w:rFonts w:ascii="Calibri" w:hAnsi="Calibri" w:cs="Calibri"/>
                <w:bCs/>
                <w:sz w:val="20"/>
                <w:szCs w:val="20"/>
                <w:lang w:val="pt-BR"/>
              </w:rPr>
              <w:t> </w:t>
            </w:r>
            <w:r w:rsidRPr="007D241A">
              <w:rPr>
                <w:rFonts w:ascii="GHEA Grapalat" w:hAnsi="GHEA Grapalat" w:cs="Sylfaen"/>
                <w:bCs/>
                <w:sz w:val="20"/>
                <w:szCs w:val="20"/>
                <w:lang w:val="pt-BR"/>
              </w:rPr>
              <w:t>տոկոսը</w:t>
            </w:r>
            <w:r w:rsidRPr="00013015">
              <w:rPr>
                <w:rFonts w:ascii="Calibri" w:hAnsi="Calibri" w:cs="Calibri"/>
                <w:bCs/>
                <w:sz w:val="20"/>
                <w:szCs w:val="20"/>
                <w:lang w:val="pt-BR"/>
              </w:rPr>
              <w:t> </w:t>
            </w:r>
            <w:r w:rsidRPr="007D241A">
              <w:rPr>
                <w:rFonts w:ascii="GHEA Grapalat" w:hAnsi="GHEA Grapalat" w:cs="Sylfaen"/>
                <w:bCs/>
                <w:sz w:val="20"/>
                <w:szCs w:val="20"/>
                <w:lang w:val="pt-BR"/>
              </w:rPr>
              <w:t>կատարել</w:t>
            </w:r>
            <w:r w:rsidRPr="00013015">
              <w:rPr>
                <w:rFonts w:ascii="Calibri" w:hAnsi="Calibri" w:cs="Calibri"/>
                <w:bCs/>
                <w:sz w:val="20"/>
                <w:szCs w:val="20"/>
                <w:lang w:val="pt-BR"/>
              </w:rPr>
              <w:t> </w:t>
            </w:r>
            <w:r w:rsidRPr="007D241A">
              <w:rPr>
                <w:rFonts w:ascii="GHEA Grapalat" w:hAnsi="GHEA Grapalat" w:cs="Sylfaen"/>
                <w:bCs/>
                <w:sz w:val="20"/>
                <w:szCs w:val="20"/>
                <w:lang w:val="pt-BR"/>
              </w:rPr>
              <w:t>անձամբ,</w:t>
            </w:r>
            <w:r w:rsidRPr="00013015">
              <w:rPr>
                <w:rFonts w:ascii="Calibri" w:hAnsi="Calibri" w:cs="Calibri"/>
                <w:bCs/>
                <w:sz w:val="20"/>
                <w:szCs w:val="20"/>
                <w:lang w:val="pt-BR"/>
              </w:rPr>
              <w:t> </w:t>
            </w:r>
            <w:r w:rsidRPr="007D241A">
              <w:rPr>
                <w:rFonts w:ascii="GHEA Grapalat" w:hAnsi="GHEA Grapalat" w:cs="Sylfaen"/>
                <w:bCs/>
                <w:sz w:val="20"/>
                <w:szCs w:val="20"/>
                <w:lang w:val="pt-BR"/>
              </w:rPr>
              <w:t>պայմանագրով</w:t>
            </w:r>
            <w:r w:rsidRPr="00013015">
              <w:rPr>
                <w:rFonts w:ascii="Calibri" w:hAnsi="Calibri" w:cs="Calibri"/>
                <w:bCs/>
                <w:sz w:val="20"/>
                <w:szCs w:val="20"/>
                <w:lang w:val="pt-BR"/>
              </w:rPr>
              <w:t> </w:t>
            </w:r>
            <w:r w:rsidRPr="007D241A">
              <w:rPr>
                <w:rFonts w:ascii="GHEA Grapalat" w:hAnsi="GHEA Grapalat" w:cs="Sylfaen"/>
                <w:bCs/>
                <w:sz w:val="20"/>
                <w:szCs w:val="20"/>
                <w:lang w:val="pt-BR"/>
              </w:rPr>
              <w:t>նախատեսված</w:t>
            </w:r>
            <w:r w:rsidRPr="00013015">
              <w:rPr>
                <w:rFonts w:ascii="Calibri" w:hAnsi="Calibri" w:cs="Calibri"/>
                <w:bCs/>
                <w:sz w:val="20"/>
                <w:szCs w:val="20"/>
                <w:lang w:val="pt-BR"/>
              </w:rPr>
              <w:t> </w:t>
            </w:r>
            <w:r w:rsidRPr="007D241A">
              <w:rPr>
                <w:rFonts w:ascii="GHEA Grapalat" w:hAnsi="GHEA Grapalat" w:cs="Sylfaen"/>
                <w:bCs/>
                <w:sz w:val="20"/>
                <w:szCs w:val="20"/>
                <w:lang w:val="pt-BR"/>
              </w:rPr>
              <w:t>կարգով</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ժամկետներում,</w:t>
            </w:r>
            <w:r w:rsidRPr="00013015">
              <w:rPr>
                <w:rFonts w:ascii="Calibri" w:hAnsi="Calibri" w:cs="Calibri"/>
                <w:bCs/>
                <w:sz w:val="20"/>
                <w:szCs w:val="20"/>
                <w:lang w:val="pt-BR"/>
              </w:rPr>
              <w:t> </w:t>
            </w:r>
            <w:r w:rsidRPr="007D241A">
              <w:rPr>
                <w:rFonts w:ascii="GHEA Grapalat" w:hAnsi="GHEA Grapalat" w:cs="Sylfaen"/>
                <w:bCs/>
                <w:sz w:val="20"/>
                <w:szCs w:val="20"/>
                <w:lang w:val="pt-BR"/>
              </w:rPr>
              <w:t>իր</w:t>
            </w:r>
            <w:r w:rsidRPr="00013015">
              <w:rPr>
                <w:rFonts w:ascii="Calibri" w:hAnsi="Calibri" w:cs="Calibri"/>
                <w:bCs/>
                <w:sz w:val="20"/>
                <w:szCs w:val="20"/>
                <w:lang w:val="pt-BR"/>
              </w:rPr>
              <w:t> </w:t>
            </w:r>
            <w:r w:rsidRPr="007D241A">
              <w:rPr>
                <w:rFonts w:ascii="GHEA Grapalat" w:hAnsi="GHEA Grapalat" w:cs="Sylfaen"/>
                <w:bCs/>
                <w:sz w:val="20"/>
                <w:szCs w:val="20"/>
                <w:lang w:val="pt-BR"/>
              </w:rPr>
              <w:t>ուժերով,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գործիքներով,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մեխանիզմներով,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ինչպես</w:t>
            </w:r>
            <w:r w:rsidRPr="00013015">
              <w:rPr>
                <w:rFonts w:ascii="Calibri" w:hAnsi="Calibri" w:cs="Calibri"/>
                <w:bCs/>
                <w:sz w:val="20"/>
                <w:szCs w:val="20"/>
                <w:lang w:val="pt-BR"/>
              </w:rPr>
              <w:t> </w:t>
            </w:r>
            <w:r w:rsidRPr="007D241A">
              <w:rPr>
                <w:rFonts w:ascii="GHEA Grapalat" w:hAnsi="GHEA Grapalat" w:cs="Sylfaen"/>
                <w:bCs/>
                <w:sz w:val="20"/>
                <w:szCs w:val="20"/>
                <w:lang w:val="pt-BR"/>
              </w:rPr>
              <w:t>նաև</w:t>
            </w:r>
            <w:r w:rsidRPr="00013015">
              <w:rPr>
                <w:rFonts w:ascii="Calibri" w:hAnsi="Calibri" w:cs="Calibri"/>
                <w:bCs/>
                <w:sz w:val="20"/>
                <w:szCs w:val="20"/>
                <w:lang w:val="pt-BR"/>
              </w:rPr>
              <w:t> </w:t>
            </w:r>
            <w:r w:rsidRPr="007D241A">
              <w:rPr>
                <w:rFonts w:ascii="GHEA Grapalat" w:hAnsi="GHEA Grapalat" w:cs="Sylfaen"/>
                <w:bCs/>
                <w:sz w:val="20"/>
                <w:szCs w:val="20"/>
                <w:lang w:val="pt-BR"/>
              </w:rPr>
              <w:t>անհրաժեշտ</w:t>
            </w:r>
            <w:r w:rsidRPr="00013015">
              <w:rPr>
                <w:rFonts w:ascii="Calibri" w:hAnsi="Calibri" w:cs="Calibri"/>
                <w:bCs/>
                <w:sz w:val="20"/>
                <w:szCs w:val="20"/>
                <w:lang w:val="pt-BR"/>
              </w:rPr>
              <w:t> </w:t>
            </w:r>
            <w:r w:rsidRPr="007D241A">
              <w:rPr>
                <w:rFonts w:ascii="GHEA Grapalat" w:hAnsi="GHEA Grapalat" w:cs="Sylfaen"/>
                <w:bCs/>
                <w:sz w:val="20"/>
                <w:szCs w:val="20"/>
                <w:lang w:val="pt-BR"/>
              </w:rPr>
              <w:t>նյութերով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ու</w:t>
            </w:r>
            <w:r w:rsidRPr="00013015">
              <w:rPr>
                <w:rFonts w:ascii="Calibri" w:hAnsi="Calibri" w:cs="Calibri"/>
                <w:bCs/>
                <w:sz w:val="20"/>
                <w:szCs w:val="20"/>
                <w:lang w:val="pt-BR"/>
              </w:rPr>
              <w:t> </w:t>
            </w:r>
            <w:r w:rsidRPr="007D241A">
              <w:rPr>
                <w:rFonts w:ascii="GHEA Grapalat" w:hAnsi="GHEA Grapalat" w:cs="Sylfaen"/>
                <w:bCs/>
                <w:sz w:val="20"/>
                <w:szCs w:val="20"/>
                <w:lang w:val="pt-BR"/>
              </w:rPr>
              <w:t>պատշաճ</w:t>
            </w:r>
            <w:r w:rsidRPr="00013015">
              <w:rPr>
                <w:rFonts w:ascii="Calibri" w:hAnsi="Calibri" w:cs="Calibri"/>
                <w:bCs/>
                <w:sz w:val="20"/>
                <w:szCs w:val="20"/>
                <w:lang w:val="pt-BR"/>
              </w:rPr>
              <w:t> </w:t>
            </w:r>
            <w:r w:rsidRPr="007D241A">
              <w:rPr>
                <w:rFonts w:ascii="GHEA Grapalat" w:hAnsi="GHEA Grapalat" w:cs="Sylfaen"/>
                <w:bCs/>
                <w:sz w:val="20"/>
                <w:szCs w:val="20"/>
                <w:lang w:val="pt-BR"/>
              </w:rPr>
              <w:t>որակով`</w:t>
            </w:r>
            <w:r w:rsidRPr="00013015">
              <w:rPr>
                <w:rFonts w:ascii="Calibri" w:hAnsi="Calibri" w:cs="Calibri"/>
                <w:bCs/>
                <w:sz w:val="20"/>
                <w:szCs w:val="20"/>
                <w:lang w:val="pt-BR"/>
              </w:rPr>
              <w:t> </w:t>
            </w:r>
            <w:r w:rsidRPr="007D241A">
              <w:rPr>
                <w:rFonts w:ascii="GHEA Grapalat" w:hAnsi="GHEA Grapalat" w:cs="Sylfaen"/>
                <w:bCs/>
                <w:sz w:val="20"/>
                <w:szCs w:val="20"/>
                <w:lang w:val="pt-BR"/>
              </w:rPr>
              <w:t>ննախագծին</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ծավալաթերթին</w:t>
            </w:r>
            <w:r w:rsidRPr="00013015">
              <w:rPr>
                <w:rFonts w:ascii="Calibri" w:hAnsi="Calibri" w:cs="Calibri"/>
                <w:bCs/>
                <w:sz w:val="20"/>
                <w:szCs w:val="20"/>
                <w:lang w:val="pt-BR"/>
              </w:rPr>
              <w:t> </w:t>
            </w:r>
            <w:r w:rsidRPr="007D241A">
              <w:rPr>
                <w:rFonts w:ascii="GHEA Grapalat" w:hAnsi="GHEA Grapalat" w:cs="Sylfaen"/>
                <w:bCs/>
                <w:sz w:val="20"/>
                <w:szCs w:val="20"/>
                <w:lang w:val="pt-BR"/>
              </w:rPr>
              <w:t>համապատասխան։</w:t>
            </w:r>
          </w:p>
        </w:tc>
      </w:tr>
      <w:tr w:rsidR="00A9799B" w:rsidRPr="00AF7894" w14:paraId="0C3DDDB7" w14:textId="77777777" w:rsidTr="00A9799B">
        <w:trPr>
          <w:trHeight w:val="2897"/>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323D3985" w14:textId="77777777" w:rsidR="00A9799B" w:rsidRPr="00DC26D7" w:rsidRDefault="00A9799B" w:rsidP="00A9799B">
            <w:pPr>
              <w:tabs>
                <w:tab w:val="left" w:pos="3030"/>
              </w:tabs>
              <w:rPr>
                <w:rFonts w:ascii="GHEA Grapalat" w:hAnsi="GHEA Grapalat" w:cs="Sylfaen"/>
                <w:bCs/>
                <w:sz w:val="20"/>
                <w:szCs w:val="20"/>
                <w:lang w:val="pt-BR"/>
              </w:rPr>
            </w:pPr>
            <w:r w:rsidRPr="00DC26D7">
              <w:rPr>
                <w:rFonts w:ascii="GHEA Grapalat" w:hAnsi="GHEA Grapalat" w:cs="Sylfaen"/>
                <w:bCs/>
                <w:sz w:val="20"/>
                <w:szCs w:val="20"/>
                <w:lang w:val="pt-BR"/>
              </w:rPr>
              <w:t>*Մասնակիցը պետք է ունենա շինարարության իրականացման գործունեության լիցենզիա՝ ըստ քաղաքաշինության հետևյալ ոլորտների`</w:t>
            </w:r>
          </w:p>
          <w:p w14:paraId="71D45FC8" w14:textId="77777777" w:rsidR="00A9799B" w:rsidRDefault="00A9799B" w:rsidP="00A9799B">
            <w:pPr>
              <w:tabs>
                <w:tab w:val="left" w:pos="3030"/>
              </w:tabs>
              <w:rPr>
                <w:rFonts w:ascii="GHEA Grapalat" w:hAnsi="GHEA Grapalat" w:cs="Sylfaen"/>
                <w:bCs/>
                <w:sz w:val="20"/>
                <w:szCs w:val="20"/>
                <w:lang w:val="pt-BR"/>
              </w:rPr>
            </w:pPr>
            <w:r w:rsidRPr="00DC26D7">
              <w:rPr>
                <w:rFonts w:ascii="GHEA Grapalat" w:hAnsi="GHEA Grapalat" w:cs="Sylfaen"/>
                <w:bCs/>
                <w:sz w:val="20"/>
                <w:szCs w:val="20"/>
                <w:lang w:val="pt-BR"/>
              </w:rPr>
              <w:t>1) բնակելի (բացառությամբ ոչ ձեռնարկատիրական նպատակով կառուցվող անհատական բնակելի տների, ավտոտնակների, օժանդակ շինությունների, ինչպես նաև շինարարության թույլտվություն չպահանջող աշխատանքների), հասարակական և արտադրական (բացառությամբ շինարարության թույլտվություն չպահանջող աշխատանքների).</w:t>
            </w:r>
          </w:p>
          <w:p w14:paraId="7B6B6BE5" w14:textId="77777777" w:rsidR="00A9799B" w:rsidRPr="00DC26D7" w:rsidRDefault="00A9799B" w:rsidP="00A9799B">
            <w:pPr>
              <w:tabs>
                <w:tab w:val="left" w:pos="3030"/>
              </w:tabs>
              <w:rPr>
                <w:rFonts w:ascii="GHEA Grapalat" w:hAnsi="GHEA Grapalat" w:cs="Sylfaen"/>
                <w:bCs/>
                <w:sz w:val="20"/>
                <w:szCs w:val="20"/>
                <w:lang w:val="pt-BR"/>
              </w:rPr>
            </w:pPr>
            <w:r>
              <w:rPr>
                <w:rFonts w:ascii="GHEA Grapalat" w:hAnsi="GHEA Grapalat" w:cs="Sylfaen"/>
                <w:bCs/>
                <w:sz w:val="20"/>
                <w:szCs w:val="20"/>
                <w:lang w:val="pt-BR"/>
              </w:rPr>
              <w:t>2)</w:t>
            </w:r>
            <w:r w:rsidRPr="009A142A">
              <w:rPr>
                <w:rFonts w:ascii="GHEA Grapalat" w:hAnsi="GHEA Grapalat" w:cs="Arial"/>
                <w:sz w:val="18"/>
                <w:szCs w:val="18"/>
                <w:lang w:val="hy-AM"/>
              </w:rPr>
              <w:t xml:space="preserve"> </w:t>
            </w:r>
            <w:r w:rsidRPr="00FC78FB">
              <w:rPr>
                <w:rFonts w:ascii="GHEA Grapalat" w:hAnsi="GHEA Grapalat" w:cs="Sylfaen"/>
                <w:bCs/>
                <w:sz w:val="20"/>
                <w:szCs w:val="20"/>
                <w:lang w:val="pt-BR"/>
              </w:rPr>
              <w:t>«հիդրոտեխնիկական»</w:t>
            </w:r>
            <w:r>
              <w:rPr>
                <w:rFonts w:ascii="GHEA Grapalat" w:hAnsi="GHEA Grapalat" w:cs="Sylfaen"/>
                <w:bCs/>
                <w:sz w:val="20"/>
                <w:szCs w:val="20"/>
                <w:lang w:val="pt-BR"/>
              </w:rPr>
              <w:t>.</w:t>
            </w:r>
            <w:r w:rsidRPr="009A142A">
              <w:rPr>
                <w:rFonts w:ascii="GHEA Grapalat" w:hAnsi="GHEA Grapalat" w:cs="Arial"/>
                <w:sz w:val="18"/>
                <w:szCs w:val="18"/>
                <w:lang w:val="hy-AM"/>
              </w:rPr>
              <w:t xml:space="preserve"> </w:t>
            </w:r>
            <w:r>
              <w:rPr>
                <w:rFonts w:ascii="GHEA Grapalat" w:hAnsi="GHEA Grapalat" w:cs="Sylfaen"/>
                <w:bCs/>
                <w:sz w:val="20"/>
                <w:szCs w:val="20"/>
                <w:lang w:val="pt-BR"/>
              </w:rPr>
              <w:t xml:space="preserve"> </w:t>
            </w:r>
          </w:p>
          <w:p w14:paraId="6317344A" w14:textId="77777777" w:rsidR="00A9799B" w:rsidRPr="00DC26D7" w:rsidRDefault="00A9799B" w:rsidP="00A9799B">
            <w:pPr>
              <w:tabs>
                <w:tab w:val="left" w:pos="3030"/>
              </w:tabs>
              <w:rPr>
                <w:rFonts w:ascii="GHEA Grapalat" w:hAnsi="GHEA Grapalat" w:cs="Sylfaen"/>
                <w:bCs/>
                <w:sz w:val="20"/>
                <w:szCs w:val="20"/>
                <w:lang w:val="pt-BR"/>
              </w:rPr>
            </w:pPr>
            <w:r w:rsidRPr="00DC26D7">
              <w:rPr>
                <w:rFonts w:ascii="GHEA Grapalat" w:hAnsi="GHEA Grapalat" w:cs="Sylfaen"/>
                <w:bCs/>
                <w:sz w:val="20"/>
                <w:szCs w:val="2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A9799B" w:rsidRPr="00AF7894" w14:paraId="1C75CA03" w14:textId="77777777" w:rsidTr="00DE3557">
        <w:trPr>
          <w:trHeight w:val="251"/>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3C6F7F5C" w14:textId="77777777" w:rsidR="00A9799B" w:rsidRPr="00DD0073" w:rsidRDefault="00A9799B" w:rsidP="00A9799B">
            <w:pPr>
              <w:tabs>
                <w:tab w:val="left" w:pos="3030"/>
              </w:tabs>
              <w:rPr>
                <w:rFonts w:ascii="GHEA Grapalat" w:hAnsi="GHEA Grapalat" w:cs="Sylfaen"/>
                <w:bCs/>
                <w:sz w:val="20"/>
                <w:szCs w:val="20"/>
                <w:lang w:val="hy-AM"/>
              </w:rPr>
            </w:pPr>
            <w:r>
              <w:rPr>
                <w:rFonts w:ascii="GHEA Grapalat" w:hAnsi="GHEA Grapalat" w:cs="Sylfaen"/>
                <w:bCs/>
                <w:sz w:val="20"/>
                <w:szCs w:val="20"/>
                <w:lang w:val="hy-AM"/>
              </w:rPr>
              <w:t xml:space="preserve">Մասնակիցները ծավալաթերթը ուղարկեն </w:t>
            </w:r>
            <w:r w:rsidRPr="00DD0073">
              <w:rPr>
                <w:rFonts w:ascii="GHEA Grapalat" w:hAnsi="GHEA Grapalat" w:cs="Sylfaen"/>
                <w:bCs/>
                <w:sz w:val="20"/>
                <w:szCs w:val="20"/>
                <w:lang w:val="hy-AM"/>
              </w:rPr>
              <w:t>Excel</w:t>
            </w:r>
            <w:r>
              <w:rPr>
                <w:rFonts w:ascii="GHEA Grapalat" w:hAnsi="GHEA Grapalat" w:cs="Sylfaen"/>
                <w:bCs/>
                <w:sz w:val="20"/>
                <w:szCs w:val="20"/>
                <w:lang w:val="hy-AM"/>
              </w:rPr>
              <w:t xml:space="preserve"> տարբերակով</w:t>
            </w:r>
            <w:r w:rsidRPr="00DD0073">
              <w:rPr>
                <w:rFonts w:ascii="GHEA Grapalat" w:hAnsi="GHEA Grapalat" w:cs="Sylfaen"/>
                <w:bCs/>
                <w:sz w:val="20"/>
                <w:szCs w:val="20"/>
                <w:lang w:val="hy-AM"/>
              </w:rPr>
              <w:t>:</w:t>
            </w:r>
          </w:p>
        </w:tc>
      </w:tr>
      <w:tr w:rsidR="00A9799B" w:rsidRPr="001B4916" w14:paraId="666A5D03" w14:textId="77777777" w:rsidTr="00DE3557">
        <w:trPr>
          <w:trHeight w:val="332"/>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6DD3838B" w14:textId="77777777" w:rsidR="00A9799B" w:rsidRDefault="00A9799B" w:rsidP="00A9799B">
            <w:pPr>
              <w:tabs>
                <w:tab w:val="left" w:pos="3030"/>
              </w:tabs>
              <w:rPr>
                <w:rFonts w:ascii="GHEA Grapalat" w:hAnsi="GHEA Grapalat" w:cs="Sylfaen"/>
                <w:bCs/>
                <w:sz w:val="20"/>
                <w:szCs w:val="20"/>
                <w:lang w:val="hy-AM"/>
              </w:rPr>
            </w:pPr>
            <w:r>
              <w:rPr>
                <w:rFonts w:ascii="GHEA Grapalat" w:hAnsi="GHEA Grapalat" w:cs="Sylfaen"/>
                <w:bCs/>
                <w:sz w:val="20"/>
                <w:szCs w:val="20"/>
                <w:lang w:val="hy-AM"/>
              </w:rPr>
              <w:t>Շինհրապարակում տ</w:t>
            </w:r>
            <w:r w:rsidRPr="00160122">
              <w:rPr>
                <w:rFonts w:ascii="GHEA Grapalat" w:hAnsi="GHEA Grapalat" w:cs="Sylfaen"/>
                <w:bCs/>
                <w:sz w:val="20"/>
                <w:szCs w:val="20"/>
                <w:lang w:val="hy-AM"/>
              </w:rPr>
              <w:t xml:space="preserve">եսաձայնագրման սարքերի </w:t>
            </w:r>
            <w:r>
              <w:rPr>
                <w:rFonts w:ascii="GHEA Grapalat" w:hAnsi="GHEA Grapalat" w:cs="Sylfaen"/>
                <w:bCs/>
                <w:sz w:val="20"/>
                <w:szCs w:val="20"/>
                <w:lang w:val="hy-AM"/>
              </w:rPr>
              <w:t>առկայություն</w:t>
            </w:r>
          </w:p>
        </w:tc>
      </w:tr>
      <w:tr w:rsidR="00A9799B" w:rsidRPr="001B4916" w14:paraId="3C8D10B8" w14:textId="77777777" w:rsidTr="00A9799B">
        <w:trPr>
          <w:trHeight w:val="6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197F1D20" w14:textId="77777777" w:rsidR="00A9799B" w:rsidRDefault="00A9799B" w:rsidP="00A9799B">
            <w:pPr>
              <w:tabs>
                <w:tab w:val="left" w:pos="3030"/>
              </w:tabs>
              <w:rPr>
                <w:rFonts w:ascii="GHEA Grapalat" w:hAnsi="GHEA Grapalat" w:cs="Sylfaen"/>
                <w:bCs/>
                <w:sz w:val="20"/>
                <w:szCs w:val="20"/>
                <w:lang w:val="hy-AM"/>
              </w:rPr>
            </w:pPr>
            <w:r w:rsidRPr="00DA4D43">
              <w:rPr>
                <w:rFonts w:ascii="GHEA Grapalat" w:hAnsi="GHEA Grapalat" w:cs="Sylfaen"/>
                <w:bCs/>
                <w:sz w:val="20"/>
                <w:szCs w:val="20"/>
                <w:lang w:val="hy-AM"/>
              </w:rPr>
              <w:t>Շինարարների համազգեստի վրա՝ շինարարություն իրականացնող կազմակերպության տարբերանշանի</w:t>
            </w:r>
            <w:r>
              <w:rPr>
                <w:rFonts w:ascii="GHEA Grapalat" w:hAnsi="GHEA Grapalat" w:cs="Sylfaen"/>
                <w:bCs/>
                <w:sz w:val="20"/>
                <w:szCs w:val="20"/>
                <w:lang w:val="hy-AM"/>
              </w:rPr>
              <w:t xml:space="preserve"> առկայություն</w:t>
            </w:r>
          </w:p>
        </w:tc>
      </w:tr>
    </w:tbl>
    <w:p w14:paraId="0AC73040" w14:textId="77777777" w:rsidR="00A9799B" w:rsidRDefault="00A9799B" w:rsidP="00A9799B">
      <w:pPr>
        <w:ind w:left="142"/>
        <w:jc w:val="right"/>
        <w:rPr>
          <w:rFonts w:ascii="GHEA Grapalat" w:hAnsi="GHEA Grapalat"/>
          <w:b/>
          <w:lang w:val="hy-AM"/>
        </w:rPr>
      </w:pPr>
    </w:p>
    <w:p w14:paraId="3F0A32FD" w14:textId="77777777" w:rsidR="006E6F52" w:rsidRDefault="006E6F52" w:rsidP="006E6F52">
      <w:pPr>
        <w:jc w:val="center"/>
        <w:rPr>
          <w:rFonts w:ascii="GHEA Grapalat" w:hAnsi="GHEA Grapalat" w:cs="Sylfaen"/>
          <w:b/>
          <w:lang w:val="hy-AM"/>
        </w:rPr>
      </w:pPr>
    </w:p>
    <w:p w14:paraId="23BCE28A" w14:textId="6FBBD504" w:rsidR="00BA4684" w:rsidRPr="00BA4684" w:rsidRDefault="00BA4684" w:rsidP="00BA4684">
      <w:pPr>
        <w:ind w:right="180"/>
        <w:jc w:val="both"/>
        <w:rPr>
          <w:rFonts w:ascii="GHEA Grapalat" w:hAnsi="GHEA Grapalat"/>
          <w:sz w:val="20"/>
          <w:szCs w:val="20"/>
          <w:lang w:val="hy-AM"/>
        </w:rPr>
      </w:pPr>
      <w:r w:rsidRPr="00BA4684">
        <w:rPr>
          <w:rFonts w:ascii="GHEA Grapalat" w:hAnsi="GHEA Grapalat"/>
          <w:sz w:val="20"/>
          <w:szCs w:val="20"/>
          <w:lang w:val="hy-AM"/>
        </w:rPr>
        <w:t xml:space="preserve"> </w:t>
      </w:r>
    </w:p>
    <w:p w14:paraId="204BA067" w14:textId="77777777" w:rsidR="00BA4684" w:rsidRPr="00BA4684" w:rsidRDefault="00BA4684" w:rsidP="00BA4684">
      <w:pPr>
        <w:ind w:right="180"/>
        <w:jc w:val="both"/>
        <w:rPr>
          <w:rFonts w:ascii="GHEA Grapalat" w:hAnsi="GHEA Grapalat"/>
          <w:sz w:val="20"/>
          <w:szCs w:val="20"/>
          <w:lang w:val="hy-AM"/>
        </w:rPr>
      </w:pPr>
    </w:p>
    <w:p w14:paraId="218266DB" w14:textId="3E3426A7" w:rsidR="006E6F52" w:rsidRPr="00BA4684" w:rsidRDefault="006E6F52" w:rsidP="00BA4684">
      <w:pPr>
        <w:ind w:right="180"/>
        <w:jc w:val="both"/>
        <w:rPr>
          <w:rFonts w:ascii="GHEA Grapalat" w:hAnsi="GHEA Grapalat"/>
          <w:sz w:val="20"/>
          <w:szCs w:val="20"/>
          <w:lang w:val="hy-AM"/>
        </w:rPr>
      </w:pPr>
    </w:p>
    <w:p w14:paraId="22B09A61" w14:textId="77777777" w:rsidR="006E6F52" w:rsidRPr="00FB1EC7" w:rsidRDefault="006E6F52" w:rsidP="006E6F52">
      <w:pPr>
        <w:jc w:val="center"/>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6E6F52" w:rsidRPr="00FB1EC7" w14:paraId="6824ACDB" w14:textId="77777777" w:rsidTr="00767819">
        <w:trPr>
          <w:jc w:val="center"/>
        </w:trPr>
        <w:tc>
          <w:tcPr>
            <w:tcW w:w="4536" w:type="dxa"/>
          </w:tcPr>
          <w:p w14:paraId="6C1F50C4" w14:textId="77777777" w:rsidR="006E6F52" w:rsidRPr="00FB1EC7" w:rsidRDefault="006E6F52" w:rsidP="00767819">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86A6961" w14:textId="77777777" w:rsidR="006E6F52" w:rsidRPr="00FB1EC7" w:rsidRDefault="006E6F52" w:rsidP="00767819">
            <w:pPr>
              <w:jc w:val="center"/>
              <w:rPr>
                <w:rFonts w:ascii="GHEA Grapalat" w:hAnsi="GHEA Grapalat"/>
                <w:lang w:val="ru-RU"/>
              </w:rPr>
            </w:pPr>
            <w:r w:rsidRPr="00FB1EC7">
              <w:rPr>
                <w:rFonts w:ascii="GHEA Grapalat" w:hAnsi="GHEA Grapalat"/>
                <w:lang w:val="ru-RU"/>
              </w:rPr>
              <w:t>---------------------------------</w:t>
            </w:r>
          </w:p>
          <w:p w14:paraId="755954F9" w14:textId="77777777" w:rsidR="006E6F52" w:rsidRPr="00FB1EC7" w:rsidRDefault="006E6F52" w:rsidP="00767819">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7F1DD122" w14:textId="77777777" w:rsidR="006E6F52" w:rsidRPr="00FB1EC7" w:rsidRDefault="006E6F52" w:rsidP="00767819">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35ED0F25" w14:textId="77777777" w:rsidR="006E6F52" w:rsidRPr="00FB1EC7" w:rsidRDefault="006E6F52" w:rsidP="00767819">
            <w:pPr>
              <w:spacing w:line="360" w:lineRule="auto"/>
              <w:jc w:val="center"/>
              <w:rPr>
                <w:rFonts w:ascii="GHEA Grapalat" w:hAnsi="GHEA Grapalat"/>
                <w:lang w:val="ru-RU"/>
              </w:rPr>
            </w:pPr>
          </w:p>
        </w:tc>
        <w:tc>
          <w:tcPr>
            <w:tcW w:w="4343" w:type="dxa"/>
          </w:tcPr>
          <w:p w14:paraId="626AD9C7" w14:textId="77777777" w:rsidR="006E6F52" w:rsidRPr="00FB1EC7" w:rsidRDefault="006E6F52" w:rsidP="00767819">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831913E" w14:textId="77777777" w:rsidR="006E6F52" w:rsidRPr="00FB1EC7" w:rsidRDefault="006E6F52" w:rsidP="00767819">
            <w:pPr>
              <w:jc w:val="center"/>
              <w:rPr>
                <w:rFonts w:ascii="GHEA Grapalat" w:hAnsi="GHEA Grapalat"/>
                <w:lang w:val="ru-RU"/>
              </w:rPr>
            </w:pPr>
            <w:r w:rsidRPr="00FB1EC7">
              <w:rPr>
                <w:rFonts w:ascii="GHEA Grapalat" w:hAnsi="GHEA Grapalat"/>
                <w:lang w:val="ru-RU"/>
              </w:rPr>
              <w:t>---------------------------------</w:t>
            </w:r>
          </w:p>
          <w:p w14:paraId="609DCB37" w14:textId="77777777" w:rsidR="006E6F52" w:rsidRPr="00FB1EC7" w:rsidRDefault="006E6F52" w:rsidP="00767819">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089F910" w14:textId="77777777" w:rsidR="006E6F52" w:rsidRPr="00FB1EC7" w:rsidRDefault="006E6F52" w:rsidP="00767819">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620849CA" w14:textId="77777777" w:rsidR="006E6F52" w:rsidRPr="00FB1EC7" w:rsidRDefault="006E6F52" w:rsidP="006E6F52">
      <w:pPr>
        <w:ind w:firstLine="567"/>
        <w:jc w:val="right"/>
        <w:rPr>
          <w:rFonts w:ascii="GHEA Grapalat" w:hAnsi="GHEA Grapalat"/>
          <w:i/>
          <w:lang w:val="pt-BR"/>
        </w:rPr>
      </w:pPr>
    </w:p>
    <w:p w14:paraId="7303AA5D" w14:textId="77777777" w:rsidR="006E6F52" w:rsidRPr="00FB1EC7" w:rsidRDefault="006E6F52" w:rsidP="006E6F52">
      <w:pPr>
        <w:ind w:firstLine="567"/>
        <w:jc w:val="right"/>
        <w:rPr>
          <w:rFonts w:ascii="GHEA Grapalat" w:hAnsi="GHEA Grapalat"/>
          <w:i/>
          <w:lang w:val="pt-BR"/>
        </w:rPr>
      </w:pPr>
    </w:p>
    <w:p w14:paraId="6EABA5C6" w14:textId="77777777" w:rsidR="006E6F52" w:rsidRDefault="006E6F52" w:rsidP="006E6F52">
      <w:pPr>
        <w:ind w:firstLine="567"/>
        <w:jc w:val="right"/>
        <w:rPr>
          <w:rFonts w:ascii="GHEA Grapalat" w:hAnsi="GHEA Grapalat" w:cs="Sylfaen"/>
          <w:i/>
          <w:sz w:val="20"/>
          <w:szCs w:val="20"/>
          <w:lang w:val="pt-BR"/>
        </w:rPr>
      </w:pPr>
    </w:p>
    <w:p w14:paraId="4A037DA9" w14:textId="77777777" w:rsidR="006E6F52" w:rsidRDefault="006E6F52" w:rsidP="006E6F52">
      <w:pPr>
        <w:ind w:firstLine="567"/>
        <w:jc w:val="right"/>
        <w:rPr>
          <w:rFonts w:ascii="GHEA Grapalat" w:hAnsi="GHEA Grapalat" w:cs="Sylfaen"/>
          <w:i/>
          <w:sz w:val="20"/>
          <w:szCs w:val="20"/>
          <w:lang w:val="pt-BR"/>
        </w:rPr>
      </w:pPr>
    </w:p>
    <w:p w14:paraId="02F8A96B" w14:textId="77777777" w:rsidR="006E6F52" w:rsidRDefault="006E6F52" w:rsidP="006E6F52">
      <w:pPr>
        <w:ind w:firstLine="567"/>
        <w:jc w:val="right"/>
        <w:rPr>
          <w:rFonts w:ascii="GHEA Grapalat" w:hAnsi="GHEA Grapalat" w:cs="Sylfaen"/>
          <w:i/>
          <w:sz w:val="20"/>
          <w:szCs w:val="20"/>
          <w:lang w:val="pt-BR"/>
        </w:rPr>
      </w:pPr>
    </w:p>
    <w:p w14:paraId="18882C5D" w14:textId="77777777" w:rsidR="006E6F52" w:rsidRDefault="006E6F52" w:rsidP="006E6F52">
      <w:pPr>
        <w:ind w:firstLine="567"/>
        <w:jc w:val="right"/>
        <w:rPr>
          <w:rFonts w:ascii="GHEA Grapalat" w:hAnsi="GHEA Grapalat" w:cs="Sylfaen"/>
          <w:i/>
          <w:sz w:val="20"/>
          <w:szCs w:val="20"/>
          <w:lang w:val="pt-BR"/>
        </w:rPr>
      </w:pPr>
    </w:p>
    <w:p w14:paraId="655232B0" w14:textId="77777777" w:rsidR="00767819" w:rsidRDefault="00767819" w:rsidP="006E6F52">
      <w:pPr>
        <w:ind w:firstLine="567"/>
        <w:jc w:val="right"/>
        <w:rPr>
          <w:rFonts w:ascii="GHEA Grapalat" w:hAnsi="GHEA Grapalat" w:cs="Sylfaen"/>
          <w:i/>
          <w:sz w:val="20"/>
          <w:szCs w:val="20"/>
          <w:lang w:val="pt-BR"/>
        </w:rPr>
      </w:pPr>
    </w:p>
    <w:p w14:paraId="13E7DFFC" w14:textId="77777777" w:rsidR="00A9799B" w:rsidRDefault="00A9799B" w:rsidP="006E6F52">
      <w:pPr>
        <w:ind w:firstLine="567"/>
        <w:jc w:val="right"/>
        <w:rPr>
          <w:rFonts w:ascii="GHEA Grapalat" w:hAnsi="GHEA Grapalat" w:cs="Sylfaen"/>
          <w:i/>
          <w:sz w:val="20"/>
          <w:szCs w:val="20"/>
          <w:lang w:val="pt-BR"/>
        </w:rPr>
      </w:pPr>
    </w:p>
    <w:p w14:paraId="41887ED1" w14:textId="77777777" w:rsidR="00A9799B" w:rsidRDefault="00A9799B" w:rsidP="006E6F52">
      <w:pPr>
        <w:ind w:firstLine="567"/>
        <w:jc w:val="right"/>
        <w:rPr>
          <w:rFonts w:ascii="GHEA Grapalat" w:hAnsi="GHEA Grapalat" w:cs="Sylfaen"/>
          <w:i/>
          <w:sz w:val="20"/>
          <w:szCs w:val="20"/>
          <w:lang w:val="pt-BR"/>
        </w:rPr>
      </w:pPr>
    </w:p>
    <w:p w14:paraId="2C760194" w14:textId="77777777" w:rsidR="00A9799B" w:rsidRDefault="00A9799B" w:rsidP="006E6F52">
      <w:pPr>
        <w:ind w:firstLine="567"/>
        <w:jc w:val="right"/>
        <w:rPr>
          <w:rFonts w:ascii="GHEA Grapalat" w:hAnsi="GHEA Grapalat" w:cs="Sylfaen"/>
          <w:i/>
          <w:sz w:val="20"/>
          <w:szCs w:val="20"/>
          <w:lang w:val="pt-BR"/>
        </w:rPr>
      </w:pPr>
    </w:p>
    <w:p w14:paraId="46274296" w14:textId="77777777" w:rsidR="00A9799B" w:rsidRDefault="00A9799B" w:rsidP="006E6F52">
      <w:pPr>
        <w:ind w:firstLine="567"/>
        <w:jc w:val="right"/>
        <w:rPr>
          <w:rFonts w:ascii="GHEA Grapalat" w:hAnsi="GHEA Grapalat" w:cs="Sylfaen"/>
          <w:i/>
          <w:sz w:val="20"/>
          <w:szCs w:val="20"/>
          <w:lang w:val="pt-BR"/>
        </w:rPr>
      </w:pPr>
    </w:p>
    <w:p w14:paraId="6B325AB1" w14:textId="77777777" w:rsidR="00A9799B" w:rsidRDefault="00A9799B" w:rsidP="006E6F52">
      <w:pPr>
        <w:ind w:firstLine="567"/>
        <w:jc w:val="right"/>
        <w:rPr>
          <w:rFonts w:ascii="GHEA Grapalat" w:hAnsi="GHEA Grapalat" w:cs="Sylfaen"/>
          <w:i/>
          <w:sz w:val="20"/>
          <w:szCs w:val="20"/>
          <w:lang w:val="pt-BR"/>
        </w:rPr>
      </w:pPr>
    </w:p>
    <w:p w14:paraId="566796A3" w14:textId="77777777" w:rsidR="00A9799B" w:rsidRDefault="00A9799B" w:rsidP="006E6F52">
      <w:pPr>
        <w:ind w:firstLine="567"/>
        <w:jc w:val="right"/>
        <w:rPr>
          <w:rFonts w:ascii="GHEA Grapalat" w:hAnsi="GHEA Grapalat" w:cs="Sylfaen"/>
          <w:i/>
          <w:sz w:val="20"/>
          <w:szCs w:val="20"/>
          <w:lang w:val="pt-BR"/>
        </w:rPr>
      </w:pPr>
    </w:p>
    <w:p w14:paraId="5F0AD16A" w14:textId="77777777" w:rsidR="00A9799B" w:rsidRDefault="00A9799B" w:rsidP="006E6F52">
      <w:pPr>
        <w:ind w:firstLine="567"/>
        <w:jc w:val="right"/>
        <w:rPr>
          <w:rFonts w:ascii="GHEA Grapalat" w:hAnsi="GHEA Grapalat" w:cs="Sylfaen"/>
          <w:i/>
          <w:sz w:val="20"/>
          <w:szCs w:val="20"/>
          <w:lang w:val="pt-BR"/>
        </w:rPr>
      </w:pPr>
    </w:p>
    <w:p w14:paraId="19E65529" w14:textId="77777777" w:rsidR="00BA4684" w:rsidRDefault="00BA4684" w:rsidP="006E6F52">
      <w:pPr>
        <w:ind w:firstLine="567"/>
        <w:jc w:val="right"/>
        <w:rPr>
          <w:rFonts w:ascii="GHEA Grapalat" w:hAnsi="GHEA Grapalat" w:cs="Sylfaen"/>
          <w:i/>
          <w:sz w:val="20"/>
          <w:szCs w:val="20"/>
          <w:lang w:val="pt-BR"/>
        </w:rPr>
      </w:pPr>
    </w:p>
    <w:p w14:paraId="3F3D2E9E" w14:textId="77777777" w:rsidR="006E6F52" w:rsidRPr="00FB1EC7" w:rsidRDefault="006E6F52" w:rsidP="006E6F52">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29322CFB" w14:textId="77777777" w:rsidR="006E6F52" w:rsidRPr="00FB1EC7" w:rsidRDefault="006E6F52" w:rsidP="006E6F52">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F45AE6" w14:textId="77777777" w:rsidR="006E6F52" w:rsidRPr="00FB1EC7" w:rsidRDefault="006E6F52" w:rsidP="006E6F52">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8C5496D" w14:textId="77777777" w:rsidR="006E6F52" w:rsidRDefault="006E6F52" w:rsidP="006E6F52">
      <w:pPr>
        <w:jc w:val="center"/>
        <w:rPr>
          <w:rFonts w:ascii="GHEA Grapalat" w:hAnsi="GHEA Grapalat" w:cs="Sylfaen"/>
          <w:b/>
          <w:lang w:val="pt-BR"/>
        </w:rPr>
      </w:pPr>
    </w:p>
    <w:p w14:paraId="5BB845E0" w14:textId="77777777" w:rsidR="006E6F52" w:rsidRPr="00FB1EC7" w:rsidRDefault="006E6F52" w:rsidP="006E6F52">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475D9610" w14:textId="4C88C22E" w:rsidR="006E6F52" w:rsidRDefault="003A63B5" w:rsidP="006E6F52">
      <w:pPr>
        <w:ind w:firstLine="567"/>
        <w:jc w:val="center"/>
        <w:rPr>
          <w:rFonts w:ascii="GHEA Grapalat" w:hAnsi="GHEA Grapalat" w:cs="Sylfaen"/>
          <w:b/>
          <w:sz w:val="18"/>
          <w:szCs w:val="18"/>
          <w:lang w:val="pt-BR"/>
        </w:rPr>
      </w:pPr>
      <w:r>
        <w:rPr>
          <w:rFonts w:ascii="GHEA Grapalat" w:eastAsia="MS Mincho" w:hAnsi="GHEA Grapalat" w:cs="Sylfaen"/>
          <w:b/>
          <w:bCs/>
          <w:lang w:val="hy-AM" w:eastAsia="ja-JP"/>
        </w:rPr>
        <w:t xml:space="preserve">Երևան քաղաքի Հրազդան գետի վրա աղբաորսիչ հարմարանքների տեղադրման         </w:t>
      </w:r>
      <w:r w:rsidR="00767819">
        <w:rPr>
          <w:rFonts w:ascii="GHEA Grapalat" w:eastAsia="MS Mincho" w:hAnsi="GHEA Grapalat" w:cs="Sylfaen"/>
          <w:b/>
          <w:bCs/>
          <w:lang w:val="hy-AM" w:eastAsia="ja-JP"/>
        </w:rPr>
        <w:t xml:space="preserve">     </w:t>
      </w:r>
      <w:r w:rsidR="006E6F52" w:rsidRPr="00FB1EC7">
        <w:rPr>
          <w:rFonts w:ascii="GHEA Grapalat" w:hAnsi="GHEA Grapalat" w:cs="Sylfaen"/>
          <w:b/>
          <w:sz w:val="18"/>
          <w:szCs w:val="18"/>
          <w:lang w:val="pt-BR"/>
        </w:rPr>
        <w:t>ԱՇԽԱՏԱՆՔՆԵՐԻ</w:t>
      </w:r>
      <w:r w:rsidR="006E6F52" w:rsidRPr="00FB1EC7">
        <w:rPr>
          <w:rFonts w:ascii="GHEA Grapalat" w:hAnsi="GHEA Grapalat" w:cs="Times Armenian"/>
          <w:b/>
          <w:sz w:val="18"/>
          <w:szCs w:val="18"/>
          <w:lang w:val="pt-BR"/>
        </w:rPr>
        <w:t xml:space="preserve"> </w:t>
      </w:r>
      <w:r w:rsidR="006E6F52" w:rsidRPr="00FB1EC7">
        <w:rPr>
          <w:rFonts w:ascii="GHEA Grapalat" w:hAnsi="GHEA Grapalat" w:cs="Sylfaen"/>
          <w:b/>
          <w:sz w:val="18"/>
          <w:szCs w:val="18"/>
          <w:lang w:val="pt-BR"/>
        </w:rPr>
        <w:t>ԿԱՏԱՐՄԱՆ</w:t>
      </w:r>
    </w:p>
    <w:p w14:paraId="6C52CF08" w14:textId="77777777" w:rsidR="006E6F52" w:rsidRPr="00FB1EC7" w:rsidRDefault="006E6F52" w:rsidP="006E6F52">
      <w:pPr>
        <w:ind w:firstLine="567"/>
        <w:jc w:val="center"/>
        <w:rPr>
          <w:rFonts w:ascii="GHEA Grapalat" w:hAnsi="GHEA Grapalat"/>
          <w:b/>
          <w:sz w:val="20"/>
          <w:szCs w:val="20"/>
          <w:lang w:val="pt-BR"/>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150"/>
        <w:gridCol w:w="3510"/>
      </w:tblGrid>
      <w:tr w:rsidR="006E6F52" w:rsidRPr="00FB1EC7" w14:paraId="5B036F4F" w14:textId="77777777" w:rsidTr="00767819">
        <w:trPr>
          <w:cantSplit/>
          <w:jc w:val="center"/>
        </w:trPr>
        <w:tc>
          <w:tcPr>
            <w:tcW w:w="540" w:type="dxa"/>
            <w:vMerge w:val="restart"/>
            <w:vAlign w:val="center"/>
          </w:tcPr>
          <w:p w14:paraId="3FDD6356" w14:textId="77777777" w:rsidR="006E6F52" w:rsidRPr="00FB1EC7" w:rsidRDefault="006E6F52" w:rsidP="00767819">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3505" w:type="dxa"/>
            <w:vMerge w:val="restart"/>
            <w:vAlign w:val="center"/>
          </w:tcPr>
          <w:p w14:paraId="2B38B6C8" w14:textId="77777777" w:rsidR="006E6F52" w:rsidRPr="00FB1EC7" w:rsidRDefault="006E6F52" w:rsidP="00767819">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39C8D6A5" w14:textId="77777777" w:rsidR="006E6F52" w:rsidRPr="00FB1EC7" w:rsidRDefault="006E6F52" w:rsidP="00767819">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660" w:type="dxa"/>
            <w:gridSpan w:val="2"/>
            <w:vAlign w:val="center"/>
          </w:tcPr>
          <w:p w14:paraId="68DF566C" w14:textId="77777777" w:rsidR="006E6F52" w:rsidRPr="00FB1EC7" w:rsidRDefault="006E6F52" w:rsidP="00767819">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6E6F52" w:rsidRPr="00FB1EC7" w14:paraId="0805EE3A" w14:textId="77777777" w:rsidTr="00767819">
        <w:trPr>
          <w:cantSplit/>
          <w:trHeight w:val="586"/>
          <w:jc w:val="center"/>
        </w:trPr>
        <w:tc>
          <w:tcPr>
            <w:tcW w:w="540" w:type="dxa"/>
            <w:vMerge/>
            <w:vAlign w:val="center"/>
          </w:tcPr>
          <w:p w14:paraId="2DD21021" w14:textId="77777777" w:rsidR="006E6F52" w:rsidRPr="00FB1EC7" w:rsidRDefault="006E6F52" w:rsidP="00767819">
            <w:pPr>
              <w:jc w:val="both"/>
              <w:rPr>
                <w:rFonts w:ascii="GHEA Grapalat" w:hAnsi="GHEA Grapalat"/>
                <w:sz w:val="20"/>
                <w:szCs w:val="20"/>
                <w:lang w:val="pt-BR"/>
              </w:rPr>
            </w:pPr>
          </w:p>
        </w:tc>
        <w:tc>
          <w:tcPr>
            <w:tcW w:w="3505" w:type="dxa"/>
            <w:vMerge/>
          </w:tcPr>
          <w:p w14:paraId="6EC18113" w14:textId="77777777" w:rsidR="006E6F52" w:rsidRPr="00FB1EC7" w:rsidRDefault="006E6F52" w:rsidP="00767819">
            <w:pPr>
              <w:rPr>
                <w:rFonts w:ascii="GHEA Grapalat" w:hAnsi="GHEA Grapalat"/>
                <w:sz w:val="20"/>
                <w:szCs w:val="20"/>
                <w:lang w:val="pt-BR"/>
              </w:rPr>
            </w:pPr>
          </w:p>
        </w:tc>
        <w:tc>
          <w:tcPr>
            <w:tcW w:w="3150" w:type="dxa"/>
            <w:vAlign w:val="center"/>
          </w:tcPr>
          <w:p w14:paraId="1081B3DC" w14:textId="77777777" w:rsidR="006E6F52" w:rsidRPr="00FB1EC7" w:rsidRDefault="006E6F52" w:rsidP="00767819">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3510" w:type="dxa"/>
            <w:vAlign w:val="center"/>
          </w:tcPr>
          <w:p w14:paraId="5ADDBF6F" w14:textId="77777777" w:rsidR="006E6F52" w:rsidRPr="00FB1EC7" w:rsidRDefault="006E6F52" w:rsidP="00767819">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A9799B" w:rsidRPr="00CF4028" w14:paraId="45D4D265" w14:textId="77777777" w:rsidTr="00DE3557">
        <w:trPr>
          <w:trHeight w:val="3338"/>
          <w:jc w:val="center"/>
        </w:trPr>
        <w:tc>
          <w:tcPr>
            <w:tcW w:w="540" w:type="dxa"/>
            <w:vAlign w:val="center"/>
          </w:tcPr>
          <w:p w14:paraId="6690E5EF" w14:textId="77777777" w:rsidR="00A9799B" w:rsidRPr="00FB1EC7" w:rsidRDefault="00A9799B" w:rsidP="00A9799B">
            <w:pPr>
              <w:jc w:val="center"/>
              <w:rPr>
                <w:rFonts w:ascii="GHEA Grapalat" w:hAnsi="GHEA Grapalat"/>
                <w:sz w:val="20"/>
                <w:szCs w:val="20"/>
                <w:lang w:val="pt-BR"/>
              </w:rPr>
            </w:pPr>
            <w:r w:rsidRPr="00FB1EC7">
              <w:rPr>
                <w:rFonts w:ascii="GHEA Grapalat" w:hAnsi="GHEA Grapalat"/>
                <w:sz w:val="20"/>
                <w:szCs w:val="20"/>
                <w:lang w:val="pt-BR"/>
              </w:rPr>
              <w:t>1</w:t>
            </w:r>
          </w:p>
        </w:tc>
        <w:tc>
          <w:tcPr>
            <w:tcW w:w="3505" w:type="dxa"/>
            <w:vAlign w:val="center"/>
          </w:tcPr>
          <w:p w14:paraId="5FD1EADF" w14:textId="0A525517" w:rsidR="00A9799B" w:rsidRPr="00D50379" w:rsidRDefault="00A9799B" w:rsidP="00A9799B">
            <w:pPr>
              <w:rPr>
                <w:rFonts w:ascii="GHEA Grapalat" w:hAnsi="GHEA Grapalat"/>
                <w:sz w:val="20"/>
                <w:szCs w:val="20"/>
                <w:lang w:val="pt-BR"/>
              </w:rPr>
            </w:pPr>
            <w:r>
              <w:rPr>
                <w:rFonts w:ascii="GHEA Grapalat" w:hAnsi="GHEA Grapalat"/>
                <w:sz w:val="20"/>
                <w:szCs w:val="20"/>
                <w:lang w:val="hy-AM"/>
              </w:rPr>
              <w:t xml:space="preserve">Երևան քաղաքի Հրազդան գետի վրա աղբաորսիչ հարմարանքների տեղադրման       </w:t>
            </w:r>
            <w:r w:rsidRPr="00BA4684">
              <w:rPr>
                <w:rFonts w:ascii="GHEA Grapalat" w:hAnsi="GHEA Grapalat"/>
                <w:sz w:val="20"/>
                <w:szCs w:val="20"/>
                <w:lang w:val="hy-AM"/>
              </w:rPr>
              <w:t>աշխատանքներ</w:t>
            </w:r>
          </w:p>
        </w:tc>
        <w:tc>
          <w:tcPr>
            <w:tcW w:w="3150" w:type="dxa"/>
            <w:vAlign w:val="center"/>
          </w:tcPr>
          <w:p w14:paraId="132C602E" w14:textId="4E0FB654" w:rsidR="00A9799B" w:rsidRPr="001D3974" w:rsidRDefault="00A9799B" w:rsidP="00A9799B">
            <w:pPr>
              <w:jc w:val="center"/>
              <w:rPr>
                <w:rFonts w:ascii="GHEA Grapalat" w:hAnsi="GHEA Grapalat"/>
                <w:sz w:val="20"/>
                <w:szCs w:val="20"/>
                <w:lang w:val="hy-AM"/>
              </w:rPr>
            </w:pPr>
            <w:r w:rsidRPr="008D3417">
              <w:rPr>
                <w:rFonts w:ascii="GHEA Grapalat" w:hAnsi="GHEA Grapalat"/>
                <w:sz w:val="22"/>
                <w:szCs w:val="22"/>
                <w:lang w:val="hy-AM"/>
              </w:rPr>
              <w:t>Պայման</w:t>
            </w:r>
            <w:r>
              <w:rPr>
                <w:rFonts w:ascii="GHEA Grapalat" w:hAnsi="GHEA Grapalat"/>
                <w:sz w:val="22"/>
                <w:szCs w:val="22"/>
                <w:lang w:val="hy-AM"/>
              </w:rPr>
              <w:t>ա</w:t>
            </w:r>
            <w:r w:rsidRPr="008D3417">
              <w:rPr>
                <w:rFonts w:ascii="GHEA Grapalat" w:hAnsi="GHEA Grapalat"/>
                <w:sz w:val="22"/>
                <w:szCs w:val="22"/>
                <w:lang w:val="hy-AM"/>
              </w:rPr>
              <w:t>գ</w:t>
            </w:r>
            <w:r>
              <w:rPr>
                <w:rFonts w:ascii="GHEA Grapalat" w:hAnsi="GHEA Grapalat"/>
                <w:sz w:val="22"/>
                <w:szCs w:val="22"/>
                <w:lang w:val="hy-AM"/>
              </w:rPr>
              <w:t>րով նախատեսված աշխատանքները սկսվում են շինարարական աշխատանքների և տեխնիկական հսկողության ծառայությունների մատուցման պայմանագրերը/համաձայնագիրը/ ուժի մեջ մտնելու օրը</w:t>
            </w:r>
          </w:p>
        </w:tc>
        <w:tc>
          <w:tcPr>
            <w:tcW w:w="3510" w:type="dxa"/>
            <w:vAlign w:val="center"/>
          </w:tcPr>
          <w:p w14:paraId="4B84EF15" w14:textId="311EEC0C" w:rsidR="00A9799B" w:rsidRPr="00CE30D4" w:rsidRDefault="00A9799B" w:rsidP="00A9799B">
            <w:pPr>
              <w:rPr>
                <w:rFonts w:ascii="GHEA Grapalat" w:hAnsi="GHEA Grapalat"/>
                <w:sz w:val="20"/>
                <w:szCs w:val="20"/>
                <w:lang w:val="hy-AM"/>
              </w:rPr>
            </w:pPr>
            <w:r>
              <w:rPr>
                <w:rFonts w:ascii="GHEA Grapalat" w:hAnsi="GHEA Grapalat"/>
                <w:sz w:val="20"/>
                <w:szCs w:val="20"/>
                <w:lang w:val="hy-AM"/>
              </w:rPr>
              <w:t>160-օրացուցային օր ներառյալ</w:t>
            </w:r>
            <w:r w:rsidRPr="007A17BD">
              <w:rPr>
                <w:rFonts w:ascii="GHEA Grapalat" w:hAnsi="GHEA Grapalat"/>
                <w:sz w:val="20"/>
                <w:szCs w:val="20"/>
                <w:lang w:val="hy-AM"/>
              </w:rPr>
              <w:t>.</w:t>
            </w:r>
          </w:p>
        </w:tc>
      </w:tr>
      <w:tr w:rsidR="006E6F52" w:rsidRPr="00FB1EC7" w14:paraId="0821934D" w14:textId="77777777" w:rsidTr="00767819">
        <w:trPr>
          <w:cantSplit/>
          <w:trHeight w:val="586"/>
          <w:jc w:val="center"/>
        </w:trPr>
        <w:tc>
          <w:tcPr>
            <w:tcW w:w="4045" w:type="dxa"/>
            <w:gridSpan w:val="2"/>
            <w:vAlign w:val="center"/>
          </w:tcPr>
          <w:p w14:paraId="10983766" w14:textId="77777777" w:rsidR="006E6F52" w:rsidRPr="00FB1EC7" w:rsidRDefault="006E6F52" w:rsidP="00767819">
            <w:pPr>
              <w:rPr>
                <w:rFonts w:ascii="GHEA Grapalat" w:hAnsi="GHEA Grapalat"/>
                <w:b/>
                <w:sz w:val="20"/>
                <w:szCs w:val="20"/>
                <w:lang w:val="pt-BR"/>
              </w:rPr>
            </w:pPr>
            <w:r w:rsidRPr="00FB1EC7">
              <w:rPr>
                <w:rFonts w:ascii="GHEA Grapalat" w:hAnsi="GHEA Grapalat" w:cs="Sylfaen"/>
                <w:b/>
                <w:sz w:val="20"/>
                <w:szCs w:val="20"/>
                <w:lang w:val="pt-BR"/>
              </w:rPr>
              <w:t>ԸՆԴԱՄԵՆԸ</w:t>
            </w:r>
          </w:p>
        </w:tc>
        <w:tc>
          <w:tcPr>
            <w:tcW w:w="3150" w:type="dxa"/>
            <w:vAlign w:val="center"/>
          </w:tcPr>
          <w:p w14:paraId="3A91FB34" w14:textId="77777777" w:rsidR="006E6F52" w:rsidRPr="00FB1EC7" w:rsidRDefault="006E6F52" w:rsidP="00767819">
            <w:pPr>
              <w:jc w:val="center"/>
              <w:rPr>
                <w:rFonts w:ascii="GHEA Grapalat" w:hAnsi="GHEA Grapalat"/>
                <w:b/>
                <w:sz w:val="20"/>
                <w:szCs w:val="20"/>
                <w:lang w:val="pt-BR"/>
              </w:rPr>
            </w:pPr>
          </w:p>
        </w:tc>
        <w:tc>
          <w:tcPr>
            <w:tcW w:w="3510" w:type="dxa"/>
            <w:vAlign w:val="center"/>
          </w:tcPr>
          <w:p w14:paraId="0D5EC7BF" w14:textId="77777777" w:rsidR="006E6F52" w:rsidRPr="00FB1EC7" w:rsidRDefault="006E6F52" w:rsidP="00767819">
            <w:pPr>
              <w:jc w:val="center"/>
              <w:rPr>
                <w:rFonts w:ascii="GHEA Grapalat" w:hAnsi="GHEA Grapalat"/>
                <w:b/>
                <w:sz w:val="20"/>
                <w:szCs w:val="20"/>
                <w:lang w:val="pt-BR"/>
              </w:rPr>
            </w:pPr>
          </w:p>
        </w:tc>
      </w:tr>
    </w:tbl>
    <w:p w14:paraId="0B1CAB32" w14:textId="77777777" w:rsidR="006E6F52" w:rsidRDefault="006E6F52" w:rsidP="006E6F52">
      <w:pPr>
        <w:keepNext/>
        <w:jc w:val="both"/>
        <w:outlineLvl w:val="3"/>
        <w:rPr>
          <w:rFonts w:ascii="GHEA Grapalat" w:hAnsi="GHEA Grapalat"/>
          <w:i/>
          <w:sz w:val="32"/>
          <w:lang w:val="pt-BR"/>
        </w:rPr>
      </w:pPr>
    </w:p>
    <w:p w14:paraId="65E055CF" w14:textId="77777777" w:rsidR="006E6F52" w:rsidRDefault="006E6F52" w:rsidP="006E6F52">
      <w:pPr>
        <w:keepNext/>
        <w:jc w:val="both"/>
        <w:outlineLvl w:val="3"/>
        <w:rPr>
          <w:rFonts w:ascii="GHEA Grapalat" w:hAnsi="GHEA Grapalat"/>
          <w:i/>
          <w:sz w:val="32"/>
          <w:lang w:val="pt-BR"/>
        </w:rPr>
      </w:pPr>
    </w:p>
    <w:p w14:paraId="6A48CC53" w14:textId="77777777" w:rsidR="006E6F52" w:rsidRPr="00FB1EC7" w:rsidRDefault="006E6F52" w:rsidP="006E6F52">
      <w:pPr>
        <w:keepNext/>
        <w:jc w:val="both"/>
        <w:outlineLvl w:val="3"/>
        <w:rPr>
          <w:rFonts w:ascii="GHEA Grapalat" w:hAnsi="GHEA Grapalat"/>
          <w:i/>
          <w:sz w:val="32"/>
          <w:lang w:val="pt-BR"/>
        </w:rPr>
      </w:pPr>
    </w:p>
    <w:p w14:paraId="05D37C19" w14:textId="77777777" w:rsidR="006E6F52" w:rsidRPr="00FB1EC7" w:rsidRDefault="006E6F52" w:rsidP="006E6F52">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6E6F52" w:rsidRPr="00FB1EC7" w14:paraId="6267145F" w14:textId="77777777" w:rsidTr="00767819">
        <w:trPr>
          <w:jc w:val="center"/>
        </w:trPr>
        <w:tc>
          <w:tcPr>
            <w:tcW w:w="4536" w:type="dxa"/>
          </w:tcPr>
          <w:p w14:paraId="1D4C8CCC" w14:textId="77777777" w:rsidR="006E6F52" w:rsidRPr="00FB1EC7" w:rsidRDefault="006E6F52" w:rsidP="00767819">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CC22D0D" w14:textId="77777777" w:rsidR="006E6F52" w:rsidRPr="00FB1EC7" w:rsidRDefault="006E6F52" w:rsidP="00767819">
            <w:pPr>
              <w:rPr>
                <w:rFonts w:ascii="GHEA Grapalat" w:hAnsi="GHEA Grapalat"/>
                <w:sz w:val="22"/>
                <w:szCs w:val="22"/>
                <w:lang w:val="ru-RU"/>
              </w:rPr>
            </w:pPr>
          </w:p>
          <w:p w14:paraId="60471560" w14:textId="77777777" w:rsidR="006E6F52" w:rsidRPr="00FB1EC7" w:rsidRDefault="006E6F52" w:rsidP="00767819">
            <w:pPr>
              <w:rPr>
                <w:rFonts w:ascii="GHEA Grapalat" w:hAnsi="GHEA Grapalat"/>
                <w:lang w:val="ru-RU"/>
              </w:rPr>
            </w:pPr>
          </w:p>
          <w:p w14:paraId="220BF2EC" w14:textId="77777777" w:rsidR="006E6F52" w:rsidRPr="00FB1EC7" w:rsidRDefault="006E6F52" w:rsidP="00767819">
            <w:pPr>
              <w:jc w:val="center"/>
              <w:rPr>
                <w:rFonts w:ascii="GHEA Grapalat" w:hAnsi="GHEA Grapalat"/>
                <w:lang w:val="ru-RU"/>
              </w:rPr>
            </w:pPr>
            <w:r w:rsidRPr="00FB1EC7">
              <w:rPr>
                <w:rFonts w:ascii="GHEA Grapalat" w:hAnsi="GHEA Grapalat"/>
                <w:lang w:val="ru-RU"/>
              </w:rPr>
              <w:t>---------------------------------</w:t>
            </w:r>
          </w:p>
          <w:p w14:paraId="3F73028E" w14:textId="77777777" w:rsidR="006E6F52" w:rsidRPr="00FB1EC7" w:rsidRDefault="006E6F52" w:rsidP="00767819">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A35CB9E" w14:textId="77777777" w:rsidR="006E6F52" w:rsidRPr="00FB1EC7" w:rsidRDefault="006E6F52" w:rsidP="00767819">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3CD1318F" w14:textId="77777777" w:rsidR="006E6F52" w:rsidRPr="00FB1EC7" w:rsidRDefault="006E6F52" w:rsidP="00767819">
            <w:pPr>
              <w:spacing w:line="360" w:lineRule="auto"/>
              <w:jc w:val="center"/>
              <w:rPr>
                <w:rFonts w:ascii="GHEA Grapalat" w:hAnsi="GHEA Grapalat"/>
                <w:lang w:val="ru-RU"/>
              </w:rPr>
            </w:pPr>
          </w:p>
        </w:tc>
        <w:tc>
          <w:tcPr>
            <w:tcW w:w="4343" w:type="dxa"/>
          </w:tcPr>
          <w:p w14:paraId="40670787" w14:textId="77777777" w:rsidR="006E6F52" w:rsidRPr="00FB1EC7" w:rsidRDefault="006E6F52" w:rsidP="00767819">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B9891F2" w14:textId="77777777" w:rsidR="006E6F52" w:rsidRPr="00FB1EC7" w:rsidRDefault="006E6F52" w:rsidP="00767819">
            <w:pPr>
              <w:jc w:val="center"/>
              <w:rPr>
                <w:rFonts w:ascii="GHEA Grapalat" w:hAnsi="GHEA Grapalat"/>
                <w:lang w:val="ru-RU"/>
              </w:rPr>
            </w:pPr>
          </w:p>
          <w:p w14:paraId="3723CAD4" w14:textId="77777777" w:rsidR="006E6F52" w:rsidRPr="00FB1EC7" w:rsidRDefault="006E6F52" w:rsidP="00767819">
            <w:pPr>
              <w:jc w:val="center"/>
              <w:rPr>
                <w:rFonts w:ascii="GHEA Grapalat" w:hAnsi="GHEA Grapalat"/>
                <w:lang w:val="ru-RU"/>
              </w:rPr>
            </w:pPr>
          </w:p>
          <w:p w14:paraId="7328FFA7" w14:textId="77777777" w:rsidR="006E6F52" w:rsidRPr="00FB1EC7" w:rsidRDefault="006E6F52" w:rsidP="00767819">
            <w:pPr>
              <w:jc w:val="center"/>
              <w:rPr>
                <w:rFonts w:ascii="GHEA Grapalat" w:hAnsi="GHEA Grapalat"/>
                <w:lang w:val="ru-RU"/>
              </w:rPr>
            </w:pPr>
            <w:r w:rsidRPr="00FB1EC7">
              <w:rPr>
                <w:rFonts w:ascii="GHEA Grapalat" w:hAnsi="GHEA Grapalat"/>
                <w:lang w:val="ru-RU"/>
              </w:rPr>
              <w:t>---------------------------------</w:t>
            </w:r>
          </w:p>
          <w:p w14:paraId="06E4A54E" w14:textId="77777777" w:rsidR="006E6F52" w:rsidRPr="00FB1EC7" w:rsidRDefault="006E6F52" w:rsidP="00767819">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CA649BA" w14:textId="77777777" w:rsidR="006E6F52" w:rsidRPr="00FB1EC7" w:rsidRDefault="006E6F52" w:rsidP="00767819">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27857C5F" w14:textId="77777777" w:rsidR="006E6F52" w:rsidRPr="00FB1EC7" w:rsidRDefault="006E6F52" w:rsidP="006E6F52">
      <w:pPr>
        <w:jc w:val="both"/>
        <w:rPr>
          <w:rFonts w:ascii="GHEA Grapalat" w:hAnsi="GHEA Grapalat"/>
          <w:lang w:val="pt-BR"/>
        </w:rPr>
      </w:pPr>
    </w:p>
    <w:p w14:paraId="470105A7" w14:textId="77777777" w:rsidR="006E6F52" w:rsidRPr="00FB1EC7" w:rsidRDefault="006E6F52" w:rsidP="006E6F52">
      <w:pPr>
        <w:tabs>
          <w:tab w:val="left" w:pos="8789"/>
        </w:tabs>
        <w:jc w:val="both"/>
        <w:rPr>
          <w:rFonts w:ascii="GHEA Grapalat" w:hAnsi="GHEA Grapalat"/>
          <w:lang w:val="pt-BR"/>
        </w:rPr>
      </w:pPr>
    </w:p>
    <w:p w14:paraId="0D42B9E7" w14:textId="77777777" w:rsidR="006E6F52" w:rsidRPr="00FB1EC7" w:rsidRDefault="006E6F52" w:rsidP="006E6F52">
      <w:pPr>
        <w:tabs>
          <w:tab w:val="left" w:pos="1080"/>
        </w:tabs>
        <w:ind w:right="-7" w:firstLine="567"/>
        <w:jc w:val="both"/>
        <w:rPr>
          <w:rFonts w:ascii="GHEA Grapalat" w:hAnsi="GHEA Grapalat"/>
          <w:lang w:val="pt-BR"/>
        </w:rPr>
      </w:pPr>
    </w:p>
    <w:p w14:paraId="53E28B6A" w14:textId="77777777" w:rsidR="006E6F52" w:rsidRPr="00FB1EC7" w:rsidRDefault="006E6F52" w:rsidP="006E6F52">
      <w:pPr>
        <w:rPr>
          <w:rFonts w:ascii="GHEA Grapalat" w:hAnsi="GHEA Grapalat"/>
          <w:lang w:val="pt-BR"/>
        </w:rPr>
      </w:pPr>
    </w:p>
    <w:p w14:paraId="350B39B3" w14:textId="77777777" w:rsidR="006E6F52" w:rsidRPr="00FB1EC7" w:rsidRDefault="006E6F52" w:rsidP="006E6F52">
      <w:pPr>
        <w:rPr>
          <w:rFonts w:ascii="GHEA Grapalat" w:hAnsi="GHEA Grapalat"/>
          <w:lang w:val="pt-BR"/>
        </w:rPr>
      </w:pPr>
    </w:p>
    <w:p w14:paraId="0AB159DA" w14:textId="77777777" w:rsidR="006E6F52" w:rsidRPr="00FB1EC7" w:rsidRDefault="006E6F52" w:rsidP="006E6F52">
      <w:pPr>
        <w:rPr>
          <w:rFonts w:ascii="GHEA Grapalat" w:hAnsi="GHEA Grapalat"/>
          <w:lang w:val="pt-BR"/>
        </w:rPr>
      </w:pPr>
    </w:p>
    <w:p w14:paraId="50D0C128" w14:textId="77777777" w:rsidR="006E6F52" w:rsidRPr="00FB1EC7" w:rsidRDefault="006E6F52" w:rsidP="006E6F52">
      <w:pPr>
        <w:ind w:firstLine="567"/>
        <w:jc w:val="right"/>
        <w:rPr>
          <w:rFonts w:ascii="GHEA Grapalat" w:hAnsi="GHEA Grapalat"/>
          <w:i/>
          <w:lang w:val="pt-BR"/>
        </w:rPr>
      </w:pPr>
      <w:r w:rsidRPr="00FB1EC7">
        <w:rPr>
          <w:rFonts w:ascii="GHEA Grapalat" w:hAnsi="GHEA Grapalat"/>
          <w:i/>
          <w:lang w:val="pt-BR"/>
        </w:rPr>
        <w:br w:type="page"/>
      </w:r>
    </w:p>
    <w:p w14:paraId="738F07E0" w14:textId="77777777" w:rsidR="006E6F52" w:rsidRDefault="006E6F52" w:rsidP="006E6F52">
      <w:pPr>
        <w:ind w:firstLine="567"/>
        <w:jc w:val="right"/>
        <w:rPr>
          <w:rFonts w:ascii="GHEA Grapalat" w:hAnsi="GHEA Grapalat" w:cs="Sylfaen"/>
          <w:i/>
          <w:sz w:val="20"/>
          <w:szCs w:val="20"/>
          <w:lang w:val="pt-BR"/>
        </w:rPr>
      </w:pPr>
    </w:p>
    <w:p w14:paraId="512E0F3D" w14:textId="77777777" w:rsidR="006E6F52" w:rsidRPr="00FB1EC7" w:rsidRDefault="006E6F52" w:rsidP="006E6F52">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6F0B8288" w14:textId="77777777" w:rsidR="006E6F52" w:rsidRPr="00FB1EC7" w:rsidRDefault="006E6F52" w:rsidP="006E6F52">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279B8069" w14:textId="77777777" w:rsidR="006E6F52" w:rsidRPr="00FB1EC7" w:rsidRDefault="006E6F52" w:rsidP="006E6F52">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139A104B" w14:textId="77777777" w:rsidR="006E6F52" w:rsidRPr="00FB1EC7" w:rsidRDefault="006E6F52" w:rsidP="006E6F52">
      <w:pPr>
        <w:tabs>
          <w:tab w:val="left" w:pos="9540"/>
        </w:tabs>
        <w:rPr>
          <w:rFonts w:ascii="GHEA Grapalat" w:hAnsi="GHEA Grapalat"/>
          <w:sz w:val="20"/>
          <w:lang w:val="pt-BR"/>
        </w:rPr>
      </w:pPr>
    </w:p>
    <w:p w14:paraId="186FC00D" w14:textId="77777777" w:rsidR="006E6F52" w:rsidRPr="00FB1EC7" w:rsidRDefault="006E6F52" w:rsidP="006E6F52">
      <w:pPr>
        <w:tabs>
          <w:tab w:val="left" w:pos="9540"/>
        </w:tabs>
        <w:rPr>
          <w:rFonts w:ascii="GHEA Grapalat" w:hAnsi="GHEA Grapalat"/>
          <w:sz w:val="20"/>
          <w:lang w:val="pt-BR"/>
        </w:rPr>
      </w:pPr>
    </w:p>
    <w:p w14:paraId="12276C0C" w14:textId="77777777" w:rsidR="006E6F52" w:rsidRPr="002D5ECD" w:rsidRDefault="006E6F52" w:rsidP="006E6F52">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0D68BA1D" w14:textId="77777777" w:rsidR="006E6F52" w:rsidRPr="00FB1EC7" w:rsidRDefault="006E6F52" w:rsidP="006E6F52">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pPr w:leftFromText="180" w:rightFromText="180" w:vertAnchor="text" w:horzAnchor="margin" w:tblpY="409"/>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1585"/>
        <w:gridCol w:w="2493"/>
        <w:gridCol w:w="437"/>
        <w:gridCol w:w="437"/>
        <w:gridCol w:w="468"/>
        <w:gridCol w:w="520"/>
        <w:gridCol w:w="437"/>
        <w:gridCol w:w="437"/>
        <w:gridCol w:w="437"/>
        <w:gridCol w:w="437"/>
        <w:gridCol w:w="437"/>
        <w:gridCol w:w="437"/>
        <w:gridCol w:w="437"/>
        <w:gridCol w:w="437"/>
        <w:gridCol w:w="513"/>
      </w:tblGrid>
      <w:tr w:rsidR="006E6F52" w:rsidRPr="00FA2E9A" w14:paraId="1A13826A" w14:textId="77777777" w:rsidTr="00767819">
        <w:trPr>
          <w:trHeight w:val="512"/>
        </w:trPr>
        <w:tc>
          <w:tcPr>
            <w:tcW w:w="10627" w:type="dxa"/>
            <w:gridSpan w:val="16"/>
          </w:tcPr>
          <w:p w14:paraId="05B8B564" w14:textId="77777777" w:rsidR="006E6F52" w:rsidRPr="00FA2E9A" w:rsidRDefault="006E6F52" w:rsidP="00767819">
            <w:pPr>
              <w:jc w:val="center"/>
              <w:rPr>
                <w:rFonts w:ascii="GHEA Grapalat" w:hAnsi="GHEA Grapalat"/>
                <w:sz w:val="20"/>
                <w:szCs w:val="20"/>
                <w:lang w:val="hy-AM"/>
              </w:rPr>
            </w:pPr>
            <w:r>
              <w:rPr>
                <w:rFonts w:ascii="GHEA Grapalat" w:hAnsi="GHEA Grapalat"/>
                <w:sz w:val="20"/>
                <w:szCs w:val="20"/>
                <w:lang w:val="hy-AM"/>
              </w:rPr>
              <w:t>Աշխատանքներ</w:t>
            </w:r>
          </w:p>
        </w:tc>
      </w:tr>
      <w:tr w:rsidR="006E6F52" w:rsidRPr="00550E07" w14:paraId="381616BB" w14:textId="77777777" w:rsidTr="00767819">
        <w:trPr>
          <w:trHeight w:val="813"/>
        </w:trPr>
        <w:tc>
          <w:tcPr>
            <w:tcW w:w="678" w:type="dxa"/>
            <w:vMerge w:val="restart"/>
            <w:vAlign w:val="center"/>
          </w:tcPr>
          <w:p w14:paraId="797EE21D" w14:textId="77777777" w:rsidR="006E6F52" w:rsidRPr="00FA2E9A" w:rsidRDefault="006E6F52" w:rsidP="00767819">
            <w:pPr>
              <w:jc w:val="center"/>
              <w:rPr>
                <w:rFonts w:ascii="GHEA Grapalat" w:hAnsi="GHEA Grapalat"/>
                <w:sz w:val="20"/>
                <w:szCs w:val="20"/>
                <w:lang w:val="hy-AM"/>
              </w:rPr>
            </w:pPr>
            <w:r w:rsidRPr="00FA2E9A">
              <w:rPr>
                <w:rFonts w:ascii="GHEA Grapalat" w:hAnsi="GHEA Grapalat"/>
                <w:sz w:val="20"/>
                <w:szCs w:val="20"/>
                <w:lang w:val="hy-AM"/>
              </w:rPr>
              <w:t>Չ/Հ</w:t>
            </w:r>
          </w:p>
        </w:tc>
        <w:tc>
          <w:tcPr>
            <w:tcW w:w="1585" w:type="dxa"/>
            <w:vMerge w:val="restart"/>
            <w:vAlign w:val="center"/>
          </w:tcPr>
          <w:p w14:paraId="13B568ED" w14:textId="77777777" w:rsidR="006E6F52" w:rsidRPr="00FA2E9A" w:rsidRDefault="006E6F52" w:rsidP="00767819">
            <w:pPr>
              <w:jc w:val="center"/>
              <w:rPr>
                <w:rFonts w:ascii="GHEA Grapalat" w:hAnsi="GHEA Grapalat"/>
                <w:sz w:val="20"/>
                <w:szCs w:val="20"/>
                <w:lang w:val="hy-AM"/>
              </w:rPr>
            </w:pPr>
            <w:r w:rsidRPr="003E2315">
              <w:rPr>
                <w:rFonts w:ascii="GHEA Grapalat" w:hAnsi="GHEA Grapalat"/>
                <w:sz w:val="18"/>
                <w:lang w:val="hy-AM"/>
              </w:rPr>
              <w:t>Գնումների պլանով նախատեսված միջանցիկ ծածկագիրը</w:t>
            </w:r>
            <w:r w:rsidRPr="00FB1EC7">
              <w:rPr>
                <w:rFonts w:ascii="GHEA Grapalat" w:hAnsi="GHEA Grapalat"/>
                <w:sz w:val="18"/>
                <w:lang w:val="es-ES"/>
              </w:rPr>
              <w:t xml:space="preserve">` </w:t>
            </w:r>
            <w:r w:rsidRPr="003E2315">
              <w:rPr>
                <w:rFonts w:ascii="GHEA Grapalat" w:hAnsi="GHEA Grapalat"/>
                <w:sz w:val="18"/>
                <w:lang w:val="hy-AM"/>
              </w:rPr>
              <w:t>ըստ ԳՄԱ դասակարգման</w:t>
            </w:r>
            <w:r w:rsidRPr="00FB1EC7">
              <w:rPr>
                <w:rFonts w:ascii="GHEA Grapalat" w:hAnsi="GHEA Grapalat"/>
                <w:sz w:val="18"/>
                <w:lang w:val="es-ES"/>
              </w:rPr>
              <w:t xml:space="preserve"> (CPV)</w:t>
            </w:r>
          </w:p>
        </w:tc>
        <w:tc>
          <w:tcPr>
            <w:tcW w:w="2493" w:type="dxa"/>
            <w:vMerge w:val="restart"/>
            <w:vAlign w:val="center"/>
          </w:tcPr>
          <w:p w14:paraId="3186FF46" w14:textId="77777777" w:rsidR="006E6F52" w:rsidRPr="00FA2E9A" w:rsidRDefault="006E6F52" w:rsidP="00767819">
            <w:pPr>
              <w:jc w:val="center"/>
              <w:rPr>
                <w:rFonts w:ascii="GHEA Grapalat" w:hAnsi="GHEA Grapalat"/>
                <w:sz w:val="20"/>
                <w:szCs w:val="20"/>
                <w:lang w:val="es-ES"/>
              </w:rPr>
            </w:pPr>
            <w:r w:rsidRPr="00FA2E9A">
              <w:rPr>
                <w:rFonts w:ascii="GHEA Grapalat" w:hAnsi="GHEA Grapalat"/>
                <w:sz w:val="20"/>
                <w:szCs w:val="20"/>
              </w:rPr>
              <w:t>անվանումը</w:t>
            </w:r>
          </w:p>
        </w:tc>
        <w:tc>
          <w:tcPr>
            <w:tcW w:w="5871" w:type="dxa"/>
            <w:gridSpan w:val="13"/>
            <w:vAlign w:val="center"/>
          </w:tcPr>
          <w:p w14:paraId="22FBFC98" w14:textId="0711F1B2" w:rsidR="006E6F52" w:rsidRPr="00FA2E9A" w:rsidRDefault="006E6F52" w:rsidP="00BA4684">
            <w:pPr>
              <w:jc w:val="center"/>
              <w:rPr>
                <w:rFonts w:ascii="GHEA Grapalat" w:hAnsi="GHEA Grapalat"/>
                <w:sz w:val="20"/>
                <w:szCs w:val="20"/>
                <w:lang w:val="es-ES"/>
              </w:rPr>
            </w:pPr>
            <w:r w:rsidRPr="00FA2E9A">
              <w:rPr>
                <w:rFonts w:ascii="GHEA Grapalat" w:hAnsi="GHEA Grapalat"/>
                <w:sz w:val="20"/>
                <w:szCs w:val="20"/>
                <w:lang w:val="es-ES"/>
              </w:rPr>
              <w:t>դիմաց վճարումները նախատեսվում է իրականացնել 20</w:t>
            </w:r>
            <w:r w:rsidRPr="00FA2E9A">
              <w:rPr>
                <w:rFonts w:ascii="GHEA Grapalat" w:hAnsi="GHEA Grapalat"/>
                <w:sz w:val="20"/>
                <w:szCs w:val="20"/>
                <w:lang w:val="hy-AM"/>
              </w:rPr>
              <w:t>2</w:t>
            </w:r>
            <w:r w:rsidR="00BA4684">
              <w:rPr>
                <w:rFonts w:ascii="GHEA Grapalat" w:hAnsi="GHEA Grapalat"/>
                <w:sz w:val="20"/>
                <w:szCs w:val="20"/>
                <w:lang w:val="hy-AM"/>
              </w:rPr>
              <w:t>4</w:t>
            </w:r>
            <w:r w:rsidRPr="00FA2E9A">
              <w:rPr>
                <w:rFonts w:ascii="GHEA Grapalat" w:hAnsi="GHEA Grapalat"/>
                <w:sz w:val="20"/>
                <w:szCs w:val="20"/>
                <w:lang w:val="es-ES"/>
              </w:rPr>
              <w:t>թ-ին` ըստ ամիսների, այդ թվում**</w:t>
            </w:r>
          </w:p>
        </w:tc>
      </w:tr>
      <w:tr w:rsidR="006E6F52" w:rsidRPr="00FA2E9A" w14:paraId="1490FCEC" w14:textId="77777777" w:rsidTr="00767819">
        <w:trPr>
          <w:cantSplit/>
          <w:trHeight w:val="1455"/>
        </w:trPr>
        <w:tc>
          <w:tcPr>
            <w:tcW w:w="678" w:type="dxa"/>
            <w:vMerge/>
          </w:tcPr>
          <w:p w14:paraId="4272D0A9" w14:textId="77777777" w:rsidR="006E6F52" w:rsidRPr="00FA2E9A" w:rsidRDefault="006E6F52" w:rsidP="00767819">
            <w:pPr>
              <w:jc w:val="center"/>
              <w:rPr>
                <w:rFonts w:ascii="GHEA Grapalat" w:hAnsi="GHEA Grapalat"/>
                <w:sz w:val="20"/>
                <w:szCs w:val="20"/>
                <w:lang w:val="es-ES"/>
              </w:rPr>
            </w:pPr>
          </w:p>
        </w:tc>
        <w:tc>
          <w:tcPr>
            <w:tcW w:w="1585" w:type="dxa"/>
            <w:vMerge/>
          </w:tcPr>
          <w:p w14:paraId="49BBBD3C" w14:textId="77777777" w:rsidR="006E6F52" w:rsidRPr="00FA2E9A" w:rsidRDefault="006E6F52" w:rsidP="00767819">
            <w:pPr>
              <w:jc w:val="center"/>
              <w:rPr>
                <w:rFonts w:ascii="GHEA Grapalat" w:hAnsi="GHEA Grapalat"/>
                <w:sz w:val="20"/>
                <w:szCs w:val="20"/>
                <w:lang w:val="es-ES"/>
              </w:rPr>
            </w:pPr>
          </w:p>
        </w:tc>
        <w:tc>
          <w:tcPr>
            <w:tcW w:w="2493" w:type="dxa"/>
            <w:vMerge/>
          </w:tcPr>
          <w:p w14:paraId="42577878" w14:textId="77777777" w:rsidR="006E6F52" w:rsidRPr="00FA2E9A" w:rsidRDefault="006E6F52" w:rsidP="00767819">
            <w:pPr>
              <w:jc w:val="center"/>
              <w:rPr>
                <w:rFonts w:ascii="GHEA Grapalat" w:hAnsi="GHEA Grapalat"/>
                <w:sz w:val="20"/>
                <w:szCs w:val="20"/>
                <w:lang w:val="es-ES"/>
              </w:rPr>
            </w:pPr>
          </w:p>
        </w:tc>
        <w:tc>
          <w:tcPr>
            <w:tcW w:w="437" w:type="dxa"/>
            <w:textDirection w:val="btLr"/>
            <w:vAlign w:val="center"/>
          </w:tcPr>
          <w:p w14:paraId="30B56CFC" w14:textId="77777777" w:rsidR="006E6F52" w:rsidRPr="00FA2E9A" w:rsidRDefault="006E6F52" w:rsidP="00767819">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37" w:type="dxa"/>
            <w:textDirection w:val="btLr"/>
            <w:vAlign w:val="center"/>
          </w:tcPr>
          <w:p w14:paraId="3B22CDC6" w14:textId="77777777" w:rsidR="006E6F52" w:rsidRPr="00FA2E9A" w:rsidRDefault="006E6F52" w:rsidP="00767819">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68" w:type="dxa"/>
            <w:textDirection w:val="btLr"/>
            <w:vAlign w:val="center"/>
          </w:tcPr>
          <w:p w14:paraId="413CF0AF" w14:textId="77777777" w:rsidR="006E6F52" w:rsidRPr="00FA2E9A" w:rsidRDefault="006E6F52" w:rsidP="00767819">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20" w:type="dxa"/>
            <w:textDirection w:val="btLr"/>
            <w:vAlign w:val="center"/>
          </w:tcPr>
          <w:p w14:paraId="59EA358D" w14:textId="77777777" w:rsidR="006E6F52" w:rsidRPr="00FA2E9A" w:rsidRDefault="006E6F52" w:rsidP="00767819">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37" w:type="dxa"/>
            <w:textDirection w:val="btLr"/>
            <w:vAlign w:val="center"/>
          </w:tcPr>
          <w:p w14:paraId="0915431C" w14:textId="77777777" w:rsidR="006E6F52" w:rsidRPr="00FA2E9A" w:rsidRDefault="006E6F52" w:rsidP="00767819">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37" w:type="dxa"/>
            <w:textDirection w:val="btLr"/>
            <w:vAlign w:val="center"/>
          </w:tcPr>
          <w:p w14:paraId="0FBC3755" w14:textId="77777777" w:rsidR="006E6F52" w:rsidRPr="00FA2E9A" w:rsidRDefault="006E6F52" w:rsidP="00767819">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37" w:type="dxa"/>
            <w:textDirection w:val="btLr"/>
            <w:vAlign w:val="center"/>
          </w:tcPr>
          <w:p w14:paraId="42A36729" w14:textId="77777777" w:rsidR="006E6F52" w:rsidRPr="00FA2E9A" w:rsidRDefault="006E6F52" w:rsidP="00767819">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37" w:type="dxa"/>
            <w:textDirection w:val="btLr"/>
            <w:vAlign w:val="center"/>
          </w:tcPr>
          <w:p w14:paraId="11B95AFA" w14:textId="77777777" w:rsidR="006E6F52" w:rsidRPr="00FA2E9A" w:rsidRDefault="006E6F52" w:rsidP="00767819">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37" w:type="dxa"/>
            <w:textDirection w:val="btLr"/>
            <w:vAlign w:val="center"/>
          </w:tcPr>
          <w:p w14:paraId="0EE3DC73" w14:textId="77777777" w:rsidR="006E6F52" w:rsidRPr="00FA2E9A" w:rsidRDefault="006E6F52" w:rsidP="00767819">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37" w:type="dxa"/>
            <w:textDirection w:val="btLr"/>
            <w:vAlign w:val="center"/>
          </w:tcPr>
          <w:p w14:paraId="568CE106" w14:textId="77777777" w:rsidR="006E6F52" w:rsidRPr="00FA2E9A" w:rsidRDefault="006E6F52" w:rsidP="00767819">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37" w:type="dxa"/>
            <w:textDirection w:val="btLr"/>
            <w:vAlign w:val="center"/>
          </w:tcPr>
          <w:p w14:paraId="75A17453" w14:textId="77777777" w:rsidR="006E6F52" w:rsidRPr="00FA2E9A" w:rsidRDefault="006E6F52" w:rsidP="00767819">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37" w:type="dxa"/>
            <w:textDirection w:val="btLr"/>
            <w:vAlign w:val="center"/>
          </w:tcPr>
          <w:p w14:paraId="4DF8897D" w14:textId="77777777" w:rsidR="006E6F52" w:rsidRPr="00FA2E9A" w:rsidRDefault="006E6F52" w:rsidP="00767819">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13" w:type="dxa"/>
            <w:textDirection w:val="btLr"/>
            <w:vAlign w:val="center"/>
          </w:tcPr>
          <w:p w14:paraId="52BF6BA2" w14:textId="77777777" w:rsidR="006E6F52" w:rsidRPr="00FA2E9A" w:rsidRDefault="006E6F52" w:rsidP="00767819">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6E6F52" w:rsidRPr="00FA2E9A" w14:paraId="588F9CE0" w14:textId="77777777" w:rsidTr="00767819">
        <w:trPr>
          <w:cantSplit/>
          <w:trHeight w:val="2401"/>
        </w:trPr>
        <w:tc>
          <w:tcPr>
            <w:tcW w:w="678" w:type="dxa"/>
          </w:tcPr>
          <w:p w14:paraId="19439FC3" w14:textId="77777777" w:rsidR="006E6F52" w:rsidRDefault="006E6F52" w:rsidP="00767819">
            <w:pPr>
              <w:jc w:val="center"/>
              <w:rPr>
                <w:rFonts w:ascii="GHEA Grapalat" w:hAnsi="GHEA Grapalat"/>
                <w:sz w:val="20"/>
                <w:szCs w:val="20"/>
                <w:lang w:val="hy-AM"/>
              </w:rPr>
            </w:pPr>
          </w:p>
          <w:p w14:paraId="5254ADE4" w14:textId="77777777" w:rsidR="006E6F52" w:rsidRPr="00FA2E9A" w:rsidRDefault="006E6F52" w:rsidP="00767819">
            <w:pPr>
              <w:jc w:val="center"/>
              <w:rPr>
                <w:rFonts w:ascii="GHEA Grapalat" w:hAnsi="GHEA Grapalat"/>
                <w:sz w:val="20"/>
                <w:szCs w:val="20"/>
                <w:lang w:val="hy-AM"/>
              </w:rPr>
            </w:pPr>
            <w:r w:rsidRPr="00FA2E9A">
              <w:rPr>
                <w:rFonts w:ascii="GHEA Grapalat" w:hAnsi="GHEA Grapalat"/>
                <w:sz w:val="20"/>
                <w:szCs w:val="20"/>
                <w:lang w:val="hy-AM"/>
              </w:rPr>
              <w:t>1</w:t>
            </w:r>
          </w:p>
        </w:tc>
        <w:tc>
          <w:tcPr>
            <w:tcW w:w="1585" w:type="dxa"/>
            <w:vAlign w:val="center"/>
          </w:tcPr>
          <w:p w14:paraId="159FEA8F" w14:textId="23EDEB0E" w:rsidR="006E6F52" w:rsidRPr="00901DEC" w:rsidRDefault="00A9799B" w:rsidP="00767819">
            <w:pPr>
              <w:rPr>
                <w:rFonts w:ascii="GHEA Grapalat" w:hAnsi="GHEA Grapalat" w:cs="Sylfaen"/>
                <w:sz w:val="19"/>
                <w:szCs w:val="19"/>
                <w:lang w:val="hy-AM"/>
              </w:rPr>
            </w:pPr>
            <w:r>
              <w:rPr>
                <w:rFonts w:ascii="GHEA Grapalat" w:hAnsi="GHEA Grapalat" w:cs="Sylfaen"/>
                <w:sz w:val="19"/>
                <w:szCs w:val="19"/>
                <w:lang w:val="hy-AM"/>
              </w:rPr>
              <w:t>45221142/508</w:t>
            </w:r>
          </w:p>
          <w:p w14:paraId="32F6248D" w14:textId="77777777" w:rsidR="006E6F52" w:rsidRPr="00100904" w:rsidRDefault="006E6F52" w:rsidP="00767819">
            <w:pPr>
              <w:jc w:val="center"/>
              <w:rPr>
                <w:rFonts w:ascii="GHEA Grapalat" w:hAnsi="GHEA Grapalat"/>
                <w:sz w:val="20"/>
                <w:szCs w:val="20"/>
              </w:rPr>
            </w:pPr>
          </w:p>
        </w:tc>
        <w:tc>
          <w:tcPr>
            <w:tcW w:w="2493" w:type="dxa"/>
            <w:vAlign w:val="center"/>
          </w:tcPr>
          <w:p w14:paraId="584AFEDE" w14:textId="04E0CB51" w:rsidR="006E6F52" w:rsidRDefault="003A63B5" w:rsidP="00767819">
            <w:pPr>
              <w:jc w:val="center"/>
              <w:rPr>
                <w:rFonts w:ascii="GHEA Grapalat" w:hAnsi="GHEA Grapalat"/>
                <w:sz w:val="20"/>
                <w:szCs w:val="20"/>
                <w:lang w:val="hy-AM"/>
              </w:rPr>
            </w:pPr>
            <w:r>
              <w:rPr>
                <w:rFonts w:ascii="GHEA Grapalat" w:hAnsi="GHEA Grapalat"/>
                <w:sz w:val="20"/>
                <w:szCs w:val="20"/>
                <w:lang w:val="hy-AM"/>
              </w:rPr>
              <w:t xml:space="preserve">Երևան քաղաքի Հրազդան գետի վրա աղբաորսիչ հարմարանքների տեղադրման         </w:t>
            </w:r>
            <w:r w:rsidR="00BA4684" w:rsidRPr="00BA4684">
              <w:rPr>
                <w:rFonts w:ascii="GHEA Grapalat" w:hAnsi="GHEA Grapalat"/>
                <w:sz w:val="20"/>
                <w:szCs w:val="20"/>
                <w:lang w:val="hy-AM"/>
              </w:rPr>
              <w:t xml:space="preserve">     աշխատանքներ</w:t>
            </w:r>
          </w:p>
          <w:p w14:paraId="27E4FC55" w14:textId="63F20F8A" w:rsidR="00BA4684" w:rsidRPr="000D3D45" w:rsidRDefault="00BA4684" w:rsidP="00767819">
            <w:pPr>
              <w:jc w:val="center"/>
              <w:rPr>
                <w:rFonts w:ascii="GHEA Grapalat" w:hAnsi="GHEA Grapalat"/>
                <w:sz w:val="20"/>
                <w:szCs w:val="20"/>
                <w:lang w:val="hy-AM"/>
              </w:rPr>
            </w:pPr>
          </w:p>
        </w:tc>
        <w:tc>
          <w:tcPr>
            <w:tcW w:w="437" w:type="dxa"/>
            <w:textDirection w:val="btLr"/>
            <w:vAlign w:val="center"/>
          </w:tcPr>
          <w:p w14:paraId="16B10AD2" w14:textId="77777777" w:rsidR="006E6F52" w:rsidRPr="00FA2E9A" w:rsidRDefault="006E6F52" w:rsidP="00767819">
            <w:pPr>
              <w:ind w:left="113" w:right="113"/>
              <w:jc w:val="center"/>
              <w:rPr>
                <w:rFonts w:ascii="GHEA Grapalat" w:hAnsi="GHEA Grapalat"/>
                <w:sz w:val="20"/>
                <w:szCs w:val="20"/>
                <w:vertAlign w:val="superscript"/>
                <w:lang w:val="hy-AM"/>
              </w:rPr>
            </w:pPr>
            <w:r w:rsidRPr="00D779CC">
              <w:rPr>
                <w:rFonts w:ascii="GHEA Grapalat" w:hAnsi="GHEA Grapalat"/>
                <w:color w:val="000000"/>
                <w:sz w:val="20"/>
                <w:szCs w:val="20"/>
              </w:rPr>
              <w:t>0.0</w:t>
            </w:r>
          </w:p>
        </w:tc>
        <w:tc>
          <w:tcPr>
            <w:tcW w:w="437" w:type="dxa"/>
            <w:textDirection w:val="btLr"/>
            <w:vAlign w:val="center"/>
          </w:tcPr>
          <w:p w14:paraId="20F8C7C6" w14:textId="77777777" w:rsidR="006E6F52" w:rsidRPr="003029D4" w:rsidRDefault="006E6F52" w:rsidP="00767819">
            <w:pPr>
              <w:ind w:left="113" w:right="113"/>
              <w:jc w:val="center"/>
              <w:rPr>
                <w:rFonts w:ascii="GHEA Grapalat" w:hAnsi="GHEA Grapalat"/>
                <w:sz w:val="20"/>
                <w:szCs w:val="20"/>
                <w:vertAlign w:val="superscript"/>
                <w:lang w:val="hy-AM"/>
              </w:rPr>
            </w:pPr>
            <w:r w:rsidRPr="00D779CC">
              <w:rPr>
                <w:rFonts w:ascii="GHEA Grapalat" w:hAnsi="GHEA Grapalat"/>
                <w:color w:val="000000"/>
                <w:sz w:val="20"/>
                <w:szCs w:val="20"/>
              </w:rPr>
              <w:t>0.0</w:t>
            </w:r>
          </w:p>
        </w:tc>
        <w:tc>
          <w:tcPr>
            <w:tcW w:w="468" w:type="dxa"/>
            <w:textDirection w:val="btLr"/>
            <w:vAlign w:val="center"/>
          </w:tcPr>
          <w:p w14:paraId="0314B43A" w14:textId="77777777" w:rsidR="006E6F52" w:rsidRPr="003029D4" w:rsidRDefault="006E6F52" w:rsidP="00767819">
            <w:pPr>
              <w:tabs>
                <w:tab w:val="left" w:pos="194"/>
              </w:tabs>
              <w:ind w:left="113" w:right="113"/>
              <w:jc w:val="center"/>
              <w:rPr>
                <w:rFonts w:ascii="GHEA Grapalat" w:hAnsi="GHEA Grapalat" w:cs="Arial"/>
                <w:sz w:val="28"/>
                <w:szCs w:val="28"/>
                <w:vertAlign w:val="superscript"/>
                <w:lang w:val="hy-AM"/>
              </w:rPr>
            </w:pPr>
            <w:r w:rsidRPr="00D779CC">
              <w:rPr>
                <w:rFonts w:ascii="GHEA Grapalat" w:hAnsi="GHEA Grapalat"/>
                <w:color w:val="000000"/>
                <w:sz w:val="20"/>
                <w:szCs w:val="20"/>
              </w:rPr>
              <w:t>0.0</w:t>
            </w:r>
          </w:p>
        </w:tc>
        <w:tc>
          <w:tcPr>
            <w:tcW w:w="520" w:type="dxa"/>
            <w:textDirection w:val="btLr"/>
            <w:vAlign w:val="center"/>
          </w:tcPr>
          <w:p w14:paraId="4C52B883" w14:textId="77777777" w:rsidR="006E6F52" w:rsidRPr="00566685" w:rsidRDefault="006E6F52" w:rsidP="00767819">
            <w:pPr>
              <w:ind w:left="113" w:right="113"/>
              <w:jc w:val="center"/>
              <w:rPr>
                <w:rFonts w:ascii="GHEA Grapalat" w:hAnsi="GHEA Grapalat" w:cs="Arial"/>
                <w:sz w:val="28"/>
                <w:szCs w:val="28"/>
                <w:vertAlign w:val="superscript"/>
              </w:rPr>
            </w:pPr>
            <w:r w:rsidRPr="00D779CC">
              <w:rPr>
                <w:rFonts w:ascii="GHEA Grapalat" w:hAnsi="GHEA Grapalat"/>
                <w:color w:val="000000"/>
                <w:sz w:val="20"/>
                <w:szCs w:val="20"/>
              </w:rPr>
              <w:t>0.0</w:t>
            </w:r>
          </w:p>
        </w:tc>
        <w:tc>
          <w:tcPr>
            <w:tcW w:w="437" w:type="dxa"/>
            <w:textDirection w:val="btLr"/>
            <w:vAlign w:val="center"/>
          </w:tcPr>
          <w:p w14:paraId="1C7D5036" w14:textId="77777777" w:rsidR="006E6F52" w:rsidRPr="00566685" w:rsidRDefault="006E6F52" w:rsidP="00767819">
            <w:pPr>
              <w:ind w:left="113" w:right="113"/>
              <w:jc w:val="center"/>
              <w:rPr>
                <w:rFonts w:ascii="GHEA Grapalat" w:hAnsi="GHEA Grapalat" w:cs="Arial"/>
                <w:sz w:val="28"/>
                <w:szCs w:val="28"/>
                <w:vertAlign w:val="superscript"/>
                <w:lang w:val="pt-BR"/>
              </w:rPr>
            </w:pPr>
            <w:r w:rsidRPr="00D779CC">
              <w:rPr>
                <w:rFonts w:ascii="GHEA Grapalat" w:hAnsi="GHEA Grapalat"/>
                <w:color w:val="000000"/>
                <w:sz w:val="20"/>
                <w:szCs w:val="20"/>
              </w:rPr>
              <w:t>0.0</w:t>
            </w:r>
          </w:p>
        </w:tc>
        <w:tc>
          <w:tcPr>
            <w:tcW w:w="437" w:type="dxa"/>
            <w:textDirection w:val="btLr"/>
            <w:vAlign w:val="center"/>
          </w:tcPr>
          <w:p w14:paraId="0E7AF133" w14:textId="77777777" w:rsidR="006E6F52" w:rsidRPr="00566685" w:rsidRDefault="006E6F52" w:rsidP="00767819">
            <w:pPr>
              <w:ind w:left="113" w:right="113"/>
              <w:jc w:val="center"/>
              <w:rPr>
                <w:rFonts w:ascii="GHEA Grapalat" w:hAnsi="GHEA Grapalat" w:cs="Arial"/>
                <w:sz w:val="28"/>
                <w:szCs w:val="28"/>
                <w:vertAlign w:val="superscript"/>
                <w:lang w:val="pt-BR"/>
              </w:rPr>
            </w:pPr>
            <w:r w:rsidRPr="00D779CC">
              <w:rPr>
                <w:rFonts w:ascii="GHEA Grapalat" w:hAnsi="GHEA Grapalat"/>
                <w:color w:val="000000"/>
                <w:sz w:val="20"/>
                <w:szCs w:val="20"/>
              </w:rPr>
              <w:t>0.0</w:t>
            </w:r>
          </w:p>
        </w:tc>
        <w:tc>
          <w:tcPr>
            <w:tcW w:w="437" w:type="dxa"/>
            <w:textDirection w:val="btLr"/>
            <w:vAlign w:val="center"/>
          </w:tcPr>
          <w:p w14:paraId="1D83F33E" w14:textId="77777777" w:rsidR="006E6F52" w:rsidRPr="00566685" w:rsidRDefault="006E6F52" w:rsidP="00767819">
            <w:pPr>
              <w:ind w:left="113" w:right="113"/>
              <w:jc w:val="center"/>
              <w:rPr>
                <w:rFonts w:ascii="GHEA Grapalat" w:hAnsi="GHEA Grapalat" w:cs="Arial"/>
                <w:sz w:val="28"/>
                <w:szCs w:val="28"/>
                <w:vertAlign w:val="superscript"/>
                <w:lang w:val="pt-BR"/>
              </w:rPr>
            </w:pPr>
            <w:r w:rsidRPr="00D779CC">
              <w:rPr>
                <w:rFonts w:ascii="GHEA Grapalat" w:hAnsi="GHEA Grapalat"/>
                <w:color w:val="000000"/>
                <w:sz w:val="20"/>
                <w:szCs w:val="20"/>
              </w:rPr>
              <w:t>0.0</w:t>
            </w:r>
          </w:p>
        </w:tc>
        <w:tc>
          <w:tcPr>
            <w:tcW w:w="437" w:type="dxa"/>
            <w:textDirection w:val="btLr"/>
            <w:vAlign w:val="center"/>
          </w:tcPr>
          <w:p w14:paraId="6A175076" w14:textId="77777777" w:rsidR="006E6F52" w:rsidRPr="00566685" w:rsidRDefault="006E6F52" w:rsidP="00767819">
            <w:pPr>
              <w:ind w:left="113" w:right="113"/>
              <w:jc w:val="center"/>
              <w:rPr>
                <w:rFonts w:ascii="GHEA Grapalat" w:hAnsi="GHEA Grapalat" w:cs="Arial"/>
                <w:sz w:val="28"/>
                <w:szCs w:val="28"/>
                <w:vertAlign w:val="superscript"/>
                <w:lang w:val="pt-BR"/>
              </w:rPr>
            </w:pPr>
            <w:r w:rsidRPr="00D779CC">
              <w:rPr>
                <w:rFonts w:ascii="GHEA Grapalat" w:hAnsi="GHEA Grapalat"/>
                <w:color w:val="000000"/>
                <w:sz w:val="20"/>
                <w:szCs w:val="20"/>
              </w:rPr>
              <w:t>0.0</w:t>
            </w:r>
          </w:p>
        </w:tc>
        <w:tc>
          <w:tcPr>
            <w:tcW w:w="437" w:type="dxa"/>
            <w:textDirection w:val="btLr"/>
            <w:vAlign w:val="center"/>
          </w:tcPr>
          <w:p w14:paraId="1B76AEE3" w14:textId="77777777" w:rsidR="006E6F52" w:rsidRPr="00566685" w:rsidRDefault="006E6F52" w:rsidP="00767819">
            <w:pPr>
              <w:ind w:left="113" w:right="113"/>
              <w:jc w:val="center"/>
              <w:rPr>
                <w:rFonts w:ascii="GHEA Grapalat" w:hAnsi="GHEA Grapalat" w:cs="Arial"/>
                <w:sz w:val="28"/>
                <w:szCs w:val="28"/>
                <w:vertAlign w:val="superscript"/>
                <w:lang w:val="pt-BR"/>
              </w:rPr>
            </w:pPr>
            <w:r w:rsidRPr="00D779CC">
              <w:rPr>
                <w:rFonts w:ascii="GHEA Grapalat" w:hAnsi="GHEA Grapalat"/>
                <w:color w:val="000000"/>
                <w:sz w:val="20"/>
                <w:szCs w:val="20"/>
              </w:rPr>
              <w:t>0.0</w:t>
            </w:r>
          </w:p>
        </w:tc>
        <w:tc>
          <w:tcPr>
            <w:tcW w:w="437" w:type="dxa"/>
            <w:textDirection w:val="btLr"/>
            <w:vAlign w:val="center"/>
          </w:tcPr>
          <w:p w14:paraId="33200325" w14:textId="77777777" w:rsidR="006E6F52" w:rsidRPr="00FA2E9A" w:rsidRDefault="006E6F52" w:rsidP="00767819">
            <w:pPr>
              <w:ind w:left="113" w:right="113"/>
              <w:jc w:val="center"/>
              <w:rPr>
                <w:rFonts w:ascii="GHEA Grapalat" w:hAnsi="GHEA Grapalat" w:cs="Arial"/>
                <w:sz w:val="28"/>
                <w:szCs w:val="28"/>
                <w:vertAlign w:val="superscript"/>
                <w:lang w:val="pt-BR"/>
              </w:rPr>
            </w:pPr>
            <w:r w:rsidRPr="00D779CC">
              <w:rPr>
                <w:rFonts w:ascii="GHEA Grapalat" w:hAnsi="GHEA Grapalat"/>
                <w:color w:val="000000"/>
                <w:sz w:val="20"/>
                <w:szCs w:val="20"/>
              </w:rPr>
              <w:t>0.0</w:t>
            </w:r>
          </w:p>
        </w:tc>
        <w:tc>
          <w:tcPr>
            <w:tcW w:w="437" w:type="dxa"/>
            <w:textDirection w:val="btLr"/>
            <w:vAlign w:val="center"/>
          </w:tcPr>
          <w:p w14:paraId="6E25839F" w14:textId="77777777" w:rsidR="006E6F52" w:rsidRPr="00FA2E9A" w:rsidRDefault="006E6F52" w:rsidP="00767819">
            <w:pPr>
              <w:ind w:left="113" w:right="113"/>
              <w:jc w:val="center"/>
              <w:rPr>
                <w:rFonts w:ascii="GHEA Grapalat" w:hAnsi="GHEA Grapalat" w:cs="Arial"/>
                <w:sz w:val="28"/>
                <w:szCs w:val="28"/>
                <w:vertAlign w:val="superscript"/>
                <w:lang w:val="pt-BR"/>
              </w:rPr>
            </w:pPr>
            <w:r w:rsidRPr="00D779CC">
              <w:rPr>
                <w:rFonts w:ascii="GHEA Grapalat" w:hAnsi="GHEA Grapalat"/>
                <w:color w:val="000000"/>
                <w:sz w:val="20"/>
                <w:szCs w:val="20"/>
              </w:rPr>
              <w:t>0.0</w:t>
            </w:r>
          </w:p>
        </w:tc>
        <w:tc>
          <w:tcPr>
            <w:tcW w:w="437" w:type="dxa"/>
            <w:textDirection w:val="btLr"/>
            <w:vAlign w:val="center"/>
          </w:tcPr>
          <w:p w14:paraId="30375B28" w14:textId="77777777" w:rsidR="006E6F52" w:rsidRPr="00FA2E9A" w:rsidRDefault="006E6F52" w:rsidP="00767819">
            <w:pPr>
              <w:ind w:left="113" w:right="113"/>
              <w:jc w:val="center"/>
              <w:rPr>
                <w:rFonts w:ascii="GHEA Grapalat" w:hAnsi="GHEA Grapalat" w:cs="Arial"/>
                <w:sz w:val="28"/>
                <w:szCs w:val="28"/>
                <w:vertAlign w:val="superscript"/>
                <w:lang w:val="pt-BR"/>
              </w:rPr>
            </w:pPr>
            <w:r w:rsidRPr="00D779CC">
              <w:rPr>
                <w:rFonts w:ascii="GHEA Grapalat" w:hAnsi="GHEA Grapalat"/>
                <w:color w:val="000000"/>
                <w:sz w:val="20"/>
                <w:szCs w:val="20"/>
              </w:rPr>
              <w:t>0.0</w:t>
            </w:r>
          </w:p>
        </w:tc>
        <w:tc>
          <w:tcPr>
            <w:tcW w:w="513" w:type="dxa"/>
            <w:textDirection w:val="btLr"/>
            <w:vAlign w:val="center"/>
          </w:tcPr>
          <w:p w14:paraId="56B0D2B0" w14:textId="77777777" w:rsidR="006E6F52" w:rsidRPr="00FA2E9A" w:rsidRDefault="006E6F52" w:rsidP="00767819">
            <w:pPr>
              <w:ind w:left="113" w:right="113"/>
              <w:jc w:val="center"/>
              <w:rPr>
                <w:rFonts w:ascii="GHEA Grapalat" w:hAnsi="GHEA Grapalat"/>
                <w:sz w:val="28"/>
                <w:szCs w:val="28"/>
                <w:vertAlign w:val="superscript"/>
                <w:lang w:val="pt-BR"/>
              </w:rPr>
            </w:pPr>
            <w:r w:rsidRPr="00D779CC">
              <w:rPr>
                <w:rFonts w:ascii="GHEA Grapalat" w:hAnsi="GHEA Grapalat"/>
                <w:color w:val="000000"/>
                <w:sz w:val="20"/>
                <w:szCs w:val="20"/>
              </w:rPr>
              <w:t>0.0</w:t>
            </w:r>
          </w:p>
        </w:tc>
      </w:tr>
    </w:tbl>
    <w:p w14:paraId="18822FA5" w14:textId="77777777" w:rsidR="006E6F52" w:rsidRPr="00FB1EC7" w:rsidRDefault="006E6F52" w:rsidP="006E6F52">
      <w:pPr>
        <w:rPr>
          <w:rFonts w:ascii="GHEA Grapalat" w:hAnsi="GHEA Grapalat"/>
          <w:i/>
          <w:sz w:val="18"/>
          <w:szCs w:val="18"/>
        </w:rPr>
      </w:pPr>
    </w:p>
    <w:p w14:paraId="556A807E" w14:textId="77777777" w:rsidR="006E6F52" w:rsidRPr="00FB1EC7" w:rsidRDefault="006E6F52" w:rsidP="006E6F52">
      <w:pPr>
        <w:jc w:val="both"/>
        <w:rPr>
          <w:rFonts w:ascii="GHEA Grapalat" w:hAnsi="GHEA Grapalat" w:cs="Sylfaen"/>
          <w:i/>
          <w:sz w:val="18"/>
          <w:szCs w:val="18"/>
          <w:lang w:val="pt-BR"/>
        </w:rPr>
      </w:pPr>
      <w:r w:rsidRPr="00FB1EC7">
        <w:rPr>
          <w:rFonts w:ascii="GHEA Grapalat" w:hAnsi="GHEA Grapalat"/>
          <w:i/>
          <w:sz w:val="18"/>
          <w:szCs w:val="18"/>
        </w:rPr>
        <w:t xml:space="preserve">* </w:t>
      </w:r>
      <w:r w:rsidRPr="00FB1EC7">
        <w:rPr>
          <w:rFonts w:ascii="GHEA Grapalat" w:hAnsi="GHEA Grapalat" w:cs="Sylfaen"/>
          <w:i/>
          <w:sz w:val="18"/>
          <w:szCs w:val="18"/>
          <w:lang w:val="pt-BR"/>
        </w:rPr>
        <w:t>Վճարման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ենթակա</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գումարները</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ներկայացվում են աճողական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 xml:space="preserve">կարգով: </w:t>
      </w:r>
    </w:p>
    <w:p w14:paraId="71D03A69" w14:textId="77777777" w:rsidR="006E6F52" w:rsidRPr="00FB1EC7" w:rsidRDefault="006E6F52" w:rsidP="006E6F52">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C5DC9C6" w14:textId="77777777" w:rsidR="006E6F52" w:rsidRPr="00FB1EC7" w:rsidRDefault="006E6F52" w:rsidP="006E6F52">
      <w:pPr>
        <w:jc w:val="center"/>
        <w:rPr>
          <w:rFonts w:ascii="GHEA Grapalat" w:hAnsi="GHEA Grapalat"/>
          <w:sz w:val="20"/>
          <w:lang w:val="es-ES"/>
        </w:rPr>
      </w:pPr>
    </w:p>
    <w:p w14:paraId="1512A60C" w14:textId="77777777" w:rsidR="006E6F52" w:rsidRPr="00FB1EC7" w:rsidRDefault="006E6F52" w:rsidP="006E6F5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E6F52" w:rsidRPr="00FB1EC7" w14:paraId="4DD58802" w14:textId="77777777" w:rsidTr="00767819">
        <w:trPr>
          <w:jc w:val="center"/>
        </w:trPr>
        <w:tc>
          <w:tcPr>
            <w:tcW w:w="4536" w:type="dxa"/>
          </w:tcPr>
          <w:p w14:paraId="0778CA2B" w14:textId="77777777" w:rsidR="006E6F52" w:rsidRPr="00FB1EC7" w:rsidRDefault="006E6F52" w:rsidP="00767819">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FF082C0" w14:textId="77777777" w:rsidR="006E6F52" w:rsidRPr="00FB1EC7" w:rsidRDefault="006E6F52" w:rsidP="00767819">
            <w:pPr>
              <w:rPr>
                <w:rFonts w:ascii="GHEA Grapalat" w:hAnsi="GHEA Grapalat"/>
                <w:sz w:val="22"/>
                <w:szCs w:val="22"/>
                <w:lang w:val="ru-RU"/>
              </w:rPr>
            </w:pPr>
          </w:p>
          <w:p w14:paraId="08D4E342" w14:textId="77777777" w:rsidR="006E6F52" w:rsidRPr="00FB1EC7" w:rsidRDefault="006E6F52" w:rsidP="00767819">
            <w:pPr>
              <w:rPr>
                <w:rFonts w:ascii="GHEA Grapalat" w:hAnsi="GHEA Grapalat"/>
                <w:lang w:val="ru-RU"/>
              </w:rPr>
            </w:pPr>
          </w:p>
          <w:p w14:paraId="6A1F16D8" w14:textId="77777777" w:rsidR="006E6F52" w:rsidRPr="00FB1EC7" w:rsidRDefault="006E6F52" w:rsidP="00767819">
            <w:pPr>
              <w:jc w:val="center"/>
              <w:rPr>
                <w:rFonts w:ascii="GHEA Grapalat" w:hAnsi="GHEA Grapalat"/>
                <w:lang w:val="ru-RU"/>
              </w:rPr>
            </w:pPr>
            <w:r w:rsidRPr="00FB1EC7">
              <w:rPr>
                <w:rFonts w:ascii="GHEA Grapalat" w:hAnsi="GHEA Grapalat"/>
                <w:lang w:val="ru-RU"/>
              </w:rPr>
              <w:t>---------------------------------</w:t>
            </w:r>
          </w:p>
          <w:p w14:paraId="45BC3B54" w14:textId="77777777" w:rsidR="006E6F52" w:rsidRPr="00FB1EC7" w:rsidRDefault="006E6F52" w:rsidP="00767819">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13CDDB4" w14:textId="77777777" w:rsidR="006E6F52" w:rsidRPr="00FB1EC7" w:rsidRDefault="006E6F52" w:rsidP="00767819">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7123A93" w14:textId="77777777" w:rsidR="006E6F52" w:rsidRPr="00FB1EC7" w:rsidRDefault="006E6F52" w:rsidP="00767819">
            <w:pPr>
              <w:spacing w:line="360" w:lineRule="auto"/>
              <w:jc w:val="center"/>
              <w:rPr>
                <w:rFonts w:ascii="GHEA Grapalat" w:hAnsi="GHEA Grapalat"/>
                <w:lang w:val="ru-RU"/>
              </w:rPr>
            </w:pPr>
          </w:p>
        </w:tc>
        <w:tc>
          <w:tcPr>
            <w:tcW w:w="4343" w:type="dxa"/>
          </w:tcPr>
          <w:p w14:paraId="115E00BB" w14:textId="77777777" w:rsidR="006E6F52" w:rsidRPr="00FB1EC7" w:rsidRDefault="006E6F52" w:rsidP="00767819">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5E4ECBFD" w14:textId="77777777" w:rsidR="006E6F52" w:rsidRPr="00FB1EC7" w:rsidRDefault="006E6F52" w:rsidP="00767819">
            <w:pPr>
              <w:jc w:val="center"/>
              <w:rPr>
                <w:rFonts w:ascii="GHEA Grapalat" w:hAnsi="GHEA Grapalat"/>
                <w:lang w:val="ru-RU"/>
              </w:rPr>
            </w:pPr>
          </w:p>
          <w:p w14:paraId="0FF4A2BF" w14:textId="77777777" w:rsidR="006E6F52" w:rsidRPr="00FB1EC7" w:rsidRDefault="006E6F52" w:rsidP="00767819">
            <w:pPr>
              <w:jc w:val="center"/>
              <w:rPr>
                <w:rFonts w:ascii="GHEA Grapalat" w:hAnsi="GHEA Grapalat"/>
                <w:lang w:val="ru-RU"/>
              </w:rPr>
            </w:pPr>
          </w:p>
          <w:p w14:paraId="37143A33" w14:textId="77777777" w:rsidR="006E6F52" w:rsidRPr="00FB1EC7" w:rsidRDefault="006E6F52" w:rsidP="00767819">
            <w:pPr>
              <w:jc w:val="center"/>
              <w:rPr>
                <w:rFonts w:ascii="GHEA Grapalat" w:hAnsi="GHEA Grapalat"/>
                <w:lang w:val="ru-RU"/>
              </w:rPr>
            </w:pPr>
            <w:r w:rsidRPr="00FB1EC7">
              <w:rPr>
                <w:rFonts w:ascii="GHEA Grapalat" w:hAnsi="GHEA Grapalat"/>
                <w:lang w:val="ru-RU"/>
              </w:rPr>
              <w:t>---------------------------------</w:t>
            </w:r>
          </w:p>
          <w:p w14:paraId="1E0994F0" w14:textId="77777777" w:rsidR="006E6F52" w:rsidRPr="00FB1EC7" w:rsidRDefault="006E6F52" w:rsidP="00767819">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70A38FEE" w14:textId="77777777" w:rsidR="006E6F52" w:rsidRPr="00FB1EC7" w:rsidRDefault="006E6F52" w:rsidP="00767819">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13CF99F5" w14:textId="77777777" w:rsidR="006E6F52" w:rsidRPr="00FB1EC7" w:rsidRDefault="006E6F52" w:rsidP="006E6F52">
      <w:pPr>
        <w:rPr>
          <w:rFonts w:ascii="GHEA Grapalat" w:hAnsi="GHEA Grapalat"/>
          <w:sz w:val="20"/>
          <w:lang w:val="ru-RU"/>
        </w:rPr>
        <w:sectPr w:rsidR="006E6F52" w:rsidRPr="00FB1EC7" w:rsidSect="00767819">
          <w:headerReference w:type="even" r:id="rId21"/>
          <w:headerReference w:type="default" r:id="rId22"/>
          <w:footerReference w:type="even" r:id="rId23"/>
          <w:footerReference w:type="default" r:id="rId24"/>
          <w:headerReference w:type="first" r:id="rId25"/>
          <w:footerReference w:type="first" r:id="rId26"/>
          <w:footnotePr>
            <w:pos w:val="beneathText"/>
          </w:footnotePr>
          <w:pgSz w:w="11906" w:h="16838" w:code="9"/>
          <w:pgMar w:top="450" w:right="707" w:bottom="450" w:left="663" w:header="561" w:footer="561" w:gutter="0"/>
          <w:cols w:space="720"/>
        </w:sectPr>
      </w:pPr>
    </w:p>
    <w:p w14:paraId="1E520EB1" w14:textId="77777777" w:rsidR="006E6F52" w:rsidRPr="00FB1EC7" w:rsidRDefault="006E6F52" w:rsidP="006E6F52">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4D0A691A" w14:textId="77777777" w:rsidR="006E6F52" w:rsidRPr="00FB1EC7" w:rsidRDefault="006E6F52" w:rsidP="006E6F52">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236EEB41" w14:textId="77777777" w:rsidR="006E6F52" w:rsidRPr="00FB1EC7" w:rsidRDefault="006E6F52" w:rsidP="006E6F52">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7143EA29" w14:textId="77777777" w:rsidR="006E6F52" w:rsidRPr="00FB1EC7" w:rsidRDefault="006E6F52" w:rsidP="006E6F52">
      <w:pPr>
        <w:ind w:firstLine="567"/>
        <w:jc w:val="right"/>
        <w:rPr>
          <w:rFonts w:ascii="GHEA Grapalat" w:hAnsi="GHEA Grapalat" w:cs="Sylfaen"/>
          <w:i/>
          <w:sz w:val="22"/>
          <w:szCs w:val="22"/>
          <w:lang w:val="pt-BR"/>
        </w:rPr>
      </w:pPr>
    </w:p>
    <w:p w14:paraId="557B2705" w14:textId="77777777" w:rsidR="006E6F52" w:rsidRPr="00E81514" w:rsidRDefault="006E6F52" w:rsidP="006E6F5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6E6F52" w:rsidRPr="00550E07" w14:paraId="1C14995D" w14:textId="77777777" w:rsidTr="00767819">
        <w:trPr>
          <w:tblCellSpacing w:w="7" w:type="dxa"/>
          <w:jc w:val="center"/>
        </w:trPr>
        <w:tc>
          <w:tcPr>
            <w:tcW w:w="0" w:type="auto"/>
            <w:vAlign w:val="center"/>
          </w:tcPr>
          <w:p w14:paraId="7094DC08" w14:textId="77777777" w:rsidR="006E6F52" w:rsidRPr="00FB1EC7" w:rsidRDefault="006E6F52" w:rsidP="00767819">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64399A5A" wp14:editId="10E3604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6F7E85"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կողմ</w:t>
            </w:r>
            <w:r w:rsidRPr="00FB1EC7">
              <w:rPr>
                <w:rFonts w:ascii="GHEA Grapalat" w:hAnsi="GHEA Grapalat"/>
                <w:iCs/>
                <w:color w:val="000000"/>
                <w:sz w:val="21"/>
                <w:szCs w:val="21"/>
                <w:lang w:val="pt-BR"/>
              </w:rPr>
              <w:t xml:space="preserve"> </w:t>
            </w:r>
          </w:p>
          <w:p w14:paraId="19CA0A5B" w14:textId="77777777" w:rsidR="006E6F52" w:rsidRPr="00FB1EC7" w:rsidRDefault="006E6F52" w:rsidP="00767819">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76FC0AD0" w14:textId="77777777" w:rsidR="006E6F52" w:rsidRPr="00FB1EC7" w:rsidRDefault="006E6F52" w:rsidP="00767819">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3E37D1E3" w14:textId="77777777" w:rsidR="006E6F52" w:rsidRPr="00FB1EC7" w:rsidRDefault="006E6F52" w:rsidP="00767819">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14:paraId="7E7BC2E9" w14:textId="77777777" w:rsidR="006E6F52" w:rsidRPr="00FB1EC7" w:rsidRDefault="006E6F52" w:rsidP="00767819">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14:paraId="6CF14F7D" w14:textId="77777777" w:rsidR="006E6F52" w:rsidRPr="00FB1EC7" w:rsidRDefault="006E6F52" w:rsidP="00767819">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00836F84" w14:textId="77777777" w:rsidR="006E6F52" w:rsidRPr="00FB1EC7" w:rsidRDefault="006E6F52" w:rsidP="00767819">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4D59CD3B" w14:textId="77777777" w:rsidR="006E6F52" w:rsidRPr="00FB1EC7" w:rsidRDefault="006E6F52" w:rsidP="00767819">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092325B5" w14:textId="77777777" w:rsidR="006E6F52" w:rsidRPr="00FB1EC7" w:rsidRDefault="006E6F52" w:rsidP="00767819">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246A4475" w14:textId="77777777" w:rsidR="006E6F52" w:rsidRPr="00FB1EC7" w:rsidRDefault="006E6F52" w:rsidP="00767819">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1BD0FCB8" w14:textId="77777777" w:rsidR="006E6F52" w:rsidRPr="00FB1EC7" w:rsidRDefault="006E6F52" w:rsidP="00767819">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3B7BEBDF" w14:textId="77777777" w:rsidR="006E6F52" w:rsidRPr="00FB1EC7" w:rsidRDefault="006E6F52" w:rsidP="00767819">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5D4C45F9" w14:textId="77777777" w:rsidR="006E6F52" w:rsidRPr="00FB1EC7" w:rsidRDefault="006E6F52" w:rsidP="006E6F52">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52253C58" w14:textId="77777777" w:rsidR="006E6F52" w:rsidRPr="00FB1EC7" w:rsidRDefault="006E6F52" w:rsidP="006E6F52">
      <w:pPr>
        <w:ind w:firstLine="375"/>
        <w:rPr>
          <w:rFonts w:ascii="GHEA Grapalat" w:hAnsi="GHEA Grapalat"/>
          <w:iCs/>
          <w:color w:val="000000"/>
          <w:sz w:val="15"/>
          <w:szCs w:val="21"/>
          <w:lang w:val="pt-BR"/>
        </w:rPr>
      </w:pPr>
    </w:p>
    <w:p w14:paraId="7988E278" w14:textId="77777777" w:rsidR="006E6F52" w:rsidRPr="00FB1EC7" w:rsidRDefault="006E6F52" w:rsidP="006E6F52">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13650205" w14:textId="77777777" w:rsidR="006E6F52" w:rsidRPr="00FB1EC7" w:rsidRDefault="006E6F52" w:rsidP="006E6F52">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250B2700" w14:textId="77777777" w:rsidR="006E6F52" w:rsidRPr="00FB1EC7" w:rsidRDefault="006E6F52" w:rsidP="006E6F52">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37E3F2C8" w14:textId="77777777" w:rsidR="006E6F52" w:rsidRPr="00FB1EC7" w:rsidRDefault="006E6F52" w:rsidP="006E6F52">
      <w:pPr>
        <w:pStyle w:val="BodyTextIndent"/>
        <w:spacing w:line="240" w:lineRule="auto"/>
        <w:ind w:firstLine="0"/>
        <w:jc w:val="center"/>
        <w:rPr>
          <w:b/>
          <w:bCs/>
          <w:iCs/>
          <w:lang w:val="es-ES"/>
        </w:rPr>
      </w:pPr>
    </w:p>
    <w:p w14:paraId="3EE5BCF2" w14:textId="77777777" w:rsidR="006E6F52" w:rsidRPr="00FB1EC7" w:rsidRDefault="006E6F52" w:rsidP="006E6F52">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0E8E6509" w14:textId="77777777" w:rsidR="006E6F52" w:rsidRPr="00FB1EC7" w:rsidRDefault="006E6F52" w:rsidP="006E6F52">
      <w:pPr>
        <w:pStyle w:val="BodyTextIndent"/>
        <w:spacing w:line="240" w:lineRule="auto"/>
        <w:ind w:firstLine="0"/>
        <w:rPr>
          <w:iCs/>
          <w:lang w:val="es-ES"/>
        </w:rPr>
      </w:pPr>
    </w:p>
    <w:p w14:paraId="07C6CAF0" w14:textId="77777777" w:rsidR="006E6F52" w:rsidRPr="00FB1EC7" w:rsidRDefault="006E6F52" w:rsidP="006E6F52">
      <w:pPr>
        <w:pStyle w:val="NormalWeb"/>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7064034B" w14:textId="77777777" w:rsidR="006E6F52" w:rsidRPr="00FB1EC7" w:rsidRDefault="006E6F52" w:rsidP="006E6F52">
      <w:pPr>
        <w:pStyle w:val="NormalWeb"/>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47DF5798" w14:textId="77777777" w:rsidR="006E6F52" w:rsidRPr="00FB1EC7" w:rsidRDefault="006E6F52" w:rsidP="006E6F52">
      <w:pPr>
        <w:pStyle w:val="NormalWeb"/>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5E304C17" w14:textId="77777777" w:rsidR="006E6F52" w:rsidRPr="00FB1EC7" w:rsidRDefault="006E6F52" w:rsidP="006E6F52">
      <w:pPr>
        <w:jc w:val="both"/>
        <w:rPr>
          <w:rFonts w:ascii="GHEA Grapalat" w:hAnsi="GHEA Grapalat" w:cs="Sylfaen"/>
          <w:iCs/>
          <w:lang w:val="es-ES"/>
        </w:rPr>
      </w:pPr>
      <w:proofErr w:type="gramStart"/>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7DE40171" w14:textId="77777777" w:rsidR="006E6F52" w:rsidRPr="00FB1EC7" w:rsidRDefault="006E6F52" w:rsidP="006E6F52">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 xml:space="preserve">Պայմանագրի </w:t>
      </w:r>
      <w:proofErr w:type="gramStart"/>
      <w:r w:rsidRPr="00FB1EC7">
        <w:rPr>
          <w:rFonts w:ascii="GHEA Grapalat" w:hAnsi="GHEA Grapalat"/>
          <w:iCs/>
          <w:snapToGrid w:val="0"/>
          <w:color w:val="000000"/>
          <w:sz w:val="21"/>
          <w:szCs w:val="21"/>
          <w:lang w:val="es-ES"/>
        </w:rPr>
        <w:t>կողմը  կատարել</w:t>
      </w:r>
      <w:proofErr w:type="gramEnd"/>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2F184C41" w14:textId="77777777" w:rsidR="006E6F52" w:rsidRPr="00FB1EC7" w:rsidRDefault="006E6F52" w:rsidP="006E6F52">
      <w:pPr>
        <w:jc w:val="both"/>
        <w:rPr>
          <w:rFonts w:ascii="GHEA Grapalat" w:hAnsi="GHEA Grapalat"/>
          <w:iCs/>
          <w:color w:val="000000"/>
          <w:sz w:val="21"/>
          <w:szCs w:val="21"/>
          <w:lang w:val="hy-AM"/>
        </w:rPr>
      </w:pPr>
    </w:p>
    <w:tbl>
      <w:tblPr>
        <w:tblW w:w="1169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483"/>
        <w:gridCol w:w="1350"/>
      </w:tblGrid>
      <w:tr w:rsidR="006E6F52" w:rsidRPr="00FB1EC7" w14:paraId="1112EAC3" w14:textId="77777777" w:rsidTr="00DE3557">
        <w:trPr>
          <w:jc w:val="right"/>
        </w:trPr>
        <w:tc>
          <w:tcPr>
            <w:tcW w:w="357" w:type="dxa"/>
            <w:vMerge w:val="restart"/>
            <w:shd w:val="clear" w:color="auto" w:fill="auto"/>
            <w:vAlign w:val="center"/>
          </w:tcPr>
          <w:p w14:paraId="52322B5C" w14:textId="77777777" w:rsidR="006E6F52" w:rsidRPr="00FB1EC7" w:rsidRDefault="006E6F52" w:rsidP="00767819">
            <w:pPr>
              <w:pStyle w:val="NormalWeb"/>
              <w:jc w:val="center"/>
              <w:rPr>
                <w:rFonts w:ascii="GHEA Grapalat" w:hAnsi="GHEA Grapalat"/>
                <w:sz w:val="18"/>
                <w:szCs w:val="18"/>
              </w:rPr>
            </w:pPr>
            <w:r w:rsidRPr="00FB1EC7">
              <w:rPr>
                <w:rFonts w:ascii="GHEA Grapalat" w:hAnsi="GHEA Grapalat"/>
                <w:sz w:val="18"/>
                <w:szCs w:val="18"/>
              </w:rPr>
              <w:t>N</w:t>
            </w:r>
          </w:p>
        </w:tc>
        <w:tc>
          <w:tcPr>
            <w:tcW w:w="11338" w:type="dxa"/>
            <w:gridSpan w:val="8"/>
            <w:shd w:val="clear" w:color="auto" w:fill="auto"/>
            <w:vAlign w:val="center"/>
          </w:tcPr>
          <w:p w14:paraId="69B648C7" w14:textId="77777777" w:rsidR="006E6F52" w:rsidRPr="00FB1EC7" w:rsidRDefault="006E6F52" w:rsidP="007678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6E6F52" w:rsidRPr="00FB1EC7" w14:paraId="2947F4C1" w14:textId="77777777" w:rsidTr="00DE3557">
        <w:trPr>
          <w:trHeight w:val="510"/>
          <w:jc w:val="right"/>
        </w:trPr>
        <w:tc>
          <w:tcPr>
            <w:tcW w:w="357" w:type="dxa"/>
            <w:vMerge/>
            <w:shd w:val="clear" w:color="auto" w:fill="auto"/>
          </w:tcPr>
          <w:p w14:paraId="1DC506F8" w14:textId="77777777" w:rsidR="006E6F52" w:rsidRPr="00FB1EC7" w:rsidRDefault="006E6F52" w:rsidP="00767819">
            <w:pPr>
              <w:pStyle w:val="NormalWeb"/>
              <w:jc w:val="center"/>
              <w:rPr>
                <w:rFonts w:ascii="GHEA Grapalat" w:hAnsi="GHEA Grapalat"/>
                <w:sz w:val="18"/>
                <w:szCs w:val="18"/>
              </w:rPr>
            </w:pPr>
          </w:p>
        </w:tc>
        <w:tc>
          <w:tcPr>
            <w:tcW w:w="1173" w:type="dxa"/>
            <w:vMerge w:val="restart"/>
            <w:shd w:val="clear" w:color="auto" w:fill="auto"/>
            <w:vAlign w:val="center"/>
          </w:tcPr>
          <w:p w14:paraId="2AA9208D" w14:textId="77777777" w:rsidR="006E6F52" w:rsidRPr="00FB1EC7" w:rsidRDefault="006E6F52" w:rsidP="00767819">
            <w:pPr>
              <w:pStyle w:val="NormalWeb"/>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35528D80" w14:textId="77777777" w:rsidR="006E6F52" w:rsidRPr="00FB1EC7" w:rsidRDefault="006E6F52" w:rsidP="00767819">
            <w:pPr>
              <w:pStyle w:val="NormalWeb"/>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B0B3DE5" w14:textId="77777777" w:rsidR="006E6F52" w:rsidRPr="00FB1EC7" w:rsidRDefault="006E6F52" w:rsidP="00767819">
            <w:pPr>
              <w:pStyle w:val="NormalWeb"/>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39523E3A" w14:textId="77777777" w:rsidR="006E6F52" w:rsidRPr="00FB1EC7" w:rsidRDefault="006E6F52" w:rsidP="00767819">
            <w:pPr>
              <w:pStyle w:val="NormalWeb"/>
              <w:jc w:val="center"/>
              <w:rPr>
                <w:rFonts w:ascii="GHEA Grapalat" w:hAnsi="GHEA Grapalat"/>
                <w:sz w:val="18"/>
                <w:szCs w:val="18"/>
              </w:rPr>
            </w:pPr>
            <w:r w:rsidRPr="00FB1EC7">
              <w:rPr>
                <w:rFonts w:ascii="GHEA Grapalat" w:hAnsi="GHEA Grapalat"/>
                <w:sz w:val="18"/>
                <w:szCs w:val="18"/>
              </w:rPr>
              <w:t>կատարման ժամկետը</w:t>
            </w:r>
          </w:p>
        </w:tc>
        <w:tc>
          <w:tcPr>
            <w:tcW w:w="1483" w:type="dxa"/>
            <w:vMerge w:val="restart"/>
            <w:shd w:val="clear" w:color="auto" w:fill="auto"/>
            <w:vAlign w:val="center"/>
          </w:tcPr>
          <w:p w14:paraId="232A0E37" w14:textId="77777777" w:rsidR="006E6F52" w:rsidRPr="00FB1EC7" w:rsidRDefault="006E6F52" w:rsidP="00DE3557">
            <w:pPr>
              <w:pStyle w:val="NormalWeb"/>
              <w:ind w:left="0"/>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1350" w:type="dxa"/>
            <w:vMerge w:val="restart"/>
            <w:shd w:val="clear" w:color="auto" w:fill="auto"/>
            <w:vAlign w:val="center"/>
          </w:tcPr>
          <w:p w14:paraId="1F7010F9" w14:textId="77777777" w:rsidR="006E6F52" w:rsidRPr="00FB1EC7" w:rsidRDefault="006E6F52" w:rsidP="00DE3557">
            <w:pPr>
              <w:pStyle w:val="NormalWeb"/>
              <w:ind w:left="0"/>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6E6F52" w:rsidRPr="00FB1EC7" w14:paraId="3D53ADC2" w14:textId="77777777" w:rsidTr="00DE3557">
        <w:trPr>
          <w:trHeight w:val="1105"/>
          <w:jc w:val="right"/>
        </w:trPr>
        <w:tc>
          <w:tcPr>
            <w:tcW w:w="357" w:type="dxa"/>
            <w:vMerge/>
            <w:tcBorders>
              <w:bottom w:val="single" w:sz="4" w:space="0" w:color="auto"/>
            </w:tcBorders>
            <w:shd w:val="clear" w:color="auto" w:fill="auto"/>
          </w:tcPr>
          <w:p w14:paraId="488550DA" w14:textId="77777777" w:rsidR="006E6F52" w:rsidRPr="00FB1EC7" w:rsidRDefault="006E6F52" w:rsidP="00767819">
            <w:pPr>
              <w:pStyle w:val="NormalWeb"/>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D7B92A3" w14:textId="77777777" w:rsidR="006E6F52" w:rsidRPr="00FB1EC7" w:rsidRDefault="006E6F52" w:rsidP="00767819">
            <w:pPr>
              <w:pStyle w:val="NormalWeb"/>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8B55014" w14:textId="77777777" w:rsidR="006E6F52" w:rsidRPr="00FB1EC7" w:rsidRDefault="006E6F52" w:rsidP="00767819">
            <w:pPr>
              <w:pStyle w:val="NormalWeb"/>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ECDF970" w14:textId="77777777" w:rsidR="006E6F52" w:rsidRPr="00FB1EC7" w:rsidRDefault="006E6F52" w:rsidP="00767819">
            <w:pPr>
              <w:pStyle w:val="NormalWeb"/>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6EE72649" w14:textId="77777777" w:rsidR="006E6F52" w:rsidRPr="00FB1EC7" w:rsidRDefault="006E6F52" w:rsidP="00DE3557">
            <w:pPr>
              <w:pStyle w:val="NormalWeb"/>
              <w:ind w:left="0"/>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B4AE3D" w14:textId="77777777" w:rsidR="006E6F52" w:rsidRPr="00FB1EC7" w:rsidRDefault="006E6F52" w:rsidP="00767819">
            <w:pPr>
              <w:pStyle w:val="NormalWeb"/>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28D2D69" w14:textId="77777777" w:rsidR="006E6F52" w:rsidRPr="00FB1EC7" w:rsidRDefault="006E6F52" w:rsidP="00DE3557">
            <w:pPr>
              <w:pStyle w:val="NormalWeb"/>
              <w:ind w:left="0"/>
              <w:rPr>
                <w:rFonts w:ascii="GHEA Grapalat" w:hAnsi="GHEA Grapalat"/>
                <w:sz w:val="18"/>
                <w:szCs w:val="18"/>
              </w:rPr>
            </w:pPr>
            <w:r w:rsidRPr="00FB1EC7">
              <w:rPr>
                <w:rFonts w:ascii="GHEA Grapalat" w:hAnsi="GHEA Grapalat"/>
                <w:sz w:val="18"/>
                <w:szCs w:val="18"/>
              </w:rPr>
              <w:t>փաստացի</w:t>
            </w:r>
          </w:p>
        </w:tc>
        <w:tc>
          <w:tcPr>
            <w:tcW w:w="1483" w:type="dxa"/>
            <w:vMerge/>
            <w:tcBorders>
              <w:bottom w:val="single" w:sz="4" w:space="0" w:color="auto"/>
            </w:tcBorders>
            <w:shd w:val="clear" w:color="auto" w:fill="auto"/>
            <w:vAlign w:val="center"/>
          </w:tcPr>
          <w:p w14:paraId="4D13C10D" w14:textId="77777777" w:rsidR="006E6F52" w:rsidRPr="00FB1EC7" w:rsidRDefault="006E6F52" w:rsidP="00767819">
            <w:pPr>
              <w:pStyle w:val="NormalWeb"/>
              <w:jc w:val="center"/>
              <w:rPr>
                <w:rFonts w:ascii="GHEA Grapalat" w:hAnsi="GHEA Grapalat"/>
                <w:sz w:val="18"/>
                <w:szCs w:val="18"/>
              </w:rPr>
            </w:pPr>
          </w:p>
        </w:tc>
        <w:tc>
          <w:tcPr>
            <w:tcW w:w="1350" w:type="dxa"/>
            <w:vMerge/>
            <w:tcBorders>
              <w:bottom w:val="single" w:sz="4" w:space="0" w:color="auto"/>
            </w:tcBorders>
            <w:shd w:val="clear" w:color="auto" w:fill="auto"/>
            <w:vAlign w:val="center"/>
          </w:tcPr>
          <w:p w14:paraId="09E1FA80" w14:textId="77777777" w:rsidR="006E6F52" w:rsidRPr="00FB1EC7" w:rsidRDefault="006E6F52" w:rsidP="00767819">
            <w:pPr>
              <w:pStyle w:val="NormalWeb"/>
              <w:jc w:val="center"/>
              <w:rPr>
                <w:rFonts w:ascii="GHEA Grapalat" w:hAnsi="GHEA Grapalat"/>
                <w:sz w:val="18"/>
                <w:szCs w:val="18"/>
              </w:rPr>
            </w:pPr>
          </w:p>
        </w:tc>
      </w:tr>
      <w:tr w:rsidR="006E6F52" w:rsidRPr="00FB1EC7" w14:paraId="49779929" w14:textId="77777777" w:rsidTr="00DE3557">
        <w:trPr>
          <w:jc w:val="right"/>
        </w:trPr>
        <w:tc>
          <w:tcPr>
            <w:tcW w:w="357" w:type="dxa"/>
            <w:shd w:val="clear" w:color="auto" w:fill="auto"/>
            <w:vAlign w:val="center"/>
          </w:tcPr>
          <w:p w14:paraId="4E3DBA3A" w14:textId="77777777" w:rsidR="006E6F52" w:rsidRPr="00FB1EC7" w:rsidRDefault="006E6F52" w:rsidP="00767819">
            <w:pPr>
              <w:pStyle w:val="NormalWeb"/>
              <w:jc w:val="center"/>
              <w:rPr>
                <w:rFonts w:ascii="GHEA Grapalat" w:hAnsi="GHEA Grapalat"/>
                <w:sz w:val="18"/>
                <w:szCs w:val="18"/>
              </w:rPr>
            </w:pPr>
          </w:p>
        </w:tc>
        <w:tc>
          <w:tcPr>
            <w:tcW w:w="1173" w:type="dxa"/>
            <w:shd w:val="clear" w:color="auto" w:fill="auto"/>
            <w:vAlign w:val="center"/>
          </w:tcPr>
          <w:p w14:paraId="311E193D" w14:textId="77777777" w:rsidR="006E6F52" w:rsidRPr="00FB1EC7" w:rsidRDefault="006E6F52" w:rsidP="00767819">
            <w:pPr>
              <w:pStyle w:val="NormalWeb"/>
              <w:jc w:val="center"/>
              <w:rPr>
                <w:rFonts w:ascii="GHEA Grapalat" w:hAnsi="GHEA Grapalat"/>
                <w:sz w:val="18"/>
                <w:szCs w:val="18"/>
              </w:rPr>
            </w:pPr>
          </w:p>
        </w:tc>
        <w:tc>
          <w:tcPr>
            <w:tcW w:w="1440" w:type="dxa"/>
            <w:shd w:val="clear" w:color="auto" w:fill="auto"/>
            <w:vAlign w:val="center"/>
          </w:tcPr>
          <w:p w14:paraId="6ABB0EA7" w14:textId="77777777" w:rsidR="006E6F52" w:rsidRPr="00FB1EC7" w:rsidRDefault="006E6F52" w:rsidP="00767819">
            <w:pPr>
              <w:pStyle w:val="NormalWeb"/>
              <w:jc w:val="center"/>
              <w:rPr>
                <w:rFonts w:ascii="GHEA Grapalat" w:hAnsi="GHEA Grapalat"/>
                <w:sz w:val="18"/>
                <w:szCs w:val="18"/>
              </w:rPr>
            </w:pPr>
          </w:p>
        </w:tc>
        <w:tc>
          <w:tcPr>
            <w:tcW w:w="1800" w:type="dxa"/>
            <w:shd w:val="clear" w:color="auto" w:fill="auto"/>
            <w:vAlign w:val="center"/>
          </w:tcPr>
          <w:p w14:paraId="252E002D" w14:textId="77777777" w:rsidR="006E6F52" w:rsidRPr="00FB1EC7" w:rsidRDefault="006E6F52" w:rsidP="00767819">
            <w:pPr>
              <w:pStyle w:val="NormalWeb"/>
              <w:jc w:val="center"/>
              <w:rPr>
                <w:rFonts w:ascii="GHEA Grapalat" w:hAnsi="GHEA Grapalat"/>
                <w:sz w:val="18"/>
                <w:szCs w:val="18"/>
              </w:rPr>
            </w:pPr>
          </w:p>
        </w:tc>
        <w:tc>
          <w:tcPr>
            <w:tcW w:w="1116" w:type="dxa"/>
            <w:shd w:val="clear" w:color="auto" w:fill="auto"/>
            <w:vAlign w:val="center"/>
          </w:tcPr>
          <w:p w14:paraId="70C97A36" w14:textId="77777777" w:rsidR="006E6F52" w:rsidRPr="00FB1EC7" w:rsidRDefault="006E6F52" w:rsidP="00767819">
            <w:pPr>
              <w:pStyle w:val="NormalWeb"/>
              <w:jc w:val="center"/>
              <w:rPr>
                <w:rFonts w:ascii="GHEA Grapalat" w:hAnsi="GHEA Grapalat"/>
                <w:sz w:val="18"/>
                <w:szCs w:val="18"/>
              </w:rPr>
            </w:pPr>
          </w:p>
        </w:tc>
        <w:tc>
          <w:tcPr>
            <w:tcW w:w="1842" w:type="dxa"/>
            <w:shd w:val="clear" w:color="auto" w:fill="auto"/>
            <w:vAlign w:val="center"/>
          </w:tcPr>
          <w:p w14:paraId="7C626ED6" w14:textId="77777777" w:rsidR="006E6F52" w:rsidRPr="00FB1EC7" w:rsidRDefault="006E6F52" w:rsidP="00767819">
            <w:pPr>
              <w:pStyle w:val="NormalWeb"/>
              <w:jc w:val="center"/>
              <w:rPr>
                <w:rFonts w:ascii="GHEA Grapalat" w:hAnsi="GHEA Grapalat"/>
                <w:sz w:val="18"/>
                <w:szCs w:val="18"/>
              </w:rPr>
            </w:pPr>
          </w:p>
        </w:tc>
        <w:tc>
          <w:tcPr>
            <w:tcW w:w="1134" w:type="dxa"/>
            <w:shd w:val="clear" w:color="auto" w:fill="auto"/>
            <w:vAlign w:val="center"/>
          </w:tcPr>
          <w:p w14:paraId="67430672" w14:textId="77777777" w:rsidR="006E6F52" w:rsidRPr="00FB1EC7" w:rsidRDefault="006E6F52" w:rsidP="00767819">
            <w:pPr>
              <w:pStyle w:val="NormalWeb"/>
              <w:jc w:val="center"/>
              <w:rPr>
                <w:rFonts w:ascii="GHEA Grapalat" w:hAnsi="GHEA Grapalat"/>
                <w:sz w:val="18"/>
                <w:szCs w:val="18"/>
              </w:rPr>
            </w:pPr>
          </w:p>
        </w:tc>
        <w:tc>
          <w:tcPr>
            <w:tcW w:w="1483" w:type="dxa"/>
            <w:shd w:val="clear" w:color="auto" w:fill="auto"/>
            <w:vAlign w:val="center"/>
          </w:tcPr>
          <w:p w14:paraId="115B2340" w14:textId="77777777" w:rsidR="006E6F52" w:rsidRPr="00FB1EC7" w:rsidRDefault="006E6F52" w:rsidP="00767819">
            <w:pPr>
              <w:pStyle w:val="NormalWeb"/>
              <w:jc w:val="center"/>
              <w:rPr>
                <w:rFonts w:ascii="GHEA Grapalat" w:hAnsi="GHEA Grapalat"/>
                <w:sz w:val="18"/>
                <w:szCs w:val="18"/>
              </w:rPr>
            </w:pPr>
          </w:p>
        </w:tc>
        <w:tc>
          <w:tcPr>
            <w:tcW w:w="1350" w:type="dxa"/>
            <w:shd w:val="clear" w:color="auto" w:fill="auto"/>
            <w:vAlign w:val="center"/>
          </w:tcPr>
          <w:p w14:paraId="70640DF0" w14:textId="77777777" w:rsidR="006E6F52" w:rsidRPr="00FB1EC7" w:rsidRDefault="006E6F52" w:rsidP="00767819">
            <w:pPr>
              <w:pStyle w:val="NormalWeb"/>
              <w:jc w:val="center"/>
              <w:rPr>
                <w:rFonts w:ascii="GHEA Grapalat" w:hAnsi="GHEA Grapalat"/>
                <w:sz w:val="18"/>
                <w:szCs w:val="18"/>
              </w:rPr>
            </w:pPr>
          </w:p>
        </w:tc>
      </w:tr>
      <w:tr w:rsidR="006E6F52" w:rsidRPr="00FB1EC7" w14:paraId="7E37946C" w14:textId="77777777" w:rsidTr="00DE3557">
        <w:trPr>
          <w:jc w:val="right"/>
        </w:trPr>
        <w:tc>
          <w:tcPr>
            <w:tcW w:w="357" w:type="dxa"/>
            <w:shd w:val="clear" w:color="auto" w:fill="auto"/>
          </w:tcPr>
          <w:p w14:paraId="0C3BA62B" w14:textId="77777777" w:rsidR="006E6F52" w:rsidRPr="00FB1EC7" w:rsidRDefault="006E6F52" w:rsidP="00767819">
            <w:pPr>
              <w:pStyle w:val="NormalWeb"/>
              <w:jc w:val="center"/>
              <w:rPr>
                <w:rFonts w:ascii="GHEA Grapalat" w:hAnsi="GHEA Grapalat"/>
              </w:rPr>
            </w:pPr>
          </w:p>
        </w:tc>
        <w:tc>
          <w:tcPr>
            <w:tcW w:w="1173" w:type="dxa"/>
            <w:shd w:val="clear" w:color="auto" w:fill="auto"/>
          </w:tcPr>
          <w:p w14:paraId="67628527" w14:textId="77777777" w:rsidR="006E6F52" w:rsidRPr="00FB1EC7" w:rsidRDefault="006E6F52" w:rsidP="00767819">
            <w:pPr>
              <w:pStyle w:val="NormalWeb"/>
              <w:jc w:val="center"/>
              <w:rPr>
                <w:rFonts w:ascii="GHEA Grapalat" w:hAnsi="GHEA Grapalat"/>
              </w:rPr>
            </w:pPr>
          </w:p>
        </w:tc>
        <w:tc>
          <w:tcPr>
            <w:tcW w:w="1440" w:type="dxa"/>
            <w:shd w:val="clear" w:color="auto" w:fill="auto"/>
          </w:tcPr>
          <w:p w14:paraId="499B1896" w14:textId="77777777" w:rsidR="006E6F52" w:rsidRPr="00FB1EC7" w:rsidRDefault="006E6F52" w:rsidP="00767819">
            <w:pPr>
              <w:pStyle w:val="NormalWeb"/>
              <w:jc w:val="center"/>
              <w:rPr>
                <w:rFonts w:ascii="GHEA Grapalat" w:hAnsi="GHEA Grapalat"/>
              </w:rPr>
            </w:pPr>
          </w:p>
        </w:tc>
        <w:tc>
          <w:tcPr>
            <w:tcW w:w="1800" w:type="dxa"/>
            <w:shd w:val="clear" w:color="auto" w:fill="auto"/>
          </w:tcPr>
          <w:p w14:paraId="5E0B1027" w14:textId="77777777" w:rsidR="006E6F52" w:rsidRPr="00FB1EC7" w:rsidRDefault="006E6F52" w:rsidP="00767819">
            <w:pPr>
              <w:pStyle w:val="NormalWeb"/>
              <w:jc w:val="center"/>
              <w:rPr>
                <w:rFonts w:ascii="GHEA Grapalat" w:hAnsi="GHEA Grapalat"/>
              </w:rPr>
            </w:pPr>
          </w:p>
        </w:tc>
        <w:tc>
          <w:tcPr>
            <w:tcW w:w="1116" w:type="dxa"/>
            <w:shd w:val="clear" w:color="auto" w:fill="auto"/>
          </w:tcPr>
          <w:p w14:paraId="697783F4" w14:textId="77777777" w:rsidR="006E6F52" w:rsidRPr="00FB1EC7" w:rsidRDefault="006E6F52" w:rsidP="00767819">
            <w:pPr>
              <w:pStyle w:val="NormalWeb"/>
              <w:jc w:val="center"/>
              <w:rPr>
                <w:rFonts w:ascii="GHEA Grapalat" w:hAnsi="GHEA Grapalat"/>
              </w:rPr>
            </w:pPr>
          </w:p>
        </w:tc>
        <w:tc>
          <w:tcPr>
            <w:tcW w:w="1842" w:type="dxa"/>
            <w:shd w:val="clear" w:color="auto" w:fill="auto"/>
          </w:tcPr>
          <w:p w14:paraId="290E150A" w14:textId="77777777" w:rsidR="006E6F52" w:rsidRPr="00FB1EC7" w:rsidRDefault="006E6F52" w:rsidP="00767819">
            <w:pPr>
              <w:pStyle w:val="NormalWeb"/>
              <w:jc w:val="center"/>
              <w:rPr>
                <w:rFonts w:ascii="GHEA Grapalat" w:hAnsi="GHEA Grapalat"/>
              </w:rPr>
            </w:pPr>
          </w:p>
        </w:tc>
        <w:tc>
          <w:tcPr>
            <w:tcW w:w="1134" w:type="dxa"/>
            <w:shd w:val="clear" w:color="auto" w:fill="auto"/>
          </w:tcPr>
          <w:p w14:paraId="1C49DB9B" w14:textId="77777777" w:rsidR="006E6F52" w:rsidRPr="00FB1EC7" w:rsidRDefault="006E6F52" w:rsidP="00767819">
            <w:pPr>
              <w:pStyle w:val="NormalWeb"/>
              <w:jc w:val="center"/>
              <w:rPr>
                <w:rFonts w:ascii="GHEA Grapalat" w:hAnsi="GHEA Grapalat"/>
              </w:rPr>
            </w:pPr>
          </w:p>
        </w:tc>
        <w:tc>
          <w:tcPr>
            <w:tcW w:w="1483" w:type="dxa"/>
            <w:shd w:val="clear" w:color="auto" w:fill="auto"/>
          </w:tcPr>
          <w:p w14:paraId="587A7AE9" w14:textId="77777777" w:rsidR="006E6F52" w:rsidRPr="00FB1EC7" w:rsidRDefault="006E6F52" w:rsidP="00767819">
            <w:pPr>
              <w:pStyle w:val="NormalWeb"/>
              <w:jc w:val="center"/>
              <w:rPr>
                <w:rFonts w:ascii="GHEA Grapalat" w:hAnsi="GHEA Grapalat"/>
              </w:rPr>
            </w:pPr>
          </w:p>
        </w:tc>
        <w:tc>
          <w:tcPr>
            <w:tcW w:w="1350" w:type="dxa"/>
            <w:shd w:val="clear" w:color="auto" w:fill="auto"/>
          </w:tcPr>
          <w:p w14:paraId="6DCA1FEC" w14:textId="77777777" w:rsidR="006E6F52" w:rsidRPr="00FB1EC7" w:rsidRDefault="006E6F52" w:rsidP="00767819">
            <w:pPr>
              <w:pStyle w:val="NormalWeb"/>
              <w:jc w:val="center"/>
              <w:rPr>
                <w:rFonts w:ascii="GHEA Grapalat" w:hAnsi="GHEA Grapalat"/>
              </w:rPr>
            </w:pPr>
          </w:p>
        </w:tc>
      </w:tr>
    </w:tbl>
    <w:p w14:paraId="3545DE75" w14:textId="77777777" w:rsidR="006E6F52" w:rsidRPr="00FB1EC7" w:rsidRDefault="006E6F52" w:rsidP="006E6F52">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547405A5" w14:textId="77777777" w:rsidR="006E6F52" w:rsidRPr="00FB1EC7" w:rsidRDefault="006E6F52" w:rsidP="006E6F52">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2096E4D" w14:textId="77777777" w:rsidR="006E6F52" w:rsidRPr="00FB1EC7" w:rsidRDefault="006E6F52" w:rsidP="006E6F52">
      <w:pPr>
        <w:ind w:firstLine="375"/>
        <w:jc w:val="both"/>
        <w:rPr>
          <w:rFonts w:ascii="GHEA Grapalat" w:hAnsi="GHEA Grapalat"/>
          <w:iCs/>
          <w:snapToGrid w:val="0"/>
          <w:color w:val="000000"/>
          <w:sz w:val="21"/>
          <w:szCs w:val="21"/>
          <w:lang w:val="es-ES"/>
        </w:rPr>
      </w:pPr>
    </w:p>
    <w:p w14:paraId="3ED92DE7" w14:textId="77777777" w:rsidR="006E6F52" w:rsidRPr="00FB1EC7" w:rsidRDefault="006E6F52" w:rsidP="006E6F52">
      <w:pPr>
        <w:ind w:firstLine="375"/>
        <w:jc w:val="both"/>
        <w:rPr>
          <w:rFonts w:ascii="GHEA Grapalat" w:hAnsi="GHEA Grapalat"/>
          <w:iCs/>
          <w:snapToGrid w:val="0"/>
          <w:color w:val="000000"/>
          <w:sz w:val="2"/>
          <w:szCs w:val="21"/>
          <w:lang w:val="es-ES"/>
        </w:rPr>
      </w:pPr>
    </w:p>
    <w:p w14:paraId="2CC2DE06" w14:textId="77777777" w:rsidR="006E6F52" w:rsidRPr="00FB1EC7" w:rsidRDefault="006E6F52" w:rsidP="006E6F52">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E6F52" w:rsidRPr="00FB1EC7" w14:paraId="172D4FB7" w14:textId="77777777" w:rsidTr="00767819">
        <w:trPr>
          <w:trHeight w:val="266"/>
          <w:tblCellSpacing w:w="7" w:type="dxa"/>
          <w:jc w:val="center"/>
        </w:trPr>
        <w:tc>
          <w:tcPr>
            <w:tcW w:w="0" w:type="auto"/>
            <w:vAlign w:val="center"/>
          </w:tcPr>
          <w:p w14:paraId="4ACC5443" w14:textId="77777777" w:rsidR="006E6F52" w:rsidRPr="00FB1EC7" w:rsidRDefault="006E6F52" w:rsidP="00767819">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1BC95E24" w14:textId="77777777" w:rsidR="006E6F52" w:rsidRPr="00FB1EC7" w:rsidRDefault="006E6F52" w:rsidP="00767819">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6E6F52" w:rsidRPr="00FB1EC7" w14:paraId="622D000A" w14:textId="77777777" w:rsidTr="00767819">
        <w:trPr>
          <w:trHeight w:val="473"/>
          <w:tblCellSpacing w:w="7" w:type="dxa"/>
          <w:jc w:val="center"/>
        </w:trPr>
        <w:tc>
          <w:tcPr>
            <w:tcW w:w="0" w:type="auto"/>
            <w:vAlign w:val="center"/>
          </w:tcPr>
          <w:p w14:paraId="4057E1A4" w14:textId="77777777" w:rsidR="006E6F52" w:rsidRPr="00FB1EC7" w:rsidRDefault="006E6F52" w:rsidP="00767819">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06783955" w14:textId="77777777" w:rsidR="006E6F52" w:rsidRPr="00FB1EC7" w:rsidRDefault="006E6F52" w:rsidP="00767819">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4D3C22CE" w14:textId="77777777" w:rsidR="006E6F52" w:rsidRPr="00FB1EC7" w:rsidRDefault="006E6F52" w:rsidP="00767819">
            <w:pPr>
              <w:jc w:val="center"/>
              <w:rPr>
                <w:rFonts w:ascii="GHEA Grapalat" w:hAnsi="GHEA Grapalat"/>
                <w:iCs/>
                <w:sz w:val="21"/>
                <w:szCs w:val="21"/>
              </w:rPr>
            </w:pPr>
            <w:r w:rsidRPr="00FB1EC7">
              <w:rPr>
                <w:rFonts w:ascii="GHEA Grapalat" w:hAnsi="GHEA Grapalat"/>
                <w:iCs/>
                <w:sz w:val="21"/>
                <w:szCs w:val="21"/>
              </w:rPr>
              <w:t>___________________________</w:t>
            </w:r>
          </w:p>
          <w:p w14:paraId="17102A21" w14:textId="77777777" w:rsidR="006E6F52" w:rsidRPr="00FB1EC7" w:rsidRDefault="006E6F52" w:rsidP="00767819">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6E6F52" w:rsidRPr="00FB1EC7" w14:paraId="7617C55F" w14:textId="77777777" w:rsidTr="00767819">
        <w:trPr>
          <w:trHeight w:val="503"/>
          <w:tblCellSpacing w:w="7" w:type="dxa"/>
          <w:jc w:val="center"/>
        </w:trPr>
        <w:tc>
          <w:tcPr>
            <w:tcW w:w="0" w:type="auto"/>
            <w:vAlign w:val="center"/>
          </w:tcPr>
          <w:p w14:paraId="7367677B" w14:textId="77777777" w:rsidR="006E6F52" w:rsidRPr="00FB1EC7" w:rsidRDefault="006E6F52" w:rsidP="00767819">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0F9D071" w14:textId="77777777" w:rsidR="006E6F52" w:rsidRPr="00FB1EC7" w:rsidRDefault="006E6F52" w:rsidP="00767819">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6ABE7B81" w14:textId="77777777" w:rsidR="006E6F52" w:rsidRPr="00FB1EC7" w:rsidRDefault="006E6F52" w:rsidP="00767819">
            <w:pPr>
              <w:jc w:val="center"/>
              <w:rPr>
                <w:rFonts w:ascii="GHEA Grapalat" w:hAnsi="GHEA Grapalat"/>
                <w:iCs/>
                <w:sz w:val="21"/>
                <w:szCs w:val="21"/>
              </w:rPr>
            </w:pPr>
            <w:r w:rsidRPr="00FB1EC7">
              <w:rPr>
                <w:rFonts w:ascii="GHEA Grapalat" w:hAnsi="GHEA Grapalat"/>
                <w:iCs/>
                <w:sz w:val="21"/>
                <w:szCs w:val="21"/>
              </w:rPr>
              <w:t>___________________________</w:t>
            </w:r>
          </w:p>
          <w:p w14:paraId="2894F8C1" w14:textId="77777777" w:rsidR="006E6F52" w:rsidRPr="00FB1EC7" w:rsidRDefault="006E6F52" w:rsidP="00767819">
            <w:pPr>
              <w:jc w:val="center"/>
              <w:rPr>
                <w:rFonts w:ascii="GHEA Grapalat" w:hAnsi="GHEA Grapalat"/>
                <w:iCs/>
                <w:sz w:val="21"/>
                <w:szCs w:val="21"/>
              </w:rPr>
            </w:pPr>
            <w:r w:rsidRPr="00FB1EC7">
              <w:rPr>
                <w:rFonts w:ascii="GHEA Grapalat" w:hAnsi="GHEA Grapalat"/>
                <w:iCs/>
                <w:sz w:val="15"/>
                <w:szCs w:val="15"/>
              </w:rPr>
              <w:t>ազգանուն, անուն</w:t>
            </w:r>
          </w:p>
        </w:tc>
      </w:tr>
      <w:tr w:rsidR="006E6F52" w:rsidRPr="00FB1EC7" w14:paraId="70662E99" w14:textId="77777777" w:rsidTr="00767819">
        <w:trPr>
          <w:trHeight w:val="281"/>
          <w:tblCellSpacing w:w="7" w:type="dxa"/>
          <w:jc w:val="center"/>
        </w:trPr>
        <w:tc>
          <w:tcPr>
            <w:tcW w:w="0" w:type="auto"/>
            <w:vAlign w:val="center"/>
          </w:tcPr>
          <w:p w14:paraId="08FBD5BC" w14:textId="77777777" w:rsidR="006E6F52" w:rsidRPr="00FB1EC7" w:rsidRDefault="006E6F52" w:rsidP="00767819">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40434977" w14:textId="77777777" w:rsidR="006E6F52" w:rsidRPr="00FB1EC7" w:rsidRDefault="006E6F52" w:rsidP="00767819">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4E969DB3" w14:textId="77777777" w:rsidR="006E6F52" w:rsidRPr="00FB1EC7" w:rsidRDefault="006E6F52" w:rsidP="006E6F52">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032CCA1A" w14:textId="77777777" w:rsidR="006E6F52" w:rsidRPr="00FB1EC7" w:rsidRDefault="006E6F52" w:rsidP="006E6F52">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6851F466" w14:textId="77777777" w:rsidR="006E6F52" w:rsidRPr="00FB1EC7" w:rsidRDefault="006E6F52" w:rsidP="006E6F52">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B19ECA9" w14:textId="77777777" w:rsidR="006E6F52" w:rsidRPr="005577B1" w:rsidRDefault="006E6F52" w:rsidP="006E6F52">
      <w:pPr>
        <w:tabs>
          <w:tab w:val="left" w:pos="360"/>
          <w:tab w:val="left" w:pos="540"/>
        </w:tabs>
        <w:jc w:val="center"/>
        <w:rPr>
          <w:rFonts w:ascii="Sylfaen" w:hAnsi="Sylfaen" w:cs="Sylfaen"/>
          <w:b/>
          <w:bCs/>
          <w:sz w:val="20"/>
          <w:szCs w:val="20"/>
          <w:lang w:val="pt-BR"/>
        </w:rPr>
      </w:pPr>
    </w:p>
    <w:p w14:paraId="1C98E6B0" w14:textId="77777777" w:rsidR="006E6F52" w:rsidRPr="005577B1" w:rsidRDefault="006E6F52" w:rsidP="006E6F52">
      <w:pPr>
        <w:tabs>
          <w:tab w:val="left" w:pos="360"/>
          <w:tab w:val="left" w:pos="540"/>
        </w:tabs>
        <w:jc w:val="center"/>
        <w:rPr>
          <w:rFonts w:ascii="Sylfaen" w:hAnsi="Sylfaen" w:cs="Sylfaen"/>
          <w:b/>
          <w:bCs/>
          <w:lang w:val="pt-BR"/>
        </w:rPr>
      </w:pPr>
    </w:p>
    <w:p w14:paraId="30D6B8DE" w14:textId="77777777" w:rsidR="006E6F52" w:rsidRPr="005577B1" w:rsidRDefault="006E6F52" w:rsidP="006E6F52">
      <w:pPr>
        <w:tabs>
          <w:tab w:val="left" w:pos="360"/>
          <w:tab w:val="left" w:pos="540"/>
        </w:tabs>
        <w:rPr>
          <w:rFonts w:ascii="GHEA Grapalat" w:hAnsi="GHEA Grapalat" w:cs="Sylfaen"/>
          <w:sz w:val="22"/>
          <w:szCs w:val="22"/>
          <w:lang w:val="pt-BR"/>
        </w:rPr>
      </w:pPr>
    </w:p>
    <w:p w14:paraId="387EE8B4" w14:textId="77777777" w:rsidR="006E6F52" w:rsidRPr="005577B1" w:rsidRDefault="006E6F52" w:rsidP="006E6F52">
      <w:pPr>
        <w:tabs>
          <w:tab w:val="left" w:pos="2250"/>
        </w:tabs>
        <w:spacing w:line="276" w:lineRule="auto"/>
        <w:jc w:val="center"/>
        <w:rPr>
          <w:rFonts w:ascii="GHEA Grapalat" w:hAnsi="GHEA Grapalat" w:cs="Sylfaen"/>
          <w:bCs/>
          <w:sz w:val="18"/>
          <w:szCs w:val="18"/>
          <w:lang w:val="pt-BR"/>
        </w:rPr>
      </w:pPr>
      <w:proofErr w:type="gramStart"/>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w:t>
      </w:r>
      <w:proofErr w:type="gramEnd"/>
      <w:r w:rsidRPr="005577B1">
        <w:rPr>
          <w:rFonts w:ascii="GHEA Grapalat" w:hAnsi="GHEA Grapalat" w:cs="Sylfaen"/>
          <w:bCs/>
          <w:sz w:val="18"/>
          <w:szCs w:val="18"/>
          <w:lang w:val="pt-BR"/>
        </w:rPr>
        <w:t xml:space="preserve">    </w:t>
      </w:r>
    </w:p>
    <w:p w14:paraId="77B202E0" w14:textId="77777777" w:rsidR="006E6F52" w:rsidRPr="005577B1" w:rsidRDefault="006E6F52" w:rsidP="006E6F52">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FB1EC7">
        <w:rPr>
          <w:rFonts w:ascii="GHEA Grapalat" w:hAnsi="GHEA Grapalat" w:cs="Sylfaen"/>
          <w:bCs/>
          <w:sz w:val="18"/>
          <w:szCs w:val="18"/>
        </w:rPr>
        <w:t>պայմանագրի</w:t>
      </w:r>
      <w:proofErr w:type="gramEnd"/>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արդյունքը</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Պատվիրատուին</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հանձնելու</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փաստը</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ֆիքսելու</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վերաբերյալ</w:t>
      </w:r>
      <w:r w:rsidRPr="005577B1">
        <w:rPr>
          <w:rFonts w:ascii="GHEA Grapalat" w:hAnsi="GHEA Grapalat" w:cs="Sylfaen"/>
          <w:bCs/>
          <w:sz w:val="18"/>
          <w:szCs w:val="18"/>
          <w:lang w:val="pt-BR"/>
        </w:rPr>
        <w:t xml:space="preserve">                                                                                                                               </w:t>
      </w:r>
    </w:p>
    <w:p w14:paraId="03254224" w14:textId="77777777" w:rsidR="006E6F52" w:rsidRPr="005577B1" w:rsidRDefault="006E6F52" w:rsidP="006E6F52">
      <w:pPr>
        <w:tabs>
          <w:tab w:val="left" w:pos="360"/>
          <w:tab w:val="left" w:pos="540"/>
        </w:tabs>
        <w:rPr>
          <w:rFonts w:ascii="GHEA Grapalat" w:hAnsi="GHEA Grapalat" w:cs="Sylfaen"/>
          <w:sz w:val="22"/>
          <w:szCs w:val="22"/>
          <w:lang w:val="pt-BR"/>
        </w:rPr>
      </w:pPr>
    </w:p>
    <w:p w14:paraId="47670ECF" w14:textId="77777777" w:rsidR="006E6F52" w:rsidRPr="005577B1" w:rsidRDefault="006E6F52" w:rsidP="006E6F52">
      <w:pPr>
        <w:tabs>
          <w:tab w:val="left" w:pos="360"/>
          <w:tab w:val="left" w:pos="540"/>
        </w:tabs>
        <w:rPr>
          <w:rFonts w:ascii="GHEA Grapalat" w:hAnsi="GHEA Grapalat" w:cs="Sylfaen"/>
          <w:sz w:val="22"/>
          <w:szCs w:val="22"/>
          <w:lang w:val="pt-BR"/>
        </w:rPr>
      </w:pPr>
    </w:p>
    <w:p w14:paraId="57AFE9BA" w14:textId="77777777" w:rsidR="006E6F52" w:rsidRPr="002D5ECD" w:rsidRDefault="006E6F52" w:rsidP="006E6F52">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w:t>
      </w:r>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r w:rsidRPr="00FB1EC7">
        <w:rPr>
          <w:rFonts w:ascii="GHEA Grapalat" w:hAnsi="GHEA Grapalat" w:cs="Sylfaen"/>
          <w:sz w:val="20"/>
          <w:szCs w:val="20"/>
        </w:rPr>
        <w:t>այսուհետ</w:t>
      </w:r>
      <w:r w:rsidRPr="002D5ECD">
        <w:rPr>
          <w:rFonts w:ascii="GHEA Grapalat" w:hAnsi="GHEA Grapalat" w:cs="Sylfaen"/>
          <w:sz w:val="20"/>
          <w:szCs w:val="20"/>
          <w:lang w:val="pt-BR"/>
        </w:rPr>
        <w:t xml:space="preserve">` </w:t>
      </w:r>
      <w:r w:rsidRPr="00FB1EC7">
        <w:rPr>
          <w:rFonts w:ascii="GHEA Grapalat" w:hAnsi="GHEA Grapalat" w:cs="Sylfaen"/>
          <w:sz w:val="20"/>
          <w:szCs w:val="20"/>
        </w:rPr>
        <w:t>Պատվիրատու</w:t>
      </w:r>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12A65CD7" w14:textId="77777777" w:rsidR="006E6F52" w:rsidRPr="002D5ECD" w:rsidRDefault="006E6F52" w:rsidP="006E6F52">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r w:rsidRPr="00FB1EC7">
        <w:rPr>
          <w:rFonts w:ascii="GHEA Grapalat" w:hAnsi="GHEA Grapalat" w:cs="Sylfaen"/>
          <w:sz w:val="12"/>
          <w:szCs w:val="12"/>
        </w:rPr>
        <w:t>Պատվիրատուի</w:t>
      </w:r>
      <w:r w:rsidRPr="002D5ECD">
        <w:rPr>
          <w:rFonts w:ascii="GHEA Grapalat" w:hAnsi="GHEA Grapalat" w:cs="Sylfaen"/>
          <w:sz w:val="12"/>
          <w:szCs w:val="12"/>
          <w:lang w:val="pt-BR"/>
        </w:rPr>
        <w:t xml:space="preserve"> </w:t>
      </w:r>
      <w:r w:rsidRPr="00FB1EC7">
        <w:rPr>
          <w:rFonts w:ascii="GHEA Grapalat" w:hAnsi="GHEA Grapalat" w:cs="Sylfaen"/>
          <w:sz w:val="12"/>
          <w:szCs w:val="12"/>
        </w:rPr>
        <w:t>անունը</w:t>
      </w:r>
      <w:r w:rsidRPr="002D5ECD">
        <w:rPr>
          <w:rFonts w:ascii="GHEA Grapalat" w:hAnsi="GHEA Grapalat" w:cs="Sylfaen"/>
          <w:sz w:val="12"/>
          <w:szCs w:val="12"/>
          <w:lang w:val="pt-BR"/>
        </w:rPr>
        <w:t xml:space="preserve">                                                                                                 </w:t>
      </w:r>
      <w:r w:rsidRPr="00FB1EC7">
        <w:rPr>
          <w:rFonts w:ascii="GHEA Grapalat" w:hAnsi="GHEA Grapalat" w:cs="Sylfaen"/>
          <w:sz w:val="12"/>
          <w:szCs w:val="12"/>
        </w:rPr>
        <w:t>Կապալառուի</w:t>
      </w:r>
      <w:r w:rsidRPr="002D5ECD">
        <w:rPr>
          <w:rFonts w:ascii="GHEA Grapalat" w:hAnsi="GHEA Grapalat" w:cs="Sylfaen"/>
          <w:sz w:val="12"/>
          <w:szCs w:val="12"/>
          <w:lang w:val="pt-BR"/>
        </w:rPr>
        <w:t xml:space="preserve"> </w:t>
      </w:r>
      <w:r w:rsidRPr="00FB1EC7">
        <w:rPr>
          <w:rFonts w:ascii="GHEA Grapalat" w:hAnsi="GHEA Grapalat" w:cs="Sylfaen"/>
          <w:sz w:val="12"/>
          <w:szCs w:val="12"/>
        </w:rPr>
        <w:t>անունը</w:t>
      </w:r>
    </w:p>
    <w:p w14:paraId="13445689" w14:textId="77777777" w:rsidR="006E6F52" w:rsidRPr="00FB1EC7" w:rsidRDefault="006E6F52" w:rsidP="006E6F52">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r w:rsidRPr="00FB1EC7">
        <w:rPr>
          <w:rFonts w:ascii="GHEA Grapalat" w:hAnsi="GHEA Grapalat" w:cs="Sylfaen"/>
          <w:sz w:val="20"/>
          <w:szCs w:val="20"/>
        </w:rPr>
        <w:t>միջև</w:t>
      </w:r>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3FB8829D" w14:textId="77777777" w:rsidR="006E6F52" w:rsidRPr="00FB1EC7" w:rsidRDefault="006E6F52" w:rsidP="006E6F52">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24778765" w14:textId="77777777" w:rsidR="006E6F52" w:rsidRPr="00FB1EC7" w:rsidRDefault="006E6F52" w:rsidP="006E6F52">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1891F6AD" w14:textId="77777777" w:rsidR="006E6F52" w:rsidRPr="00FB1EC7" w:rsidRDefault="006E6F52" w:rsidP="006E6F52">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E6F52" w:rsidRPr="00FB1EC7" w14:paraId="4AA0CD41" w14:textId="77777777" w:rsidTr="0076781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B0FB2D" w14:textId="77777777" w:rsidR="006E6F52" w:rsidRPr="00FB1EC7" w:rsidRDefault="006E6F52" w:rsidP="00767819">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6E6F52" w:rsidRPr="00FB1EC7" w14:paraId="549F61C6" w14:textId="77777777" w:rsidTr="0076781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5EF23A3" w14:textId="77777777" w:rsidR="006E6F52" w:rsidRPr="00FB1EC7" w:rsidRDefault="006E6F52" w:rsidP="00767819">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236E2B5" w14:textId="77777777" w:rsidR="006E6F52" w:rsidRPr="00FB1EC7" w:rsidRDefault="006E6F52" w:rsidP="00767819">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EA3FFF6" w14:textId="77777777" w:rsidR="006E6F52" w:rsidRPr="00FB1EC7" w:rsidRDefault="006E6F52" w:rsidP="00767819">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6E6F52" w:rsidRPr="00FB1EC7" w14:paraId="4A4D4AB3" w14:textId="77777777" w:rsidTr="00767819">
        <w:trPr>
          <w:trHeight w:val="273"/>
        </w:trPr>
        <w:tc>
          <w:tcPr>
            <w:tcW w:w="3852" w:type="dxa"/>
            <w:tcBorders>
              <w:top w:val="single" w:sz="4" w:space="0" w:color="000000"/>
              <w:left w:val="single" w:sz="4" w:space="0" w:color="000000"/>
              <w:bottom w:val="single" w:sz="4" w:space="0" w:color="000000"/>
              <w:right w:val="single" w:sz="4" w:space="0" w:color="000000"/>
            </w:tcBorders>
          </w:tcPr>
          <w:p w14:paraId="0176C7DE" w14:textId="77777777" w:rsidR="006E6F52" w:rsidRPr="00FB1EC7" w:rsidRDefault="006E6F52" w:rsidP="0076781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4DE4872" w14:textId="77777777" w:rsidR="006E6F52" w:rsidRPr="00FB1EC7" w:rsidRDefault="006E6F52" w:rsidP="0076781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E8E0B1E" w14:textId="77777777" w:rsidR="006E6F52" w:rsidRPr="00FB1EC7" w:rsidRDefault="006E6F52" w:rsidP="00767819">
            <w:pPr>
              <w:rPr>
                <w:rFonts w:ascii="GHEA Grapalat" w:hAnsi="GHEA Grapalat" w:cs="Sylfaen"/>
                <w:sz w:val="18"/>
                <w:szCs w:val="18"/>
                <w:lang w:val="ru-RU" w:eastAsia="ru-RU"/>
              </w:rPr>
            </w:pPr>
          </w:p>
        </w:tc>
      </w:tr>
      <w:tr w:rsidR="006E6F52" w:rsidRPr="00FB1EC7" w14:paraId="749398F1" w14:textId="77777777" w:rsidTr="00767819">
        <w:trPr>
          <w:trHeight w:val="273"/>
        </w:trPr>
        <w:tc>
          <w:tcPr>
            <w:tcW w:w="3852" w:type="dxa"/>
            <w:tcBorders>
              <w:top w:val="single" w:sz="4" w:space="0" w:color="000000"/>
              <w:left w:val="single" w:sz="4" w:space="0" w:color="000000"/>
              <w:bottom w:val="single" w:sz="4" w:space="0" w:color="000000"/>
              <w:right w:val="single" w:sz="4" w:space="0" w:color="000000"/>
            </w:tcBorders>
          </w:tcPr>
          <w:p w14:paraId="123795D6" w14:textId="77777777" w:rsidR="006E6F52" w:rsidRPr="00FB1EC7" w:rsidRDefault="006E6F52" w:rsidP="0076781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97C004A" w14:textId="77777777" w:rsidR="006E6F52" w:rsidRPr="00FB1EC7" w:rsidRDefault="006E6F52" w:rsidP="0076781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5241703" w14:textId="77777777" w:rsidR="006E6F52" w:rsidRPr="00FB1EC7" w:rsidRDefault="006E6F52" w:rsidP="00767819">
            <w:pPr>
              <w:rPr>
                <w:rFonts w:ascii="GHEA Grapalat" w:hAnsi="GHEA Grapalat" w:cs="Sylfaen"/>
                <w:sz w:val="18"/>
                <w:szCs w:val="18"/>
                <w:lang w:val="ru-RU" w:eastAsia="ru-RU"/>
              </w:rPr>
            </w:pPr>
          </w:p>
        </w:tc>
      </w:tr>
    </w:tbl>
    <w:p w14:paraId="5D5F40FF" w14:textId="77777777" w:rsidR="006E6F52" w:rsidRPr="00FB1EC7" w:rsidRDefault="006E6F52" w:rsidP="006E6F52">
      <w:pPr>
        <w:tabs>
          <w:tab w:val="left" w:pos="360"/>
          <w:tab w:val="left" w:pos="540"/>
        </w:tabs>
        <w:jc w:val="both"/>
        <w:rPr>
          <w:rFonts w:ascii="GHEA Grapalat" w:hAnsi="GHEA Grapalat" w:cs="Sylfaen"/>
          <w:lang w:eastAsia="ru-RU"/>
        </w:rPr>
      </w:pPr>
    </w:p>
    <w:p w14:paraId="2A4D62C3" w14:textId="77777777" w:rsidR="006E6F52" w:rsidRPr="00FB1EC7" w:rsidRDefault="006E6F52" w:rsidP="006E6F52">
      <w:pPr>
        <w:tabs>
          <w:tab w:val="left" w:pos="360"/>
          <w:tab w:val="left" w:pos="540"/>
        </w:tabs>
        <w:jc w:val="both"/>
        <w:rPr>
          <w:rFonts w:ascii="GHEA Grapalat" w:hAnsi="GHEA Grapalat" w:cs="Sylfaen"/>
        </w:rPr>
      </w:pPr>
    </w:p>
    <w:p w14:paraId="75D28A6F" w14:textId="77777777" w:rsidR="006E6F52" w:rsidRPr="00FB1EC7" w:rsidRDefault="006E6F52" w:rsidP="006E6F52">
      <w:pPr>
        <w:tabs>
          <w:tab w:val="left" w:pos="360"/>
          <w:tab w:val="left" w:pos="540"/>
        </w:tabs>
        <w:jc w:val="both"/>
        <w:rPr>
          <w:rFonts w:ascii="GHEA Grapalat" w:hAnsi="GHEA Grapalat" w:cs="Sylfaen"/>
          <w:lang w:val="hy-AM"/>
        </w:rPr>
      </w:pPr>
    </w:p>
    <w:p w14:paraId="2915BBFD" w14:textId="77777777" w:rsidR="006E6F52" w:rsidRPr="00FB1EC7" w:rsidRDefault="006E6F52" w:rsidP="006E6F52">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1D98F88" w14:textId="77777777" w:rsidR="006E6F52" w:rsidRPr="00FB1EC7" w:rsidRDefault="006E6F52" w:rsidP="006E6F52">
      <w:pPr>
        <w:tabs>
          <w:tab w:val="left" w:pos="360"/>
          <w:tab w:val="left" w:pos="540"/>
        </w:tabs>
        <w:rPr>
          <w:rFonts w:ascii="GHEA Grapalat" w:hAnsi="GHEA Grapalat" w:cs="Sylfaen"/>
          <w:sz w:val="22"/>
          <w:szCs w:val="22"/>
          <w:lang w:val="hy-AM"/>
        </w:rPr>
      </w:pPr>
    </w:p>
    <w:p w14:paraId="52643E34" w14:textId="77777777" w:rsidR="006E6F52" w:rsidRPr="00FB1EC7" w:rsidRDefault="006E6F52" w:rsidP="006E6F52">
      <w:pPr>
        <w:jc w:val="center"/>
        <w:rPr>
          <w:rFonts w:ascii="GHEA Grapalat" w:hAnsi="GHEA Grapalat" w:cs="Sylfaen"/>
          <w:sz w:val="22"/>
          <w:szCs w:val="22"/>
          <w:lang w:val="hy-AM"/>
        </w:rPr>
      </w:pPr>
    </w:p>
    <w:p w14:paraId="6AB33D03" w14:textId="77777777" w:rsidR="006E6F52" w:rsidRPr="00FB1EC7" w:rsidRDefault="006E6F52" w:rsidP="006E6F52">
      <w:pPr>
        <w:jc w:val="center"/>
        <w:rPr>
          <w:rFonts w:ascii="GHEA Grapalat" w:hAnsi="GHEA Grapalat" w:cs="Sylfaen"/>
          <w:sz w:val="14"/>
          <w:szCs w:val="14"/>
          <w:lang w:val="hy-AM"/>
        </w:rPr>
      </w:pPr>
    </w:p>
    <w:p w14:paraId="79387A0C" w14:textId="77777777" w:rsidR="006E6F52" w:rsidRPr="00FB1EC7" w:rsidRDefault="006E6F52" w:rsidP="006E6F52">
      <w:pPr>
        <w:jc w:val="center"/>
        <w:rPr>
          <w:rFonts w:ascii="GHEA Grapalat" w:hAnsi="GHEA Grapalat" w:cs="Sylfaen"/>
          <w:sz w:val="22"/>
          <w:szCs w:val="22"/>
          <w:lang w:val="hy-AM"/>
        </w:rPr>
      </w:pPr>
    </w:p>
    <w:p w14:paraId="06AF1606" w14:textId="77777777" w:rsidR="006E6F52" w:rsidRPr="00FB1EC7" w:rsidRDefault="006E6F52" w:rsidP="006E6F52">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05EC9ACE" w14:textId="77777777" w:rsidR="006E6F52" w:rsidRPr="00FB1EC7" w:rsidRDefault="006E6F52" w:rsidP="006E6F52">
      <w:pPr>
        <w:jc w:val="center"/>
        <w:rPr>
          <w:rFonts w:ascii="GHEA Grapalat" w:hAnsi="GHEA Grapalat" w:cs="Sylfaen"/>
          <w:sz w:val="22"/>
          <w:szCs w:val="22"/>
          <w:lang w:val="hy-AM"/>
        </w:rPr>
      </w:pPr>
    </w:p>
    <w:p w14:paraId="60FB9445" w14:textId="77777777" w:rsidR="006E6F52" w:rsidRPr="00FB1EC7" w:rsidRDefault="006E6F52" w:rsidP="006E6F52">
      <w:pPr>
        <w:tabs>
          <w:tab w:val="left" w:pos="360"/>
          <w:tab w:val="left" w:pos="540"/>
        </w:tabs>
        <w:rPr>
          <w:rFonts w:ascii="GHEA Grapalat" w:hAnsi="GHEA Grapalat" w:cs="Sylfaen"/>
          <w:sz w:val="22"/>
          <w:szCs w:val="22"/>
          <w:lang w:val="hy-AM"/>
        </w:rPr>
      </w:pPr>
    </w:p>
    <w:p w14:paraId="2E740730" w14:textId="77777777" w:rsidR="006E6F52" w:rsidRPr="00FB1EC7" w:rsidRDefault="006E6F52" w:rsidP="006E6F52">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31"/>
        <w:gridCol w:w="5162"/>
      </w:tblGrid>
      <w:tr w:rsidR="006E6F52" w:rsidRPr="00FB1EC7" w14:paraId="35BAB59B" w14:textId="77777777" w:rsidTr="00767819">
        <w:tc>
          <w:tcPr>
            <w:tcW w:w="4785" w:type="dxa"/>
          </w:tcPr>
          <w:p w14:paraId="34449A66" w14:textId="77777777" w:rsidR="006E6F52" w:rsidRPr="00FB1EC7" w:rsidRDefault="006E6F52" w:rsidP="00767819">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46E40C5A" w14:textId="77777777" w:rsidR="006E6F52" w:rsidRPr="00FB1EC7" w:rsidRDefault="006E6F52" w:rsidP="00767819">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56D5DE23" w14:textId="77777777" w:rsidR="006E6F52" w:rsidRPr="00FB1EC7" w:rsidRDefault="006E6F52" w:rsidP="006E6F52">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65B7D4F5" w14:textId="77777777" w:rsidR="006E6F52" w:rsidRPr="00FB1EC7" w:rsidRDefault="006E6F52" w:rsidP="006E6F52">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E6F52" w:rsidRPr="00FB1EC7" w14:paraId="1A5BCBA5" w14:textId="77777777" w:rsidTr="00767819">
        <w:trPr>
          <w:tblCellSpacing w:w="7" w:type="dxa"/>
          <w:jc w:val="center"/>
        </w:trPr>
        <w:tc>
          <w:tcPr>
            <w:tcW w:w="0" w:type="auto"/>
            <w:vAlign w:val="center"/>
          </w:tcPr>
          <w:p w14:paraId="58719897" w14:textId="77777777" w:rsidR="006E6F52" w:rsidRPr="00FB1EC7" w:rsidRDefault="006E6F52" w:rsidP="00767819">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18F7ADAD" w14:textId="77777777" w:rsidR="006E6F52" w:rsidRPr="00FB1EC7" w:rsidRDefault="006E6F52" w:rsidP="00767819">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70CE9100" w14:textId="77777777" w:rsidR="006E6F52" w:rsidRPr="00FB1EC7" w:rsidRDefault="006E6F52" w:rsidP="00767819">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3F9D8DF5" w14:textId="77777777" w:rsidR="006E6F52" w:rsidRPr="00FB1EC7" w:rsidRDefault="006E6F52" w:rsidP="00767819">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6E6F52" w:rsidRPr="00FB1EC7" w14:paraId="7EF6B7B9" w14:textId="77777777" w:rsidTr="00767819">
        <w:trPr>
          <w:tblCellSpacing w:w="7" w:type="dxa"/>
          <w:jc w:val="center"/>
        </w:trPr>
        <w:tc>
          <w:tcPr>
            <w:tcW w:w="0" w:type="auto"/>
            <w:vAlign w:val="center"/>
          </w:tcPr>
          <w:p w14:paraId="4EA03209" w14:textId="77777777" w:rsidR="006E6F52" w:rsidRPr="00FB1EC7" w:rsidRDefault="006E6F52" w:rsidP="00767819">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72AC6CD7" w14:textId="77777777" w:rsidR="006E6F52" w:rsidRPr="00FB1EC7" w:rsidRDefault="006E6F52" w:rsidP="00767819">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5BD871AF" w14:textId="77777777" w:rsidR="006E6F52" w:rsidRPr="00FB1EC7" w:rsidRDefault="006E6F52" w:rsidP="00767819">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98E30E6" w14:textId="77777777" w:rsidR="006E6F52" w:rsidRPr="00FB1EC7" w:rsidRDefault="006E6F52" w:rsidP="00767819">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59F3420C" w14:textId="77777777" w:rsidR="006E6F52" w:rsidRPr="00FB1EC7" w:rsidRDefault="006E6F52" w:rsidP="006E6F52">
      <w:pPr>
        <w:tabs>
          <w:tab w:val="left" w:pos="360"/>
          <w:tab w:val="left" w:pos="540"/>
        </w:tabs>
        <w:jc w:val="center"/>
        <w:rPr>
          <w:rFonts w:ascii="Sylfaen" w:hAnsi="Sylfaen" w:cs="Sylfaen"/>
          <w:b/>
          <w:bCs/>
        </w:rPr>
      </w:pPr>
    </w:p>
    <w:p w14:paraId="6DFAC580" w14:textId="77777777" w:rsidR="00004745" w:rsidRDefault="00004745" w:rsidP="007B599C">
      <w:pPr>
        <w:jc w:val="right"/>
        <w:rPr>
          <w:rFonts w:ascii="GHEA Grapalat" w:hAnsi="GHEA Grapalat"/>
        </w:rPr>
      </w:pPr>
    </w:p>
    <w:sectPr w:rsidR="00004745" w:rsidSect="00164B06">
      <w:footnotePr>
        <w:pos w:val="beneathText"/>
      </w:footnotePr>
      <w:pgSz w:w="11906" w:h="16838"/>
      <w:pgMar w:top="533" w:right="1350"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3FB2E3" w14:textId="77777777" w:rsidR="00DA5ED5" w:rsidRDefault="00DA5ED5" w:rsidP="00004745">
      <w:r>
        <w:separator/>
      </w:r>
    </w:p>
  </w:endnote>
  <w:endnote w:type="continuationSeparator" w:id="0">
    <w:p w14:paraId="7F749608" w14:textId="77777777" w:rsidR="00DA5ED5" w:rsidRDefault="00DA5ED5" w:rsidP="00004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00007843" w:usb2="00000001"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altName w:val="Times New Roman"/>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GreekC">
    <w:charset w:val="00"/>
    <w:family w:val="auto"/>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A52550" w14:textId="77777777" w:rsidR="00A9799B" w:rsidRDefault="00A9799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33A341" w14:textId="77777777" w:rsidR="00A9799B" w:rsidRDefault="00A9799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9BA720" w14:textId="77777777" w:rsidR="00A9799B" w:rsidRDefault="00A979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7FF5C6" w14:textId="77777777" w:rsidR="00DA5ED5" w:rsidRDefault="00DA5ED5" w:rsidP="00004745">
      <w:r>
        <w:separator/>
      </w:r>
    </w:p>
  </w:footnote>
  <w:footnote w:type="continuationSeparator" w:id="0">
    <w:p w14:paraId="5719FE0D" w14:textId="77777777" w:rsidR="00DA5ED5" w:rsidRDefault="00DA5ED5" w:rsidP="00004745">
      <w:r>
        <w:continuationSeparator/>
      </w:r>
    </w:p>
  </w:footnote>
  <w:footnote w:id="1">
    <w:p w14:paraId="4633C6C1" w14:textId="77777777" w:rsidR="00A9799B" w:rsidRDefault="00A9799B" w:rsidP="00004745">
      <w:pPr>
        <w:pStyle w:val="NormalWeb"/>
        <w:ind w:left="0"/>
        <w:jc w:val="both"/>
        <w:rPr>
          <w:rFonts w:ascii="GHEA Grapalat" w:hAnsi="GHEA Grapalat"/>
          <w:b/>
          <w:bCs/>
          <w:i/>
          <w:sz w:val="16"/>
          <w:szCs w:val="16"/>
          <w:lang w:val="af-ZA"/>
        </w:rPr>
      </w:pPr>
      <w:r>
        <w:rPr>
          <w:rStyle w:val="FootnoteReference"/>
          <w:sz w:val="20"/>
          <w:szCs w:val="20"/>
        </w:rPr>
        <w:footnoteRef/>
      </w:r>
      <w:r>
        <w:rPr>
          <w:sz w:val="20"/>
          <w:szCs w:val="20"/>
        </w:rPr>
        <w:t xml:space="preserve"> </w:t>
      </w:r>
      <w:r>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B5CB42D" w14:textId="77777777" w:rsidR="00A9799B" w:rsidRDefault="00A9799B" w:rsidP="00004745">
      <w:pPr>
        <w:pStyle w:val="NormalWeb"/>
        <w:ind w:left="0"/>
        <w:rPr>
          <w:rFonts w:asciiTheme="minorHAnsi" w:hAnsiTheme="minorHAnsi"/>
          <w:sz w:val="20"/>
          <w:szCs w:val="20"/>
          <w:lang w:val="hy-AM"/>
        </w:rPr>
      </w:pPr>
      <w:r>
        <w:rPr>
          <w:rStyle w:val="FootnoteReference"/>
          <w:sz w:val="20"/>
          <w:szCs w:val="20"/>
        </w:rPr>
        <w:footnoteRef/>
      </w:r>
      <w:r>
        <w:rPr>
          <w:sz w:val="20"/>
          <w:szCs w:val="20"/>
        </w:rPr>
        <w:t xml:space="preserve"> </w:t>
      </w:r>
      <w:r>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r>
        <w:rPr>
          <w:rFonts w:ascii="GHEA Grapalat" w:hAnsi="GHEA Grapalat"/>
          <w:i/>
          <w:sz w:val="16"/>
          <w:szCs w:val="16"/>
          <w:lang w:val="hy-AM"/>
        </w:rPr>
        <w:t>:</w:t>
      </w:r>
    </w:p>
    <w:p w14:paraId="3E7908ED" w14:textId="77777777" w:rsidR="00A9799B" w:rsidRDefault="00A9799B" w:rsidP="00004745">
      <w:pPr>
        <w:pStyle w:val="NormalWeb"/>
        <w:ind w:left="0"/>
        <w:rPr>
          <w:rFonts w:asciiTheme="minorHAnsi" w:hAnsiTheme="minorHAnsi"/>
          <w:sz w:val="20"/>
          <w:szCs w:val="20"/>
          <w:lang w:val="hy-AM"/>
        </w:rPr>
      </w:pPr>
    </w:p>
  </w:footnote>
  <w:footnote w:id="3">
    <w:p w14:paraId="44583920" w14:textId="77777777" w:rsidR="00A9799B" w:rsidRDefault="00A9799B" w:rsidP="00004745">
      <w:pPr>
        <w:pStyle w:val="NormalWeb"/>
        <w:ind w:left="0"/>
        <w:jc w:val="both"/>
        <w:rPr>
          <w:rFonts w:ascii="GHEA Grapalat" w:hAnsi="GHEA Grapalat" w:cs="Sylfaen"/>
          <w:i/>
          <w:sz w:val="16"/>
          <w:szCs w:val="16"/>
          <w:lang w:val="af-ZA"/>
        </w:rPr>
      </w:pPr>
      <w:r>
        <w:rPr>
          <w:rStyle w:val="FootnoteReference"/>
          <w:sz w:val="20"/>
          <w:szCs w:val="20"/>
        </w:rPr>
        <w:footnoteRef/>
      </w:r>
      <w:r>
        <w:rPr>
          <w:sz w:val="20"/>
          <w:szCs w:val="20"/>
        </w:rPr>
        <w:t xml:space="preserve"> </w:t>
      </w:r>
      <w:r>
        <w:rPr>
          <w:rFonts w:ascii="GHEA Grapalat" w:hAnsi="GHEA Grapalat" w:cs="Sylfaen"/>
          <w:i/>
          <w:sz w:val="16"/>
          <w:szCs w:val="16"/>
          <w:lang w:val="hy-AM"/>
        </w:rPr>
        <w:t>Կետը</w:t>
      </w:r>
      <w:r>
        <w:rPr>
          <w:rFonts w:ascii="GHEA Grapalat" w:hAnsi="GHEA Grapalat" w:cs="Sylfaen"/>
          <w:i/>
          <w:sz w:val="16"/>
          <w:szCs w:val="16"/>
          <w:lang w:val="af-ZA"/>
        </w:rPr>
        <w:t xml:space="preserve">, </w:t>
      </w:r>
      <w:r>
        <w:rPr>
          <w:rFonts w:ascii="GHEA Grapalat" w:hAnsi="GHEA Grapalat" w:cs="Sylfaen"/>
          <w:i/>
          <w:sz w:val="16"/>
          <w:szCs w:val="16"/>
          <w:lang w:val="hy-AM"/>
        </w:rPr>
        <w:t>ինչպես</w:t>
      </w:r>
      <w:r>
        <w:rPr>
          <w:rFonts w:ascii="GHEA Grapalat" w:hAnsi="GHEA Grapalat" w:cs="Sylfaen"/>
          <w:i/>
          <w:sz w:val="16"/>
          <w:szCs w:val="16"/>
          <w:lang w:val="af-ZA"/>
        </w:rPr>
        <w:t xml:space="preserve"> </w:t>
      </w:r>
      <w:r>
        <w:rPr>
          <w:rFonts w:ascii="GHEA Grapalat" w:hAnsi="GHEA Grapalat" w:cs="Sylfaen"/>
          <w:i/>
          <w:sz w:val="16"/>
          <w:szCs w:val="16"/>
          <w:lang w:val="hy-AM"/>
        </w:rPr>
        <w:t>նաև</w:t>
      </w:r>
      <w:r>
        <w:rPr>
          <w:rFonts w:ascii="GHEA Grapalat" w:hAnsi="GHEA Grapalat" w:cs="Sylfaen"/>
          <w:i/>
          <w:sz w:val="16"/>
          <w:szCs w:val="16"/>
          <w:lang w:val="af-ZA"/>
        </w:rPr>
        <w:t xml:space="preserve"> </w:t>
      </w:r>
      <w:r>
        <w:rPr>
          <w:rFonts w:ascii="GHEA Grapalat" w:hAnsi="GHEA Grapalat" w:cs="Sylfaen"/>
          <w:i/>
          <w:sz w:val="16"/>
          <w:szCs w:val="16"/>
          <w:lang w:val="hy-AM"/>
        </w:rPr>
        <w:t>հրավերի</w:t>
      </w:r>
      <w:r>
        <w:rPr>
          <w:rFonts w:ascii="GHEA Grapalat" w:hAnsi="GHEA Grapalat" w:cs="Sylfaen"/>
          <w:i/>
          <w:sz w:val="16"/>
          <w:szCs w:val="16"/>
          <w:lang w:val="af-ZA"/>
        </w:rPr>
        <w:t xml:space="preserve"> 1-</w:t>
      </w:r>
      <w:r>
        <w:rPr>
          <w:rFonts w:ascii="GHEA Grapalat" w:hAnsi="GHEA Grapalat" w:cs="Sylfaen"/>
          <w:i/>
          <w:sz w:val="16"/>
          <w:szCs w:val="16"/>
          <w:lang w:val="hy-AM"/>
        </w:rPr>
        <w:t>ին</w:t>
      </w:r>
      <w:r>
        <w:rPr>
          <w:rFonts w:ascii="GHEA Grapalat" w:hAnsi="GHEA Grapalat" w:cs="Sylfaen"/>
          <w:i/>
          <w:sz w:val="16"/>
          <w:szCs w:val="16"/>
          <w:lang w:val="af-ZA"/>
        </w:rPr>
        <w:t xml:space="preserve"> </w:t>
      </w:r>
      <w:r>
        <w:rPr>
          <w:rFonts w:ascii="GHEA Grapalat" w:hAnsi="GHEA Grapalat" w:cs="Sylfaen"/>
          <w:i/>
          <w:sz w:val="16"/>
          <w:szCs w:val="16"/>
          <w:lang w:val="hy-AM"/>
        </w:rPr>
        <w:t>մասի</w:t>
      </w:r>
      <w:r>
        <w:rPr>
          <w:rFonts w:ascii="GHEA Grapalat" w:hAnsi="GHEA Grapalat" w:cs="Sylfaen"/>
          <w:i/>
          <w:sz w:val="16"/>
          <w:szCs w:val="16"/>
          <w:lang w:val="af-ZA"/>
        </w:rPr>
        <w:t xml:space="preserve"> 7-</w:t>
      </w:r>
      <w:r>
        <w:rPr>
          <w:rFonts w:ascii="GHEA Grapalat" w:hAnsi="GHEA Grapalat" w:cs="Sylfaen"/>
          <w:i/>
          <w:sz w:val="16"/>
          <w:szCs w:val="16"/>
          <w:lang w:val="hy-AM"/>
        </w:rPr>
        <w:t>րդ</w:t>
      </w:r>
      <w:r>
        <w:rPr>
          <w:rFonts w:ascii="GHEA Grapalat" w:hAnsi="GHEA Grapalat" w:cs="Sylfaen"/>
          <w:i/>
          <w:sz w:val="16"/>
          <w:szCs w:val="16"/>
          <w:lang w:val="af-ZA"/>
        </w:rPr>
        <w:t xml:space="preserve"> </w:t>
      </w:r>
      <w:r>
        <w:rPr>
          <w:rFonts w:ascii="GHEA Grapalat" w:hAnsi="GHEA Grapalat" w:cs="Sylfaen"/>
          <w:i/>
          <w:sz w:val="16"/>
          <w:szCs w:val="16"/>
          <w:lang w:val="hy-AM"/>
        </w:rPr>
        <w:t>բաժինը</w:t>
      </w:r>
      <w:r>
        <w:rPr>
          <w:rFonts w:ascii="GHEA Grapalat" w:hAnsi="GHEA Grapalat" w:cs="Sylfaen"/>
          <w:i/>
          <w:sz w:val="16"/>
          <w:szCs w:val="16"/>
          <w:lang w:val="af-ZA"/>
        </w:rPr>
        <w:t xml:space="preserve"> </w:t>
      </w:r>
      <w:r>
        <w:rPr>
          <w:rFonts w:ascii="GHEA Grapalat" w:hAnsi="GHEA Grapalat" w:cs="Sylfaen"/>
          <w:i/>
          <w:sz w:val="16"/>
          <w:szCs w:val="16"/>
          <w:lang w:val="hy-AM"/>
        </w:rPr>
        <w:t>հրավերից</w:t>
      </w:r>
      <w:r>
        <w:rPr>
          <w:rFonts w:ascii="GHEA Grapalat" w:hAnsi="GHEA Grapalat" w:cs="Sylfaen"/>
          <w:i/>
          <w:sz w:val="16"/>
          <w:szCs w:val="16"/>
          <w:lang w:val="af-ZA"/>
        </w:rPr>
        <w:t xml:space="preserve"> </w:t>
      </w:r>
      <w:r>
        <w:rPr>
          <w:rFonts w:ascii="GHEA Grapalat" w:hAnsi="GHEA Grapalat" w:cs="Sylfaen"/>
          <w:i/>
          <w:sz w:val="16"/>
          <w:szCs w:val="16"/>
          <w:lang w:val="hy-AM"/>
        </w:rPr>
        <w:t>հանվում</w:t>
      </w:r>
      <w:r>
        <w:rPr>
          <w:rFonts w:ascii="GHEA Grapalat" w:hAnsi="GHEA Grapalat" w:cs="Sylfaen"/>
          <w:i/>
          <w:sz w:val="16"/>
          <w:szCs w:val="16"/>
          <w:lang w:val="af-ZA"/>
        </w:rPr>
        <w:t xml:space="preserve"> </w:t>
      </w:r>
      <w:r>
        <w:rPr>
          <w:rFonts w:ascii="GHEA Grapalat" w:hAnsi="GHEA Grapalat" w:cs="Sylfaen"/>
          <w:i/>
          <w:sz w:val="16"/>
          <w:szCs w:val="16"/>
          <w:lang w:val="hy-AM"/>
        </w:rPr>
        <w:t>է</w:t>
      </w:r>
      <w:r>
        <w:rPr>
          <w:rFonts w:ascii="GHEA Grapalat" w:hAnsi="GHEA Grapalat" w:cs="Sylfaen"/>
          <w:i/>
          <w:sz w:val="16"/>
          <w:szCs w:val="16"/>
          <w:lang w:val="af-ZA"/>
        </w:rPr>
        <w:t xml:space="preserve">, </w:t>
      </w:r>
      <w:r>
        <w:rPr>
          <w:rFonts w:ascii="GHEA Grapalat" w:hAnsi="GHEA Grapalat" w:cs="Sylfaen"/>
          <w:i/>
          <w:sz w:val="16"/>
          <w:szCs w:val="16"/>
          <w:lang w:val="hy-AM"/>
        </w:rPr>
        <w:t>եթե՝</w:t>
      </w:r>
    </w:p>
    <w:p w14:paraId="07944FFA" w14:textId="77777777" w:rsidR="00A9799B" w:rsidRDefault="00A9799B" w:rsidP="00004745">
      <w:pPr>
        <w:pStyle w:val="NormalWeb"/>
        <w:ind w:left="0"/>
        <w:jc w:val="both"/>
        <w:rPr>
          <w:rFonts w:ascii="GHEA Grapalat" w:hAnsi="GHEA Grapalat" w:cs="Sylfaen"/>
          <w:i/>
          <w:sz w:val="16"/>
          <w:szCs w:val="16"/>
          <w:lang w:val="hy-AM"/>
        </w:rPr>
      </w:pPr>
      <w:r>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Pr>
          <w:rFonts w:ascii="GHEA Grapalat" w:hAnsi="GHEA Grapalat" w:cs="Sylfaen"/>
          <w:i/>
          <w:sz w:val="16"/>
          <w:szCs w:val="16"/>
          <w:lang w:val="af-ZA"/>
        </w:rPr>
        <w:t xml:space="preserve"> </w:t>
      </w:r>
      <w:r>
        <w:rPr>
          <w:rFonts w:ascii="GHEA Grapalat" w:hAnsi="GHEA Grapalat" w:cs="Sylfaen"/>
          <w:i/>
          <w:sz w:val="16"/>
          <w:szCs w:val="16"/>
          <w:lang w:val="en-US"/>
        </w:rPr>
        <w:t>է</w:t>
      </w:r>
      <w:r>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Pr>
          <w:rFonts w:ascii="GHEA Grapalat" w:hAnsi="GHEA Grapalat" w:cs="Sylfaen"/>
          <w:i/>
          <w:sz w:val="16"/>
          <w:szCs w:val="16"/>
          <w:lang w:val="af-ZA"/>
        </w:rPr>
        <w:t xml:space="preserve"> </w:t>
      </w:r>
      <w:r>
        <w:rPr>
          <w:rFonts w:ascii="GHEA Grapalat" w:hAnsi="GHEA Grapalat" w:cs="Sylfaen"/>
          <w:i/>
          <w:sz w:val="16"/>
          <w:szCs w:val="16"/>
          <w:lang w:val="en-US"/>
        </w:rPr>
        <w:t>մասին</w:t>
      </w:r>
      <w:r>
        <w:rPr>
          <w:rFonts w:ascii="GHEA Grapalat" w:hAnsi="GHEA Grapalat" w:cs="Sylfaen"/>
          <w:i/>
          <w:sz w:val="16"/>
          <w:szCs w:val="16"/>
          <w:lang w:val="af-ZA"/>
        </w:rPr>
        <w:t xml:space="preserve">” </w:t>
      </w:r>
      <w:r>
        <w:rPr>
          <w:rFonts w:ascii="GHEA Grapalat" w:hAnsi="GHEA Grapalat" w:cs="Sylfaen"/>
          <w:i/>
          <w:sz w:val="16"/>
          <w:szCs w:val="16"/>
          <w:lang w:val="en-US"/>
        </w:rPr>
        <w:t>ՀՀ</w:t>
      </w:r>
      <w:r>
        <w:rPr>
          <w:rFonts w:ascii="GHEA Grapalat" w:hAnsi="GHEA Grapalat" w:cs="Sylfaen"/>
          <w:i/>
          <w:sz w:val="16"/>
          <w:szCs w:val="16"/>
          <w:lang w:val="af-ZA"/>
        </w:rPr>
        <w:t xml:space="preserve"> </w:t>
      </w:r>
      <w:r>
        <w:rPr>
          <w:rFonts w:ascii="GHEA Grapalat" w:hAnsi="GHEA Grapalat" w:cs="Sylfaen"/>
          <w:i/>
          <w:sz w:val="16"/>
          <w:szCs w:val="16"/>
          <w:lang w:val="en-US"/>
        </w:rPr>
        <w:t>օրենքի</w:t>
      </w:r>
      <w:r>
        <w:rPr>
          <w:rFonts w:ascii="GHEA Grapalat" w:hAnsi="GHEA Grapalat" w:cs="Sylfaen"/>
          <w:i/>
          <w:sz w:val="16"/>
          <w:szCs w:val="16"/>
          <w:lang w:val="af-ZA"/>
        </w:rPr>
        <w:t xml:space="preserve"> 15-</w:t>
      </w:r>
      <w:r>
        <w:rPr>
          <w:rFonts w:ascii="GHEA Grapalat" w:hAnsi="GHEA Grapalat" w:cs="Sylfaen"/>
          <w:i/>
          <w:sz w:val="16"/>
          <w:szCs w:val="16"/>
          <w:lang w:val="en-US"/>
        </w:rPr>
        <w:t>րդ</w:t>
      </w:r>
      <w:r>
        <w:rPr>
          <w:rFonts w:ascii="GHEA Grapalat" w:hAnsi="GHEA Grapalat" w:cs="Sylfaen"/>
          <w:i/>
          <w:sz w:val="16"/>
          <w:szCs w:val="16"/>
          <w:lang w:val="af-ZA"/>
        </w:rPr>
        <w:t xml:space="preserve"> </w:t>
      </w:r>
      <w:r>
        <w:rPr>
          <w:rFonts w:ascii="GHEA Grapalat" w:hAnsi="GHEA Grapalat" w:cs="Sylfaen"/>
          <w:i/>
          <w:sz w:val="16"/>
          <w:szCs w:val="16"/>
          <w:lang w:val="en-US"/>
        </w:rPr>
        <w:t>հոդվածի</w:t>
      </w:r>
      <w:r>
        <w:rPr>
          <w:rFonts w:ascii="GHEA Grapalat" w:hAnsi="GHEA Grapalat" w:cs="Sylfaen"/>
          <w:i/>
          <w:sz w:val="16"/>
          <w:szCs w:val="16"/>
          <w:lang w:val="af-ZA"/>
        </w:rPr>
        <w:t xml:space="preserve"> 6-</w:t>
      </w:r>
      <w:r>
        <w:rPr>
          <w:rFonts w:ascii="GHEA Grapalat" w:hAnsi="GHEA Grapalat" w:cs="Sylfaen"/>
          <w:i/>
          <w:sz w:val="16"/>
          <w:szCs w:val="16"/>
          <w:lang w:val="en-US"/>
        </w:rPr>
        <w:t>րդ</w:t>
      </w:r>
      <w:r>
        <w:rPr>
          <w:rFonts w:ascii="GHEA Grapalat" w:hAnsi="GHEA Grapalat" w:cs="Sylfaen"/>
          <w:i/>
          <w:sz w:val="16"/>
          <w:szCs w:val="16"/>
          <w:lang w:val="af-ZA"/>
        </w:rPr>
        <w:t xml:space="preserve"> </w:t>
      </w:r>
      <w:r>
        <w:rPr>
          <w:rFonts w:ascii="GHEA Grapalat" w:hAnsi="GHEA Grapalat" w:cs="Sylfaen"/>
          <w:i/>
          <w:sz w:val="16"/>
          <w:szCs w:val="16"/>
          <w:lang w:val="en-US"/>
        </w:rPr>
        <w:t>մասի</w:t>
      </w:r>
      <w:r>
        <w:rPr>
          <w:rFonts w:ascii="GHEA Grapalat" w:hAnsi="GHEA Grapalat" w:cs="Sylfaen"/>
          <w:i/>
          <w:sz w:val="16"/>
          <w:szCs w:val="16"/>
          <w:lang w:val="af-ZA"/>
        </w:rPr>
        <w:t xml:space="preserve"> 1-</w:t>
      </w:r>
      <w:r>
        <w:rPr>
          <w:rFonts w:ascii="GHEA Grapalat" w:hAnsi="GHEA Grapalat" w:cs="Sylfaen"/>
          <w:i/>
          <w:sz w:val="16"/>
          <w:szCs w:val="16"/>
          <w:lang w:val="hy-AM"/>
        </w:rPr>
        <w:t xml:space="preserve">ին կետի </w:t>
      </w:r>
      <w:r>
        <w:rPr>
          <w:rFonts w:ascii="GHEA Grapalat" w:hAnsi="GHEA Grapalat" w:cs="Sylfaen"/>
          <w:i/>
          <w:sz w:val="16"/>
          <w:szCs w:val="16"/>
          <w:lang w:val="en-US"/>
        </w:rPr>
        <w:t>հիման</w:t>
      </w:r>
      <w:r>
        <w:rPr>
          <w:rFonts w:ascii="GHEA Grapalat" w:hAnsi="GHEA Grapalat" w:cs="Sylfaen"/>
          <w:i/>
          <w:sz w:val="16"/>
          <w:szCs w:val="16"/>
          <w:lang w:val="af-ZA"/>
        </w:rPr>
        <w:t xml:space="preserve"> </w:t>
      </w:r>
      <w:r>
        <w:rPr>
          <w:rFonts w:ascii="GHEA Grapalat" w:hAnsi="GHEA Grapalat" w:cs="Sylfaen"/>
          <w:i/>
          <w:sz w:val="16"/>
          <w:szCs w:val="16"/>
          <w:lang w:val="en-US"/>
        </w:rPr>
        <w:t>վրա</w:t>
      </w:r>
      <w:r>
        <w:rPr>
          <w:rFonts w:ascii="GHEA Grapalat" w:hAnsi="GHEA Grapalat" w:cs="Sylfaen"/>
          <w:i/>
          <w:sz w:val="16"/>
          <w:szCs w:val="16"/>
          <w:lang w:val="hy-AM"/>
        </w:rPr>
        <w:t>,</w:t>
      </w:r>
    </w:p>
    <w:p w14:paraId="5FCCEB02" w14:textId="77777777" w:rsidR="00A9799B" w:rsidRDefault="00A9799B" w:rsidP="00004745">
      <w:pPr>
        <w:pStyle w:val="NormalWeb"/>
        <w:ind w:left="0"/>
        <w:jc w:val="both"/>
        <w:rPr>
          <w:rFonts w:ascii="GHEA Grapalat" w:hAnsi="GHEA Grapalat" w:cs="Sylfaen"/>
          <w:i/>
          <w:sz w:val="16"/>
          <w:szCs w:val="16"/>
          <w:lang w:val="af-ZA"/>
        </w:rPr>
      </w:pPr>
      <w:r>
        <w:rPr>
          <w:rFonts w:ascii="GHEA Grapalat" w:hAnsi="GHEA Grapalat" w:cs="Sylfaen"/>
          <w:i/>
          <w:sz w:val="16"/>
          <w:szCs w:val="16"/>
          <w:lang w:val="af-ZA"/>
        </w:rPr>
        <w:t xml:space="preserve">- </w:t>
      </w:r>
      <w:r>
        <w:rPr>
          <w:rFonts w:ascii="GHEA Grapalat" w:hAnsi="GHEA Grapalat" w:cs="Sylfaen"/>
          <w:i/>
          <w:sz w:val="16"/>
          <w:szCs w:val="16"/>
          <w:lang w:val="hy-AM"/>
        </w:rPr>
        <w:t>գնման</w:t>
      </w:r>
      <w:r>
        <w:rPr>
          <w:rFonts w:ascii="GHEA Grapalat" w:hAnsi="GHEA Grapalat" w:cs="Sylfaen"/>
          <w:i/>
          <w:sz w:val="16"/>
          <w:szCs w:val="16"/>
          <w:lang w:val="af-ZA"/>
        </w:rPr>
        <w:t xml:space="preserve"> </w:t>
      </w:r>
      <w:r>
        <w:rPr>
          <w:rFonts w:ascii="GHEA Grapalat" w:hAnsi="GHEA Grapalat" w:cs="Sylfaen"/>
          <w:i/>
          <w:sz w:val="16"/>
          <w:szCs w:val="16"/>
          <w:lang w:val="hy-AM"/>
        </w:rPr>
        <w:t>հայտով</w:t>
      </w:r>
      <w:r>
        <w:rPr>
          <w:rFonts w:ascii="GHEA Grapalat" w:hAnsi="GHEA Grapalat" w:cs="Sylfaen"/>
          <w:i/>
          <w:sz w:val="16"/>
          <w:szCs w:val="16"/>
          <w:lang w:val="af-ZA"/>
        </w:rPr>
        <w:t xml:space="preserve"> </w:t>
      </w:r>
      <w:r>
        <w:rPr>
          <w:rFonts w:ascii="GHEA Grapalat" w:hAnsi="GHEA Grapalat" w:cs="Sylfaen"/>
          <w:i/>
          <w:sz w:val="16"/>
          <w:szCs w:val="16"/>
          <w:lang w:val="hy-AM"/>
        </w:rPr>
        <w:t>տվյալ</w:t>
      </w:r>
      <w:r>
        <w:rPr>
          <w:rFonts w:ascii="GHEA Grapalat" w:hAnsi="GHEA Grapalat" w:cs="Sylfaen"/>
          <w:i/>
          <w:sz w:val="16"/>
          <w:szCs w:val="16"/>
          <w:lang w:val="af-ZA"/>
        </w:rPr>
        <w:t xml:space="preserve"> </w:t>
      </w:r>
      <w:r>
        <w:rPr>
          <w:rFonts w:ascii="GHEA Grapalat" w:hAnsi="GHEA Grapalat" w:cs="Sylfaen"/>
          <w:i/>
          <w:sz w:val="16"/>
          <w:szCs w:val="16"/>
          <w:lang w:val="hy-AM"/>
        </w:rPr>
        <w:t>ընթացակարգի</w:t>
      </w:r>
      <w:r>
        <w:rPr>
          <w:rFonts w:ascii="GHEA Grapalat" w:hAnsi="GHEA Grapalat" w:cs="Sylfaen"/>
          <w:i/>
          <w:sz w:val="16"/>
          <w:szCs w:val="16"/>
          <w:lang w:val="af-ZA"/>
        </w:rPr>
        <w:t xml:space="preserve"> </w:t>
      </w:r>
      <w:r>
        <w:rPr>
          <w:rFonts w:ascii="GHEA Grapalat" w:hAnsi="GHEA Grapalat" w:cs="Sylfaen"/>
          <w:i/>
          <w:sz w:val="16"/>
          <w:szCs w:val="16"/>
          <w:lang w:val="hy-AM"/>
        </w:rPr>
        <w:t>շրջանակում</w:t>
      </w:r>
      <w:r>
        <w:rPr>
          <w:rFonts w:ascii="GHEA Grapalat" w:hAnsi="GHEA Grapalat" w:cs="Sylfaen"/>
          <w:i/>
          <w:sz w:val="16"/>
          <w:szCs w:val="16"/>
          <w:lang w:val="af-ZA"/>
        </w:rPr>
        <w:t xml:space="preserve"> </w:t>
      </w:r>
      <w:r>
        <w:rPr>
          <w:rFonts w:ascii="GHEA Grapalat" w:hAnsi="GHEA Grapalat" w:cs="Sylfaen"/>
          <w:i/>
          <w:sz w:val="16"/>
          <w:szCs w:val="16"/>
          <w:lang w:val="hy-AM"/>
        </w:rPr>
        <w:t>գնվելիք</w:t>
      </w:r>
      <w:r>
        <w:rPr>
          <w:rFonts w:ascii="GHEA Grapalat" w:hAnsi="GHEA Grapalat" w:cs="Sylfaen"/>
          <w:i/>
          <w:sz w:val="16"/>
          <w:szCs w:val="16"/>
          <w:lang w:val="af-ZA"/>
        </w:rPr>
        <w:t xml:space="preserve"> </w:t>
      </w:r>
      <w:r>
        <w:rPr>
          <w:rFonts w:ascii="GHEA Grapalat" w:hAnsi="GHEA Grapalat" w:cs="Sylfaen"/>
          <w:i/>
          <w:sz w:val="16"/>
          <w:szCs w:val="16"/>
          <w:lang w:val="hy-AM"/>
        </w:rPr>
        <w:t>աշխատանքների</w:t>
      </w:r>
      <w:r>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(պլանավորված (կանխատեսվող) գնման ընդհանուր  </w:t>
      </w:r>
      <w:r>
        <w:rPr>
          <w:rFonts w:ascii="GHEA Grapalat" w:hAnsi="GHEA Grapalat" w:cs="Sylfaen"/>
          <w:i/>
          <w:sz w:val="16"/>
          <w:szCs w:val="16"/>
          <w:lang w:val="af-ZA"/>
        </w:rPr>
        <w:t xml:space="preserve"> </w:t>
      </w:r>
      <w:r>
        <w:rPr>
          <w:rFonts w:ascii="GHEA Grapalat" w:hAnsi="GHEA Grapalat" w:cs="Sylfaen"/>
          <w:i/>
          <w:sz w:val="16"/>
          <w:szCs w:val="16"/>
          <w:lang w:val="hy-AM"/>
        </w:rPr>
        <w:t>գինը)</w:t>
      </w:r>
      <w:r>
        <w:rPr>
          <w:rFonts w:ascii="GHEA Grapalat" w:hAnsi="GHEA Grapalat" w:cs="Sylfaen"/>
          <w:i/>
          <w:sz w:val="16"/>
          <w:szCs w:val="16"/>
          <w:lang w:val="af-ZA"/>
        </w:rPr>
        <w:t xml:space="preserve"> </w:t>
      </w:r>
      <w:r>
        <w:rPr>
          <w:rFonts w:ascii="GHEA Grapalat" w:hAnsi="GHEA Grapalat" w:cs="Sylfaen"/>
          <w:i/>
          <w:sz w:val="16"/>
          <w:szCs w:val="16"/>
          <w:lang w:val="hy-AM"/>
        </w:rPr>
        <w:t>չի</w:t>
      </w:r>
      <w:r>
        <w:rPr>
          <w:rFonts w:ascii="GHEA Grapalat" w:hAnsi="GHEA Grapalat" w:cs="Sylfaen"/>
          <w:i/>
          <w:sz w:val="16"/>
          <w:szCs w:val="16"/>
          <w:lang w:val="af-ZA"/>
        </w:rPr>
        <w:t xml:space="preserve"> </w:t>
      </w:r>
      <w:r>
        <w:rPr>
          <w:rFonts w:ascii="GHEA Grapalat" w:hAnsi="GHEA Grapalat" w:cs="Sylfaen"/>
          <w:i/>
          <w:sz w:val="16"/>
          <w:szCs w:val="16"/>
          <w:lang w:val="hy-AM"/>
        </w:rPr>
        <w:t>գերազանցում</w:t>
      </w:r>
      <w:r>
        <w:rPr>
          <w:rFonts w:ascii="GHEA Grapalat" w:hAnsi="GHEA Grapalat" w:cs="Sylfaen"/>
          <w:i/>
          <w:sz w:val="16"/>
          <w:szCs w:val="16"/>
          <w:lang w:val="af-ZA"/>
        </w:rPr>
        <w:t xml:space="preserve"> </w:t>
      </w:r>
      <w:r>
        <w:rPr>
          <w:rFonts w:ascii="GHEA Grapalat" w:hAnsi="GHEA Grapalat" w:cs="Sylfaen"/>
          <w:i/>
          <w:sz w:val="16"/>
          <w:szCs w:val="16"/>
          <w:lang w:val="hy-AM"/>
        </w:rPr>
        <w:t>25</w:t>
      </w:r>
      <w:r>
        <w:rPr>
          <w:rFonts w:ascii="GHEA Grapalat" w:hAnsi="GHEA Grapalat" w:cs="Sylfaen"/>
          <w:i/>
          <w:sz w:val="16"/>
          <w:szCs w:val="16"/>
          <w:lang w:val="af-ZA"/>
        </w:rPr>
        <w:t xml:space="preserve"> </w:t>
      </w:r>
      <w:r>
        <w:rPr>
          <w:rFonts w:ascii="GHEA Grapalat" w:hAnsi="GHEA Grapalat" w:cs="Sylfaen"/>
          <w:i/>
          <w:sz w:val="16"/>
          <w:szCs w:val="16"/>
          <w:lang w:val="hy-AM"/>
        </w:rPr>
        <w:t>մլն</w:t>
      </w:r>
      <w:r>
        <w:rPr>
          <w:rFonts w:ascii="GHEA Grapalat" w:hAnsi="GHEA Grapalat" w:cs="Sylfaen"/>
          <w:i/>
          <w:sz w:val="16"/>
          <w:szCs w:val="16"/>
          <w:lang w:val="af-ZA"/>
        </w:rPr>
        <w:t xml:space="preserve">. </w:t>
      </w:r>
      <w:r>
        <w:rPr>
          <w:rFonts w:ascii="GHEA Grapalat" w:hAnsi="GHEA Grapalat" w:cs="Sylfaen"/>
          <w:i/>
          <w:sz w:val="16"/>
          <w:szCs w:val="16"/>
          <w:lang w:val="en-US"/>
        </w:rPr>
        <w:t>ՀՀ</w:t>
      </w:r>
      <w:r>
        <w:rPr>
          <w:rFonts w:ascii="GHEA Grapalat" w:hAnsi="GHEA Grapalat" w:cs="Sylfaen"/>
          <w:i/>
          <w:sz w:val="16"/>
          <w:szCs w:val="16"/>
          <w:lang w:val="af-ZA"/>
        </w:rPr>
        <w:t xml:space="preserve"> </w:t>
      </w:r>
      <w:r>
        <w:rPr>
          <w:rFonts w:ascii="GHEA Grapalat" w:hAnsi="GHEA Grapalat" w:cs="Sylfaen"/>
          <w:i/>
          <w:sz w:val="16"/>
          <w:szCs w:val="16"/>
          <w:lang w:val="en-US"/>
        </w:rPr>
        <w:t>դրամը</w:t>
      </w:r>
      <w:r>
        <w:rPr>
          <w:rFonts w:ascii="GHEA Grapalat" w:hAnsi="GHEA Grapalat" w:cs="Sylfaen"/>
          <w:i/>
          <w:sz w:val="16"/>
          <w:szCs w:val="16"/>
          <w:lang w:val="af-ZA"/>
        </w:rPr>
        <w:t>.</w:t>
      </w:r>
    </w:p>
    <w:p w14:paraId="5360869D" w14:textId="77777777" w:rsidR="00A9799B" w:rsidRDefault="00A9799B" w:rsidP="00004745">
      <w:pPr>
        <w:pStyle w:val="NormalWeb"/>
        <w:ind w:left="0"/>
        <w:jc w:val="both"/>
        <w:rPr>
          <w:rFonts w:ascii="GHEA Grapalat" w:hAnsi="GHEA Grapalat" w:cs="Sylfaen"/>
          <w:i/>
          <w:sz w:val="16"/>
          <w:szCs w:val="16"/>
          <w:lang w:val="af-ZA"/>
        </w:rPr>
      </w:pPr>
      <w:r>
        <w:rPr>
          <w:rFonts w:ascii="GHEA Grapalat" w:hAnsi="GHEA Grapalat" w:cs="Sylfaen"/>
          <w:i/>
          <w:sz w:val="16"/>
          <w:szCs w:val="16"/>
          <w:lang w:val="af-ZA"/>
        </w:rPr>
        <w:t xml:space="preserve">- </w:t>
      </w:r>
      <w:r>
        <w:rPr>
          <w:rFonts w:ascii="GHEA Grapalat" w:hAnsi="GHEA Grapalat" w:cs="Sylfaen"/>
          <w:i/>
          <w:sz w:val="16"/>
          <w:szCs w:val="16"/>
          <w:lang w:val="en-US"/>
        </w:rPr>
        <w:t>գնումն</w:t>
      </w:r>
      <w:r>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Pr>
          <w:rFonts w:ascii="GHEA Grapalat" w:hAnsi="GHEA Grapalat" w:cs="Sylfaen"/>
          <w:i/>
          <w:sz w:val="16"/>
          <w:szCs w:val="16"/>
          <w:lang w:val="af-ZA"/>
        </w:rPr>
        <w:t xml:space="preserve"> </w:t>
      </w:r>
      <w:r>
        <w:rPr>
          <w:rFonts w:ascii="GHEA Grapalat" w:hAnsi="GHEA Grapalat" w:cs="Sylfaen"/>
          <w:i/>
          <w:sz w:val="16"/>
          <w:szCs w:val="16"/>
          <w:lang w:val="en-US"/>
        </w:rPr>
        <w:t>է</w:t>
      </w:r>
      <w:r>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Pr>
          <w:rFonts w:ascii="GHEA Grapalat" w:hAnsi="GHEA Grapalat" w:cs="Sylfaen"/>
          <w:i/>
          <w:sz w:val="16"/>
          <w:szCs w:val="16"/>
          <w:lang w:val="af-ZA"/>
        </w:rPr>
        <w:t xml:space="preserve"> </w:t>
      </w:r>
      <w:r>
        <w:rPr>
          <w:rFonts w:ascii="GHEA Grapalat" w:hAnsi="GHEA Grapalat" w:cs="Sylfaen"/>
          <w:i/>
          <w:sz w:val="16"/>
          <w:szCs w:val="16"/>
          <w:lang w:val="en-US"/>
        </w:rPr>
        <w:t>հիմքով</w:t>
      </w:r>
      <w:r>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Pr>
          <w:rFonts w:ascii="GHEA Grapalat" w:hAnsi="GHEA Grapalat" w:cs="Sylfaen"/>
          <w:i/>
          <w:sz w:val="16"/>
          <w:szCs w:val="16"/>
          <w:lang w:val="af-ZA"/>
        </w:rPr>
        <w:t xml:space="preserve"> </w:t>
      </w:r>
      <w:r>
        <w:rPr>
          <w:rFonts w:ascii="GHEA Grapalat" w:hAnsi="GHEA Grapalat" w:cs="Sylfaen"/>
          <w:i/>
          <w:sz w:val="16"/>
          <w:szCs w:val="16"/>
          <w:lang w:val="en-US"/>
        </w:rPr>
        <w:t>մեկ</w:t>
      </w:r>
      <w:r>
        <w:rPr>
          <w:rFonts w:ascii="GHEA Grapalat" w:hAnsi="GHEA Grapalat" w:cs="Sylfaen"/>
          <w:i/>
          <w:sz w:val="16"/>
          <w:szCs w:val="16"/>
          <w:lang w:val="af-ZA"/>
        </w:rPr>
        <w:t xml:space="preserve"> </w:t>
      </w:r>
      <w:r>
        <w:rPr>
          <w:rFonts w:ascii="GHEA Grapalat" w:hAnsi="GHEA Grapalat" w:cs="Sylfaen"/>
          <w:i/>
          <w:sz w:val="16"/>
          <w:szCs w:val="16"/>
          <w:lang w:val="en-US"/>
        </w:rPr>
        <w:t>անձից</w:t>
      </w:r>
      <w:r>
        <w:rPr>
          <w:rFonts w:ascii="GHEA Grapalat" w:hAnsi="GHEA Grapalat" w:cs="Sylfaen"/>
          <w:i/>
          <w:sz w:val="16"/>
          <w:szCs w:val="16"/>
          <w:lang w:val="af-ZA"/>
        </w:rPr>
        <w:t xml:space="preserve"> </w:t>
      </w:r>
      <w:r>
        <w:rPr>
          <w:rFonts w:ascii="GHEA Grapalat" w:hAnsi="GHEA Grapalat" w:cs="Sylfaen"/>
          <w:i/>
          <w:sz w:val="16"/>
          <w:szCs w:val="16"/>
          <w:lang w:val="en-US"/>
        </w:rPr>
        <w:t>գնման</w:t>
      </w:r>
      <w:r>
        <w:rPr>
          <w:rFonts w:ascii="GHEA Grapalat" w:hAnsi="GHEA Grapalat" w:cs="Sylfaen"/>
          <w:i/>
          <w:sz w:val="16"/>
          <w:szCs w:val="16"/>
          <w:lang w:val="af-ZA"/>
        </w:rPr>
        <w:t xml:space="preserve"> </w:t>
      </w:r>
      <w:r>
        <w:rPr>
          <w:rFonts w:ascii="GHEA Grapalat" w:hAnsi="GHEA Grapalat" w:cs="Sylfaen"/>
          <w:i/>
          <w:sz w:val="16"/>
          <w:szCs w:val="16"/>
          <w:lang w:val="en-US"/>
        </w:rPr>
        <w:t>ձևով</w:t>
      </w:r>
      <w:r>
        <w:rPr>
          <w:rFonts w:ascii="GHEA Grapalat" w:hAnsi="GHEA Grapalat" w:cs="Sylfaen"/>
          <w:i/>
          <w:sz w:val="16"/>
          <w:szCs w:val="16"/>
          <w:lang w:val="af-ZA"/>
        </w:rPr>
        <w:t>:</w:t>
      </w:r>
    </w:p>
    <w:p w14:paraId="39191B8A" w14:textId="77777777" w:rsidR="00A9799B" w:rsidRDefault="00A9799B" w:rsidP="00004745">
      <w:pPr>
        <w:pStyle w:val="NormalWeb"/>
        <w:ind w:left="0"/>
        <w:jc w:val="both"/>
        <w:rPr>
          <w:sz w:val="20"/>
          <w:szCs w:val="20"/>
          <w:lang w:val="af-ZA"/>
        </w:rPr>
      </w:pPr>
      <w:r>
        <w:rPr>
          <w:rFonts w:ascii="GHEA Grapalat" w:hAnsi="GHEA Grapalat" w:cs="Sylfaen"/>
          <w:i/>
          <w:sz w:val="16"/>
          <w:szCs w:val="16"/>
          <w:lang w:val="en-US"/>
        </w:rPr>
        <w:t>Սույն</w:t>
      </w:r>
      <w:r>
        <w:rPr>
          <w:rFonts w:ascii="GHEA Grapalat" w:hAnsi="GHEA Grapalat" w:cs="Sylfaen"/>
          <w:i/>
          <w:sz w:val="16"/>
          <w:szCs w:val="16"/>
          <w:lang w:val="af-ZA"/>
        </w:rPr>
        <w:t xml:space="preserve"> </w:t>
      </w:r>
      <w:r>
        <w:rPr>
          <w:rFonts w:ascii="GHEA Grapalat" w:hAnsi="GHEA Grapalat" w:cs="Sylfaen"/>
          <w:i/>
          <w:sz w:val="16"/>
          <w:szCs w:val="16"/>
          <w:lang w:val="en-US"/>
        </w:rPr>
        <w:t>պայմանի</w:t>
      </w:r>
      <w:r>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Pr>
          <w:rFonts w:ascii="GHEA Grapalat" w:hAnsi="GHEA Grapalat" w:cs="Sylfaen"/>
          <w:i/>
          <w:sz w:val="16"/>
          <w:szCs w:val="16"/>
          <w:lang w:val="af-ZA"/>
        </w:rPr>
        <w:t xml:space="preserve"> </w:t>
      </w:r>
      <w:r>
        <w:rPr>
          <w:rFonts w:ascii="GHEA Grapalat" w:hAnsi="GHEA Grapalat" w:cs="Sylfaen"/>
          <w:i/>
          <w:sz w:val="16"/>
          <w:szCs w:val="16"/>
          <w:lang w:val="en-US"/>
        </w:rPr>
        <w:t>դեպքում</w:t>
      </w:r>
      <w:r>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Pr>
          <w:rFonts w:ascii="GHEA Grapalat" w:hAnsi="GHEA Grapalat" w:cs="Sylfaen"/>
          <w:i/>
          <w:sz w:val="16"/>
          <w:szCs w:val="16"/>
          <w:lang w:val="af-ZA"/>
        </w:rPr>
        <w:t xml:space="preserve"> </w:t>
      </w:r>
      <w:r>
        <w:rPr>
          <w:rFonts w:ascii="GHEA Grapalat" w:hAnsi="GHEA Grapalat" w:cs="Sylfaen"/>
          <w:i/>
          <w:sz w:val="16"/>
          <w:szCs w:val="16"/>
          <w:lang w:val="en-US"/>
        </w:rPr>
        <w:t>են</w:t>
      </w:r>
      <w:r>
        <w:rPr>
          <w:rFonts w:ascii="GHEA Grapalat" w:hAnsi="GHEA Grapalat" w:cs="Sylfaen"/>
          <w:i/>
          <w:sz w:val="16"/>
          <w:szCs w:val="16"/>
          <w:lang w:val="af-ZA"/>
        </w:rPr>
        <w:t xml:space="preserve"> </w:t>
      </w:r>
      <w:r>
        <w:rPr>
          <w:rFonts w:ascii="GHEA Grapalat" w:hAnsi="GHEA Grapalat" w:cs="Sylfaen"/>
          <w:i/>
          <w:sz w:val="16"/>
          <w:szCs w:val="16"/>
          <w:lang w:val="en-US"/>
        </w:rPr>
        <w:t>հրավերի</w:t>
      </w:r>
      <w:r>
        <w:rPr>
          <w:rFonts w:ascii="GHEA Grapalat" w:hAnsi="GHEA Grapalat" w:cs="Sylfaen"/>
          <w:i/>
          <w:sz w:val="16"/>
          <w:szCs w:val="16"/>
          <w:lang w:val="af-ZA"/>
        </w:rPr>
        <w:t xml:space="preserve"> </w:t>
      </w:r>
      <w:r>
        <w:rPr>
          <w:rFonts w:ascii="GHEA Grapalat" w:hAnsi="GHEA Grapalat" w:cs="Sylfaen"/>
          <w:i/>
          <w:sz w:val="16"/>
          <w:szCs w:val="16"/>
          <w:lang w:val="en-US"/>
        </w:rPr>
        <w:t>կետերը</w:t>
      </w:r>
      <w:r>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Pr>
          <w:rFonts w:ascii="GHEA Grapalat" w:hAnsi="GHEA Grapalat" w:cs="Sylfaen"/>
          <w:i/>
          <w:sz w:val="16"/>
          <w:szCs w:val="16"/>
          <w:lang w:val="af-ZA"/>
        </w:rPr>
        <w:t xml:space="preserve"> </w:t>
      </w:r>
      <w:r>
        <w:rPr>
          <w:rFonts w:ascii="GHEA Grapalat" w:hAnsi="GHEA Grapalat" w:cs="Sylfaen"/>
          <w:i/>
          <w:sz w:val="16"/>
          <w:szCs w:val="16"/>
          <w:lang w:val="en-US"/>
        </w:rPr>
        <w:t>և</w:t>
      </w:r>
      <w:r>
        <w:rPr>
          <w:rFonts w:ascii="GHEA Grapalat" w:hAnsi="GHEA Grapalat" w:cs="Sylfaen"/>
          <w:i/>
          <w:sz w:val="16"/>
          <w:szCs w:val="16"/>
          <w:lang w:val="af-ZA"/>
        </w:rPr>
        <w:t xml:space="preserve"> </w:t>
      </w:r>
      <w:r>
        <w:rPr>
          <w:rFonts w:ascii="GHEA Grapalat" w:hAnsi="GHEA Grapalat" w:cs="Sylfaen"/>
          <w:i/>
          <w:sz w:val="16"/>
          <w:szCs w:val="16"/>
          <w:lang w:val="en-US"/>
        </w:rPr>
        <w:t>դրանց</w:t>
      </w:r>
      <w:r>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Pr>
          <w:rFonts w:ascii="GHEA Grapalat" w:hAnsi="GHEA Grapalat" w:cs="Sylfaen"/>
          <w:i/>
          <w:sz w:val="16"/>
          <w:szCs w:val="16"/>
          <w:lang w:val="af-ZA"/>
        </w:rPr>
        <w:t>:</w:t>
      </w:r>
    </w:p>
  </w:footnote>
  <w:footnote w:id="4">
    <w:p w14:paraId="13424332" w14:textId="77777777" w:rsidR="00A9799B" w:rsidRDefault="00A9799B" w:rsidP="00004745">
      <w:pPr>
        <w:jc w:val="both"/>
        <w:rPr>
          <w:rFonts w:ascii="GHEA Grapalat" w:hAnsi="GHEA Grapalat" w:cs="Sylfaen"/>
          <w:i/>
          <w:sz w:val="16"/>
          <w:szCs w:val="16"/>
          <w:lang w:val="af-ZA" w:eastAsia="ru-RU"/>
        </w:rPr>
      </w:pPr>
      <w:r>
        <w:rPr>
          <w:rStyle w:val="FootnoteReference"/>
        </w:rPr>
        <w:footnoteRef/>
      </w:r>
      <w:r>
        <w:rPr>
          <w:lang w:val="af-ZA"/>
        </w:rPr>
        <w:t xml:space="preserve"> </w:t>
      </w:r>
      <w:r>
        <w:rPr>
          <w:rFonts w:ascii="GHEA Grapalat" w:hAnsi="GHEA Grapalat" w:cs="Sylfaen"/>
          <w:i/>
          <w:sz w:val="16"/>
          <w:szCs w:val="16"/>
          <w:lang w:eastAsia="ru-RU"/>
        </w:rPr>
        <w:t>Եթե</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իրականացվում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հրատապության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հիմքով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պայմանավորված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անձից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ձևով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ապա՝</w:t>
      </w:r>
    </w:p>
    <w:p w14:paraId="70188245" w14:textId="77777777" w:rsidR="00A9799B" w:rsidRDefault="00A9799B" w:rsidP="00004745">
      <w:pPr>
        <w:jc w:val="both"/>
        <w:rPr>
          <w:rFonts w:ascii="GHEA Grapalat" w:hAnsi="GHEA Grapalat"/>
          <w:i/>
          <w:sz w:val="16"/>
          <w:szCs w:val="16"/>
          <w:lang w:val="af-ZA"/>
        </w:rPr>
      </w:pPr>
      <w:r>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իրավունք</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մինչև</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ժամը</w:t>
      </w:r>
      <w:r>
        <w:rPr>
          <w:rFonts w:ascii="GHEA Grapalat" w:hAnsi="GHEA Grapalat" w:cs="Sylfaen"/>
          <w:i/>
          <w:sz w:val="16"/>
          <w:szCs w:val="16"/>
          <w:lang w:val="af-ZA" w:eastAsia="ru-RU"/>
        </w:rPr>
        <w:t xml:space="preserve"> 17:00-</w:t>
      </w:r>
      <w:r>
        <w:rPr>
          <w:rFonts w:ascii="GHEA Grapalat" w:hAnsi="GHEA Grapalat" w:cs="Sylfaen"/>
          <w:i/>
          <w:sz w:val="16"/>
          <w:szCs w:val="16"/>
          <w:lang w:eastAsia="ru-RU"/>
        </w:rPr>
        <w:t>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ժամանակով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տրամադրում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ստանալու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հաջորդող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բայց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ոչ</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ուշ</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ընթացակարգի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3 </w:t>
      </w:r>
      <w:r>
        <w:rPr>
          <w:rFonts w:ascii="GHEA Grapalat" w:hAnsi="GHEA Grapalat" w:cs="Sylfaen"/>
          <w:i/>
          <w:sz w:val="16"/>
          <w:szCs w:val="16"/>
          <w:lang w:eastAsia="ru-RU"/>
        </w:rPr>
        <w:t>ժամ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նախատեսված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ստացված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w:t>
      </w:r>
      <w:r>
        <w:rPr>
          <w:rFonts w:ascii="GHEA Grapalat" w:hAnsi="GHEA Grapalat"/>
          <w:i/>
          <w:sz w:val="16"/>
          <w:szCs w:val="16"/>
          <w:lang w:val="af-ZA"/>
        </w:rPr>
        <w:t>».</w:t>
      </w:r>
    </w:p>
    <w:p w14:paraId="774A783D" w14:textId="77777777" w:rsidR="00A9799B" w:rsidRDefault="00A9799B" w:rsidP="00004745">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Pr>
          <w:rFonts w:ascii="GHEA Grapalat" w:hAnsi="GHEA Grapalat" w:cs="Sylfaen"/>
          <w:i/>
          <w:sz w:val="16"/>
          <w:szCs w:val="16"/>
          <w:lang w:val="af-ZA" w:eastAsia="ru-RU"/>
        </w:rPr>
        <w:t xml:space="preserve">«3.4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w:t>
      </w:r>
      <w:r>
        <w:rPr>
          <w:rFonts w:ascii="GHEA Grapalat" w:hAnsi="GHEA Grapalat"/>
          <w:i/>
          <w:sz w:val="16"/>
          <w:szCs w:val="16"/>
          <w:lang w:val="af-ZA"/>
        </w:rPr>
        <w:t>».</w:t>
      </w:r>
    </w:p>
    <w:p w14:paraId="7EF3C101" w14:textId="77777777" w:rsidR="00A9799B" w:rsidRDefault="00A9799B" w:rsidP="00004745">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դեպքում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հաշվվում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այդ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օրվանից։</w:t>
      </w:r>
      <w:r>
        <w:rPr>
          <w:rFonts w:ascii="GHEA Grapalat" w:hAnsi="GHEA Grapalat"/>
          <w:i/>
          <w:sz w:val="16"/>
          <w:szCs w:val="16"/>
          <w:lang w:val="af-ZA"/>
        </w:rPr>
        <w:t>»</w:t>
      </w:r>
      <w:r>
        <w:rPr>
          <w:rFonts w:ascii="GHEA Grapalat" w:hAnsi="GHEA Grapalat" w:cs="Sylfaen"/>
          <w:i/>
          <w:sz w:val="16"/>
          <w:szCs w:val="16"/>
          <w:lang w:val="af-ZA" w:eastAsia="ru-RU"/>
        </w:rPr>
        <w:t xml:space="preserve"> </w:t>
      </w:r>
    </w:p>
    <w:p w14:paraId="68404583" w14:textId="77777777" w:rsidR="00A9799B" w:rsidRDefault="00A9799B" w:rsidP="00004745">
      <w:pPr>
        <w:pStyle w:val="NormalWeb"/>
        <w:ind w:left="0"/>
        <w:rPr>
          <w:rFonts w:asciiTheme="minorHAnsi" w:hAnsiTheme="minorHAnsi"/>
          <w:sz w:val="20"/>
          <w:szCs w:val="20"/>
        </w:rPr>
      </w:pPr>
    </w:p>
  </w:footnote>
  <w:footnote w:id="5">
    <w:p w14:paraId="04B7A010" w14:textId="77777777" w:rsidR="00A9799B" w:rsidRDefault="00A9799B" w:rsidP="00004745">
      <w:pPr>
        <w:pStyle w:val="NormalWeb"/>
        <w:ind w:left="0"/>
        <w:jc w:val="both"/>
        <w:rPr>
          <w:rFonts w:ascii="GHEA Grapalat" w:hAnsi="GHEA Grapalat" w:cs="Sylfaen"/>
          <w:i/>
          <w:sz w:val="16"/>
          <w:szCs w:val="16"/>
          <w:lang w:val="en-US"/>
        </w:rPr>
      </w:pPr>
      <w:r>
        <w:rPr>
          <w:rStyle w:val="FootnoteReference"/>
          <w:sz w:val="20"/>
          <w:szCs w:val="20"/>
        </w:rPr>
        <w:footnoteRef/>
      </w:r>
      <w:r>
        <w:rPr>
          <w:sz w:val="20"/>
          <w:szCs w:val="20"/>
        </w:rPr>
        <w:t xml:space="preserve"> </w:t>
      </w:r>
      <w:r>
        <w:rPr>
          <w:rStyle w:val="FootnoteReference"/>
          <w:color w:val="FFFFFF"/>
          <w:sz w:val="20"/>
          <w:szCs w:val="20"/>
        </w:rPr>
        <w:footnoteRef/>
      </w:r>
      <w:r>
        <w:rPr>
          <w:sz w:val="20"/>
          <w:szCs w:val="20"/>
        </w:rPr>
        <w:t xml:space="preserve"> </w:t>
      </w:r>
      <w:r>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138447C1" w14:textId="77777777" w:rsidR="00A9799B" w:rsidRDefault="00A9799B" w:rsidP="00004745">
      <w:pPr>
        <w:pStyle w:val="NormalWeb"/>
        <w:ind w:left="0"/>
        <w:jc w:val="both"/>
        <w:rPr>
          <w:rFonts w:ascii="GHEA Grapalat" w:hAnsi="GHEA Grapalat" w:cs="Sylfaen"/>
          <w:i/>
          <w:sz w:val="16"/>
          <w:szCs w:val="16"/>
          <w:lang w:val="en-US"/>
        </w:rPr>
      </w:pPr>
      <w:r>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Pr>
          <w:rFonts w:ascii="GHEA Grapalat" w:hAnsi="GHEA Grapalat" w:cs="Sylfaen"/>
          <w:i/>
          <w:sz w:val="16"/>
          <w:szCs w:val="16"/>
          <w:lang w:val="en-US"/>
        </w:rPr>
        <w:t xml:space="preserve"> հիման վրա</w:t>
      </w:r>
    </w:p>
    <w:p w14:paraId="54C16498" w14:textId="77777777" w:rsidR="00A9799B" w:rsidRDefault="00A9799B" w:rsidP="00004745">
      <w:pPr>
        <w:pStyle w:val="NormalWeb"/>
        <w:ind w:left="0"/>
        <w:jc w:val="both"/>
        <w:rPr>
          <w:sz w:val="20"/>
          <w:szCs w:val="20"/>
          <w:lang w:val="en-US"/>
        </w:rPr>
      </w:pPr>
      <w:r>
        <w:rPr>
          <w:rFonts w:ascii="GHEA Grapalat" w:hAnsi="GHEA Grapalat" w:cs="Sylfaen"/>
          <w:i/>
          <w:sz w:val="16"/>
          <w:szCs w:val="16"/>
          <w:lang w:val="en-US"/>
        </w:rPr>
        <w:t xml:space="preserve"> -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գինը)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3CFEE0" w14:textId="77777777" w:rsidR="00A9799B" w:rsidRDefault="00A9799B" w:rsidP="00004745">
      <w:pPr>
        <w:pStyle w:val="NormalWeb"/>
        <w:ind w:left="0"/>
        <w:rPr>
          <w:rFonts w:asciiTheme="minorHAnsi" w:hAnsiTheme="minorHAnsi"/>
          <w:sz w:val="20"/>
          <w:szCs w:val="20"/>
        </w:rPr>
      </w:pPr>
      <w:r>
        <w:rPr>
          <w:rStyle w:val="FootnoteReference"/>
          <w:sz w:val="20"/>
          <w:szCs w:val="20"/>
        </w:rPr>
        <w:footnoteRef/>
      </w:r>
      <w:r>
        <w:rPr>
          <w:sz w:val="20"/>
          <w:szCs w:val="20"/>
        </w:rP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hy-AM"/>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310AA12E" w14:textId="77777777" w:rsidR="00A9799B" w:rsidRDefault="00A9799B" w:rsidP="00004745">
      <w:pPr>
        <w:jc w:val="both"/>
        <w:rPr>
          <w:rFonts w:asciiTheme="minorHAnsi" w:hAnsiTheme="minorHAnsi"/>
          <w:lang w:val="hy-AM"/>
        </w:rPr>
      </w:pPr>
      <w:r>
        <w:rPr>
          <w:rStyle w:val="FootnoteReference"/>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7FD63853" w14:textId="77777777" w:rsidR="00A9799B" w:rsidRDefault="00A9799B" w:rsidP="00004745">
      <w:pPr>
        <w:pStyle w:val="NormalWeb"/>
        <w:ind w:left="0"/>
        <w:jc w:val="both"/>
        <w:rPr>
          <w:rFonts w:ascii="GHEA Grapalat" w:hAnsi="GHEA Grapalat" w:cs="Sylfaen"/>
          <w:i/>
          <w:sz w:val="16"/>
          <w:szCs w:val="16"/>
          <w:lang w:val="hy-AM"/>
        </w:rPr>
      </w:pPr>
      <w:r>
        <w:rPr>
          <w:rStyle w:val="FootnoteReference"/>
          <w:sz w:val="20"/>
          <w:szCs w:val="20"/>
        </w:rPr>
        <w:footnoteRef/>
      </w:r>
      <w:r>
        <w:rPr>
          <w:sz w:val="20"/>
          <w:szCs w:val="20"/>
        </w:rPr>
        <w:t xml:space="preserve"> </w:t>
      </w:r>
      <w:r>
        <w:rPr>
          <w:rFonts w:ascii="GHEA Grapalat" w:hAnsi="GHEA Grapalat" w:cs="Sylfaen"/>
          <w:i/>
          <w:sz w:val="16"/>
          <w:szCs w:val="16"/>
          <w:lang w:val="hy-AM"/>
        </w:rPr>
        <w:t>Ենթակետը հանվում է, եթե հայտի ապահովման պահանջ սահմանված չէ:</w:t>
      </w:r>
    </w:p>
    <w:p w14:paraId="583BC774" w14:textId="77777777" w:rsidR="00A9799B" w:rsidRDefault="00A9799B" w:rsidP="00004745">
      <w:pPr>
        <w:pStyle w:val="NormalWeb"/>
        <w:ind w:left="0"/>
        <w:rPr>
          <w:rFonts w:asciiTheme="minorHAnsi" w:hAnsiTheme="minorHAnsi"/>
          <w:sz w:val="20"/>
          <w:szCs w:val="20"/>
          <w:lang w:val="hy-AM"/>
        </w:rPr>
      </w:pPr>
    </w:p>
  </w:footnote>
  <w:footnote w:id="9">
    <w:p w14:paraId="7192E4D5" w14:textId="77777777" w:rsidR="00A9799B" w:rsidRDefault="00A9799B" w:rsidP="00004745">
      <w:pPr>
        <w:pStyle w:val="NormalWeb"/>
        <w:ind w:left="0"/>
        <w:jc w:val="both"/>
        <w:rPr>
          <w:rFonts w:ascii="GHEA Grapalat" w:hAnsi="GHEA Grapalat"/>
          <w:sz w:val="16"/>
          <w:szCs w:val="16"/>
          <w:vertAlign w:val="superscript"/>
          <w:lang w:val="hy-AM"/>
        </w:rPr>
      </w:pPr>
      <w:r>
        <w:rPr>
          <w:rStyle w:val="FootnoteReference"/>
          <w:sz w:val="20"/>
          <w:szCs w:val="20"/>
        </w:rPr>
        <w:footnoteRef/>
      </w:r>
      <w:r>
        <w:rPr>
          <w:sz w:val="20"/>
          <w:szCs w:val="20"/>
        </w:rPr>
        <w:t xml:space="preserve"> </w:t>
      </w:r>
      <w:r>
        <w:rPr>
          <w:rFonts w:ascii="GHEA Grapalat" w:hAnsi="GHEA Grapalat" w:cs="Sylfaen"/>
          <w:i/>
          <w:sz w:val="16"/>
          <w:szCs w:val="16"/>
        </w:rPr>
        <w:t xml:space="preserve">7.1 կետի </w:t>
      </w:r>
      <w:r>
        <w:rPr>
          <w:rFonts w:ascii="GHEA Grapalat" w:hAnsi="GHEA Grapalat" w:cs="Sylfaen"/>
          <w:i/>
          <w:sz w:val="16"/>
          <w:szCs w:val="16"/>
          <w:lang w:val="hy-AM"/>
        </w:rPr>
        <w:t>նախա</w:t>
      </w:r>
      <w:r>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Pr>
          <w:rFonts w:ascii="GHEA Grapalat" w:hAnsi="GHEA Grapalat" w:cs="Sylfaen"/>
          <w:i/>
          <w:sz w:val="16"/>
          <w:szCs w:val="16"/>
        </w:rPr>
        <w:t xml:space="preserve">հանվում </w:t>
      </w:r>
      <w:r>
        <w:rPr>
          <w:rFonts w:ascii="GHEA Grapalat" w:hAnsi="GHEA Grapalat" w:cs="Sylfaen"/>
          <w:i/>
          <w:sz w:val="16"/>
          <w:szCs w:val="16"/>
          <w:lang w:val="hy-AM"/>
        </w:rPr>
        <w:t>է</w:t>
      </w:r>
      <w:r>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Pr>
          <w:rFonts w:ascii="GHEA Grapalat" w:hAnsi="GHEA Grapalat" w:cs="Sylfaen"/>
          <w:i/>
          <w:sz w:val="16"/>
          <w:szCs w:val="16"/>
        </w:rPr>
        <w:t xml:space="preserve">կազմակերպվում  </w:t>
      </w:r>
      <w:r>
        <w:rPr>
          <w:rFonts w:ascii="GHEA Grapalat" w:hAnsi="GHEA Grapalat" w:cs="Sylfaen"/>
          <w:i/>
          <w:sz w:val="16"/>
          <w:szCs w:val="16"/>
          <w:lang w:val="hy-AM"/>
        </w:rPr>
        <w:t>Օ</w:t>
      </w:r>
      <w:r>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5E86F9BE" w14:textId="77777777" w:rsidR="00A9799B" w:rsidRDefault="00A9799B" w:rsidP="00004745">
      <w:pPr>
        <w:pStyle w:val="NormalWeb"/>
        <w:ind w:left="0"/>
        <w:jc w:val="both"/>
        <w:rPr>
          <w:rFonts w:ascii="GHEA Grapalat" w:hAnsi="GHEA Grapalat"/>
          <w:sz w:val="16"/>
          <w:szCs w:val="16"/>
          <w:lang w:val="hy-AM"/>
        </w:rPr>
      </w:pPr>
      <w:r>
        <w:rPr>
          <w:rStyle w:val="FootnoteReference"/>
          <w:sz w:val="20"/>
          <w:szCs w:val="20"/>
        </w:rPr>
        <w:footnoteRef/>
      </w:r>
      <w:r>
        <w:rPr>
          <w:sz w:val="20"/>
          <w:szCs w:val="20"/>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7B27CA2F" w14:textId="77777777" w:rsidR="00A9799B" w:rsidRDefault="00A9799B" w:rsidP="00004745">
      <w:pPr>
        <w:pStyle w:val="NormalWeb"/>
        <w:ind w:left="0"/>
        <w:rPr>
          <w:rFonts w:asciiTheme="minorHAnsi" w:hAnsiTheme="minorHAnsi"/>
          <w:sz w:val="20"/>
          <w:szCs w:val="20"/>
          <w:lang w:val="hy-AM"/>
        </w:rPr>
      </w:pPr>
    </w:p>
  </w:footnote>
  <w:footnote w:id="11">
    <w:p w14:paraId="408456F3" w14:textId="77777777" w:rsidR="00A9799B" w:rsidRDefault="00A9799B" w:rsidP="00004745">
      <w:pPr>
        <w:pStyle w:val="NormalWeb"/>
        <w:ind w:left="0"/>
        <w:rPr>
          <w:rFonts w:asciiTheme="minorHAnsi" w:hAnsiTheme="minorHAnsi"/>
          <w:sz w:val="20"/>
          <w:szCs w:val="20"/>
          <w:lang w:val="hy-AM"/>
        </w:rPr>
      </w:pPr>
      <w:r>
        <w:rPr>
          <w:rStyle w:val="FootnoteReference"/>
          <w:sz w:val="20"/>
          <w:szCs w:val="20"/>
        </w:rPr>
        <w:footnoteRef/>
      </w:r>
      <w:r>
        <w:rPr>
          <w:sz w:val="20"/>
          <w:szCs w:val="20"/>
        </w:rPr>
        <w:t xml:space="preserve"> </w:t>
      </w:r>
      <w:r>
        <w:rPr>
          <w:rFonts w:ascii="GHEA Grapalat" w:hAnsi="GHEA Grapalat" w:cs="Sylfaen"/>
          <w:i/>
          <w:sz w:val="16"/>
          <w:szCs w:val="16"/>
        </w:rPr>
        <w:t xml:space="preserve">Սահմանվում է </w:t>
      </w:r>
      <w:r>
        <w:rPr>
          <w:rFonts w:ascii="GHEA Grapalat" w:hAnsi="GHEA Grapalat" w:cs="Sylfaen"/>
          <w:i/>
          <w:sz w:val="16"/>
          <w:szCs w:val="16"/>
          <w:lang w:val="hy-AM"/>
        </w:rPr>
        <w:t>պ</w:t>
      </w:r>
      <w:r>
        <w:rPr>
          <w:rFonts w:ascii="GHEA Grapalat" w:hAnsi="GHEA Grapalat" w:cs="Sylfaen"/>
          <w:i/>
          <w:sz w:val="16"/>
          <w:szCs w:val="16"/>
        </w:rPr>
        <w:t>ատվիրատուի կողմից:</w:t>
      </w:r>
    </w:p>
  </w:footnote>
  <w:footnote w:id="12">
    <w:p w14:paraId="4F806113" w14:textId="77777777" w:rsidR="00A9799B" w:rsidRDefault="00A9799B" w:rsidP="00004745">
      <w:pPr>
        <w:pStyle w:val="NormalWeb"/>
        <w:ind w:left="0"/>
        <w:jc w:val="both"/>
        <w:rPr>
          <w:rFonts w:ascii="GHEA Grapalat" w:hAnsi="GHEA Grapalat" w:cs="Sylfaen"/>
          <w:i/>
          <w:sz w:val="16"/>
          <w:szCs w:val="16"/>
          <w:lang w:val="hy-AM"/>
        </w:rPr>
      </w:pPr>
      <w:r>
        <w:rPr>
          <w:rStyle w:val="FootnoteReference"/>
          <w:sz w:val="20"/>
          <w:szCs w:val="20"/>
        </w:rPr>
        <w:footnoteRef/>
      </w:r>
      <w:r>
        <w:rPr>
          <w:sz w:val="20"/>
          <w:szCs w:val="20"/>
        </w:rPr>
        <w:t xml:space="preserve"> </w:t>
      </w:r>
      <w:r>
        <w:rPr>
          <w:rFonts w:ascii="GHEA Grapalat" w:hAnsi="GHEA Grapalat" w:cs="Sylfaen"/>
          <w:i/>
          <w:sz w:val="16"/>
          <w:szCs w:val="16"/>
          <w:lang w:val="hy-AM"/>
        </w:rPr>
        <w:t>10</w:t>
      </w:r>
      <w:r>
        <w:rPr>
          <w:rFonts w:ascii="Cambria Math" w:hAnsi="Cambria Math" w:cs="Cambria Math"/>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B18E375" w14:textId="77777777" w:rsidR="00A9799B" w:rsidRDefault="00A9799B" w:rsidP="00004745">
      <w:pPr>
        <w:pStyle w:val="NormalWeb"/>
        <w:ind w:left="0"/>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54DAB2E7" w14:textId="77777777" w:rsidR="00A9799B" w:rsidRDefault="00A9799B" w:rsidP="00004745">
      <w:pPr>
        <w:pStyle w:val="NormalWeb"/>
        <w:ind w:left="0"/>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3">
    <w:p w14:paraId="650E38FC" w14:textId="77777777" w:rsidR="00A9799B" w:rsidRDefault="00A9799B" w:rsidP="00004745">
      <w:pPr>
        <w:pStyle w:val="NormalWeb"/>
        <w:ind w:left="0"/>
        <w:rPr>
          <w:rFonts w:ascii="GHEA Grapalat" w:hAnsi="GHEA Grapalat" w:cs="Sylfaen"/>
          <w:i/>
          <w:sz w:val="16"/>
          <w:szCs w:val="16"/>
          <w:lang w:val="hy-AM"/>
        </w:rPr>
      </w:pPr>
      <w:r>
        <w:rPr>
          <w:rStyle w:val="FootnoteReference"/>
          <w:sz w:val="20"/>
          <w:szCs w:val="20"/>
        </w:rPr>
        <w:footnoteRef/>
      </w:r>
      <w:r>
        <w:rPr>
          <w:sz w:val="20"/>
          <w:szCs w:val="20"/>
        </w:rPr>
        <w:t xml:space="preserve"> </w:t>
      </w:r>
      <w:r>
        <w:rPr>
          <w:rFonts w:ascii="GHEA Grapalat" w:hAnsi="GHEA Grapalat" w:cs="Sylfaen"/>
          <w:i/>
          <w:sz w:val="16"/>
          <w:szCs w:val="16"/>
          <w:lang w:val="hy-AM"/>
        </w:rPr>
        <w:t>Եթե գնման հայտով տվյալ չափաբաժնի գնման գինը</w:t>
      </w:r>
      <w:r>
        <w:rPr>
          <w:rFonts w:ascii="Cambria Math" w:hAnsi="Cambria Math" w:cs="Cambria Math"/>
          <w:i/>
          <w:sz w:val="16"/>
          <w:szCs w:val="16"/>
          <w:lang w:val="hy-AM"/>
        </w:rPr>
        <w:t>․</w:t>
      </w:r>
    </w:p>
    <w:p w14:paraId="6DACF90E" w14:textId="77777777" w:rsidR="00A9799B" w:rsidRDefault="00A9799B" w:rsidP="00004745">
      <w:pPr>
        <w:pStyle w:val="NormalWeb"/>
        <w:ind w:left="0"/>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r>
        <w:rPr>
          <w:rFonts w:ascii="Cambria Math" w:hAnsi="Cambria Math" w:cs="Cambria Math"/>
          <w:i/>
          <w:sz w:val="16"/>
          <w:szCs w:val="16"/>
          <w:lang w:val="hy-AM"/>
        </w:rPr>
        <w:t>․</w:t>
      </w:r>
    </w:p>
    <w:p w14:paraId="1FDB824D" w14:textId="77777777" w:rsidR="00A9799B" w:rsidRDefault="00A9799B" w:rsidP="00004745">
      <w:pPr>
        <w:pStyle w:val="NormalWeb"/>
        <w:ind w:left="0"/>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43229352" w14:textId="77777777" w:rsidR="00A9799B" w:rsidRDefault="00A9799B" w:rsidP="00004745">
      <w:pPr>
        <w:pStyle w:val="NormalWeb"/>
        <w:ind w:left="0"/>
        <w:rPr>
          <w:rFonts w:ascii="Calibri" w:hAnsi="Calibri"/>
          <w:sz w:val="20"/>
          <w:szCs w:val="20"/>
          <w:lang w:val="hy-AM"/>
        </w:rPr>
      </w:pPr>
      <w:r>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footnote>
  <w:footnote w:id="14">
    <w:p w14:paraId="207A9858" w14:textId="77777777" w:rsidR="00A9799B" w:rsidRDefault="00A9799B" w:rsidP="00004745">
      <w:pPr>
        <w:pStyle w:val="NormalWeb"/>
        <w:ind w:left="0"/>
        <w:rPr>
          <w:rFonts w:ascii="GHEA Grapalat" w:hAnsi="GHEA Grapalat" w:cs="Sylfaen"/>
          <w:i/>
          <w:sz w:val="16"/>
          <w:szCs w:val="16"/>
          <w:lang w:val="hy-AM"/>
        </w:rPr>
      </w:pPr>
      <w:r>
        <w:rPr>
          <w:rStyle w:val="FootnoteReference"/>
          <w:sz w:val="20"/>
          <w:szCs w:val="20"/>
        </w:rPr>
        <w:footnoteRef/>
      </w:r>
      <w:r>
        <w:rPr>
          <w:sz w:val="20"/>
          <w:szCs w:val="20"/>
        </w:rPr>
        <w:t xml:space="preserve"> </w:t>
      </w:r>
      <w:r>
        <w:rPr>
          <w:rFonts w:ascii="GHEA Grapalat" w:hAnsi="GHEA Grapalat" w:cs="Sylfaen"/>
          <w:i/>
          <w:sz w:val="16"/>
          <w:szCs w:val="16"/>
          <w:lang w:val="hy-AM"/>
        </w:rPr>
        <w:t>Եթե ՝</w:t>
      </w:r>
    </w:p>
    <w:p w14:paraId="1A331C7F" w14:textId="77777777" w:rsidR="00A9799B" w:rsidRDefault="00A9799B" w:rsidP="00004745">
      <w:pPr>
        <w:pStyle w:val="NormalWeb"/>
        <w:ind w:left="0"/>
        <w:jc w:val="both"/>
        <w:rPr>
          <w:rFonts w:ascii="GHEA Grapalat" w:hAnsi="GHEA Grapalat" w:cs="Sylfaen"/>
          <w:i/>
          <w:sz w:val="16"/>
          <w:szCs w:val="16"/>
          <w:lang w:val="hy-AM"/>
        </w:rPr>
      </w:pPr>
      <w:r>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5D8F447" w14:textId="77777777" w:rsidR="00A9799B" w:rsidRDefault="00A9799B" w:rsidP="00004745">
      <w:pPr>
        <w:pStyle w:val="NormalWeb"/>
        <w:ind w:left="0"/>
        <w:jc w:val="both"/>
        <w:rPr>
          <w:rFonts w:ascii="GHEA Grapalat" w:hAnsi="GHEA Grapalat" w:cs="Sylfaen"/>
          <w:i/>
          <w:sz w:val="16"/>
          <w:szCs w:val="16"/>
          <w:lang w:val="hy-AM"/>
        </w:rPr>
      </w:pPr>
      <w:r>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 : Երաշխիքի ձևով որակավորման ապահովումը</w:t>
      </w:r>
      <w:r>
        <w:rPr>
          <w:rFonts w:ascii="GHEA Grapalat" w:hAnsi="GHEA Grapalat" w:cs="Sylfaen"/>
          <w:i/>
          <w:sz w:val="18"/>
          <w:szCs w:val="18"/>
          <w:lang w:val="hy-AM"/>
        </w:rPr>
        <w:t xml:space="preserve"> </w:t>
      </w:r>
      <w:r>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5F200DD9" w14:textId="77777777" w:rsidR="00A9799B" w:rsidRDefault="00A9799B" w:rsidP="00004745">
      <w:pPr>
        <w:pStyle w:val="NormalWeb"/>
        <w:ind w:left="0"/>
        <w:rPr>
          <w:rFonts w:asciiTheme="minorHAnsi" w:hAnsiTheme="minorHAnsi"/>
          <w:sz w:val="20"/>
          <w:szCs w:val="20"/>
          <w:lang w:val="hy-AM"/>
        </w:rPr>
      </w:pPr>
    </w:p>
  </w:footnote>
  <w:footnote w:id="15">
    <w:p w14:paraId="6BC037AA" w14:textId="77777777" w:rsidR="00A9799B" w:rsidRDefault="00A9799B" w:rsidP="00004745">
      <w:pPr>
        <w:pStyle w:val="NormalWeb"/>
        <w:ind w:left="0"/>
        <w:rPr>
          <w:rFonts w:ascii="GHEA Grapalat" w:hAnsi="GHEA Grapalat" w:cs="Sylfaen"/>
          <w:i/>
          <w:sz w:val="16"/>
          <w:szCs w:val="16"/>
          <w:lang w:val="hy-AM"/>
        </w:rPr>
      </w:pPr>
      <w:r>
        <w:rPr>
          <w:rStyle w:val="FootnoteReference"/>
          <w:sz w:val="20"/>
          <w:szCs w:val="20"/>
        </w:rPr>
        <w:footnoteRef/>
      </w:r>
      <w:r>
        <w:rPr>
          <w:sz w:val="20"/>
          <w:szCs w:val="20"/>
        </w:rPr>
        <w:t xml:space="preserve"> </w:t>
      </w:r>
      <w:r>
        <w:rPr>
          <w:rFonts w:ascii="GHEA Grapalat" w:hAnsi="GHEA Grapalat" w:cs="Sylfaen"/>
          <w:i/>
          <w:sz w:val="16"/>
          <w:szCs w:val="16"/>
          <w:lang w:val="hy-AM"/>
        </w:rPr>
        <w:t>Եթե գնման հայտով գնվելիք աշխատանքի գինը չի գերազանցում 25մլն. ՀՀ դրամը, ապա</w:t>
      </w:r>
      <w:r>
        <w:rPr>
          <w:rFonts w:ascii="Times New Roman" w:hAnsi="Times New Roman"/>
          <w:sz w:val="20"/>
          <w:szCs w:val="20"/>
          <w:lang w:val="hy-AM"/>
        </w:rPr>
        <w:t xml:space="preserve"> </w:t>
      </w:r>
      <w:r>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48245BEF" w14:textId="77777777" w:rsidR="00A9799B" w:rsidRDefault="00A9799B" w:rsidP="00004745">
      <w:pPr>
        <w:pStyle w:val="NormalWeb"/>
        <w:ind w:left="0"/>
        <w:rPr>
          <w:rFonts w:asciiTheme="minorHAnsi" w:hAnsiTheme="minorHAnsi"/>
          <w:sz w:val="20"/>
          <w:szCs w:val="20"/>
          <w:lang w:val="hy-AM"/>
        </w:rPr>
      </w:pPr>
    </w:p>
  </w:footnote>
  <w:footnote w:id="16">
    <w:p w14:paraId="35E7BE4F" w14:textId="77777777" w:rsidR="00A9799B" w:rsidRDefault="00A9799B" w:rsidP="00004745">
      <w:pPr>
        <w:pStyle w:val="NormalWeb"/>
        <w:ind w:left="0"/>
        <w:rPr>
          <w:rFonts w:asciiTheme="minorHAnsi" w:hAnsiTheme="minorHAnsi"/>
          <w:sz w:val="20"/>
          <w:szCs w:val="20"/>
        </w:rPr>
      </w:pPr>
      <w:r>
        <w:rPr>
          <w:rStyle w:val="FootnoteReference"/>
          <w:sz w:val="20"/>
          <w:szCs w:val="20"/>
        </w:rPr>
        <w:footnoteRef/>
      </w:r>
      <w:r>
        <w:rPr>
          <w:sz w:val="20"/>
          <w:szCs w:val="20"/>
        </w:rPr>
        <w:t xml:space="preserve"> </w:t>
      </w: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Սույն կետը խմբագրվում է ըստ համապատասխան </w:t>
      </w:r>
      <w:r>
        <w:rPr>
          <w:rFonts w:ascii="GHEA Grapalat" w:hAnsi="GHEA Grapalat" w:cs="Sylfaen"/>
          <w:i/>
          <w:sz w:val="16"/>
          <w:szCs w:val="16"/>
          <w:lang w:val="hy-AM"/>
        </w:rPr>
        <w:t>պ</w:t>
      </w:r>
      <w:r>
        <w:rPr>
          <w:rFonts w:ascii="GHEA Grapalat" w:hAnsi="GHEA Grapalat" w:cs="Sylfaen"/>
          <w:i/>
          <w:sz w:val="16"/>
          <w:szCs w:val="16"/>
        </w:rPr>
        <w:t>ատվիրատուի:</w:t>
      </w:r>
    </w:p>
  </w:footnote>
  <w:footnote w:id="17">
    <w:p w14:paraId="167CB86A" w14:textId="77777777" w:rsidR="00A9799B" w:rsidRDefault="00A9799B" w:rsidP="00004745">
      <w:pPr>
        <w:pStyle w:val="NormalWeb"/>
        <w:ind w:left="0"/>
        <w:jc w:val="both"/>
        <w:rPr>
          <w:rFonts w:ascii="Sylfaen" w:hAnsi="Sylfaen" w:cs="Sylfaen"/>
          <w:sz w:val="20"/>
          <w:szCs w:val="20"/>
          <w:lang w:val="af-ZA"/>
        </w:rPr>
      </w:pPr>
      <w:r>
        <w:rPr>
          <w:rStyle w:val="FootnoteReference"/>
          <w:sz w:val="20"/>
          <w:szCs w:val="20"/>
        </w:rPr>
        <w:footnoteRef/>
      </w:r>
      <w:r>
        <w:rPr>
          <w:sz w:val="20"/>
          <w:szCs w:val="20"/>
        </w:rP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8">
    <w:p w14:paraId="49BB7A92" w14:textId="77777777" w:rsidR="00A9799B" w:rsidRDefault="00A9799B" w:rsidP="00004745">
      <w:pPr>
        <w:pStyle w:val="NormalWeb"/>
        <w:ind w:left="0"/>
        <w:jc w:val="both"/>
        <w:rPr>
          <w:rFonts w:ascii="GHEA Grapalat" w:hAnsi="GHEA Grapalat" w:cs="Sylfaen"/>
          <w:i/>
          <w:sz w:val="16"/>
          <w:szCs w:val="16"/>
          <w:lang w:val="hy-AM"/>
        </w:rPr>
      </w:pPr>
      <w:r>
        <w:rPr>
          <w:rStyle w:val="FootnoteReference"/>
          <w:sz w:val="20"/>
          <w:szCs w:val="20"/>
        </w:rPr>
        <w:footnoteRef/>
      </w:r>
      <w:r>
        <w:rPr>
          <w:sz w:val="20"/>
          <w:szCs w:val="20"/>
        </w:rPr>
        <w:t xml:space="preserve"> </w:t>
      </w:r>
      <w:r>
        <w:rPr>
          <w:rFonts w:ascii="GHEA Grapalat" w:hAnsi="GHEA Grapalat" w:cs="Sylfaen"/>
          <w:i/>
          <w:sz w:val="16"/>
          <w:szCs w:val="16"/>
          <w:lang w:val="en-US"/>
        </w:rPr>
        <w:t>Եթե</w:t>
      </w:r>
      <w:r>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Pr>
          <w:rFonts w:ascii="GHEA Grapalat" w:hAnsi="GHEA Grapalat" w:cs="Sylfaen"/>
          <w:i/>
          <w:sz w:val="16"/>
          <w:szCs w:val="16"/>
          <w:lang w:val="af-ZA"/>
        </w:rPr>
        <w:t xml:space="preserve"> </w:t>
      </w:r>
      <w:r>
        <w:rPr>
          <w:rFonts w:ascii="GHEA Grapalat" w:hAnsi="GHEA Grapalat" w:cs="Sylfaen"/>
          <w:i/>
          <w:sz w:val="16"/>
          <w:szCs w:val="16"/>
          <w:lang w:val="en-US"/>
        </w:rPr>
        <w:t>հայտի</w:t>
      </w:r>
      <w:r>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Pr>
          <w:rFonts w:ascii="GHEA Grapalat" w:hAnsi="GHEA Grapalat" w:cs="Sylfaen"/>
          <w:i/>
          <w:sz w:val="16"/>
          <w:szCs w:val="16"/>
          <w:lang w:val="af-ZA"/>
        </w:rPr>
        <w:t xml:space="preserve"> </w:t>
      </w:r>
      <w:r>
        <w:rPr>
          <w:rFonts w:ascii="GHEA Grapalat" w:hAnsi="GHEA Grapalat" w:cs="Sylfaen"/>
          <w:i/>
          <w:sz w:val="16"/>
          <w:szCs w:val="16"/>
          <w:lang w:val="en-US"/>
        </w:rPr>
        <w:t>պահանջ</w:t>
      </w:r>
      <w:r>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Pr>
          <w:rFonts w:ascii="GHEA Grapalat" w:hAnsi="GHEA Grapalat" w:cs="Sylfaen"/>
          <w:i/>
          <w:sz w:val="16"/>
          <w:szCs w:val="16"/>
          <w:lang w:val="af-ZA"/>
        </w:rPr>
        <w:t xml:space="preserve"> </w:t>
      </w:r>
      <w:r>
        <w:rPr>
          <w:rFonts w:ascii="GHEA Grapalat" w:hAnsi="GHEA Grapalat" w:cs="Sylfaen"/>
          <w:i/>
          <w:sz w:val="16"/>
          <w:szCs w:val="16"/>
          <w:lang w:val="en-US"/>
        </w:rPr>
        <w:t>չէ</w:t>
      </w:r>
      <w:r>
        <w:rPr>
          <w:rFonts w:ascii="GHEA Grapalat" w:hAnsi="GHEA Grapalat" w:cs="Sylfaen"/>
          <w:i/>
          <w:sz w:val="16"/>
          <w:szCs w:val="16"/>
          <w:lang w:val="af-ZA"/>
        </w:rPr>
        <w:t xml:space="preserve">, </w:t>
      </w:r>
      <w:r>
        <w:rPr>
          <w:rFonts w:ascii="GHEA Grapalat" w:hAnsi="GHEA Grapalat" w:cs="Sylfaen"/>
          <w:i/>
          <w:sz w:val="16"/>
          <w:szCs w:val="16"/>
          <w:lang w:val="en-US"/>
        </w:rPr>
        <w:t>ապա</w:t>
      </w:r>
      <w:r>
        <w:rPr>
          <w:rFonts w:ascii="GHEA Grapalat" w:hAnsi="GHEA Grapalat" w:cs="Sylfaen"/>
          <w:i/>
          <w:sz w:val="16"/>
          <w:szCs w:val="16"/>
          <w:lang w:val="af-ZA"/>
        </w:rPr>
        <w:t xml:space="preserve"> </w:t>
      </w:r>
      <w:r>
        <w:rPr>
          <w:rFonts w:ascii="GHEA Grapalat" w:hAnsi="GHEA Grapalat" w:cs="Sylfaen"/>
          <w:i/>
          <w:sz w:val="16"/>
          <w:szCs w:val="16"/>
          <w:lang w:val="en-US"/>
        </w:rPr>
        <w:t>սույն</w:t>
      </w:r>
      <w:r>
        <w:rPr>
          <w:rFonts w:ascii="GHEA Grapalat" w:hAnsi="GHEA Grapalat" w:cs="Sylfaen"/>
          <w:i/>
          <w:sz w:val="16"/>
          <w:szCs w:val="16"/>
          <w:lang w:val="af-ZA"/>
        </w:rPr>
        <w:t xml:space="preserve"> </w:t>
      </w:r>
      <w:r>
        <w:rPr>
          <w:rFonts w:ascii="GHEA Grapalat" w:hAnsi="GHEA Grapalat" w:cs="Sylfaen"/>
          <w:i/>
          <w:sz w:val="16"/>
          <w:szCs w:val="16"/>
          <w:lang w:val="en-US"/>
        </w:rPr>
        <w:t>կետը</w:t>
      </w:r>
      <w:r>
        <w:rPr>
          <w:rFonts w:ascii="GHEA Grapalat" w:hAnsi="GHEA Grapalat" w:cs="Sylfaen"/>
          <w:i/>
          <w:sz w:val="16"/>
          <w:szCs w:val="16"/>
          <w:lang w:val="af-ZA"/>
        </w:rPr>
        <w:t xml:space="preserve"> </w:t>
      </w:r>
      <w:r>
        <w:rPr>
          <w:rFonts w:ascii="GHEA Grapalat" w:hAnsi="GHEA Grapalat" w:cs="Sylfaen"/>
          <w:i/>
          <w:sz w:val="16"/>
          <w:szCs w:val="16"/>
          <w:lang w:val="en-US"/>
        </w:rPr>
        <w:t>հրավերից</w:t>
      </w:r>
      <w:r>
        <w:rPr>
          <w:rFonts w:ascii="GHEA Grapalat" w:hAnsi="GHEA Grapalat" w:cs="Sylfaen"/>
          <w:i/>
          <w:sz w:val="16"/>
          <w:szCs w:val="16"/>
          <w:lang w:val="af-ZA"/>
        </w:rPr>
        <w:t xml:space="preserve"> </w:t>
      </w:r>
      <w:r>
        <w:rPr>
          <w:rFonts w:ascii="GHEA Grapalat" w:hAnsi="GHEA Grapalat" w:cs="Sylfaen"/>
          <w:i/>
          <w:sz w:val="16"/>
          <w:szCs w:val="16"/>
          <w:lang w:val="en-US"/>
        </w:rPr>
        <w:t>հանվում</w:t>
      </w:r>
      <w:r>
        <w:rPr>
          <w:rFonts w:ascii="GHEA Grapalat" w:hAnsi="GHEA Grapalat" w:cs="Sylfaen"/>
          <w:i/>
          <w:sz w:val="16"/>
          <w:szCs w:val="16"/>
          <w:lang w:val="af-ZA"/>
        </w:rPr>
        <w:t xml:space="preserve"> </w:t>
      </w:r>
      <w:r>
        <w:rPr>
          <w:rFonts w:ascii="GHEA Grapalat" w:hAnsi="GHEA Grapalat" w:cs="Sylfaen"/>
          <w:i/>
          <w:sz w:val="16"/>
          <w:szCs w:val="16"/>
          <w:lang w:val="en-US"/>
        </w:rPr>
        <w:t>է</w:t>
      </w:r>
      <w:r>
        <w:rPr>
          <w:rFonts w:ascii="GHEA Grapalat" w:hAnsi="GHEA Grapalat" w:cs="Sylfaen"/>
          <w:i/>
          <w:sz w:val="16"/>
          <w:szCs w:val="16"/>
          <w:lang w:val="af-ZA"/>
        </w:rPr>
        <w:t>:</w:t>
      </w:r>
    </w:p>
  </w:footnote>
  <w:footnote w:id="19">
    <w:p w14:paraId="7DF1B871" w14:textId="77777777" w:rsidR="00A9799B" w:rsidRPr="00FC4820" w:rsidRDefault="00A9799B" w:rsidP="006E6F52">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14:paraId="3D3DC4C8" w14:textId="77777777" w:rsidR="00A9799B" w:rsidRPr="00FC4820" w:rsidDel="001432D3" w:rsidRDefault="00A9799B" w:rsidP="006E6F52">
      <w:pPr>
        <w:pStyle w:val="FootnoteText"/>
        <w:jc w:val="both"/>
        <w:rPr>
          <w:del w:id="11"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1">
    <w:p w14:paraId="05B2FEB5" w14:textId="77777777" w:rsidR="00A9799B" w:rsidRPr="00180349" w:rsidRDefault="00A9799B" w:rsidP="006E6F52">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E21542" w14:textId="77777777" w:rsidR="00A9799B" w:rsidRDefault="00A9799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6BFEFE" w14:textId="77777777" w:rsidR="00A9799B" w:rsidRDefault="00A9799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B01D88" w14:textId="77777777" w:rsidR="00A9799B" w:rsidRDefault="00A979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lvl>
    <w:lvl w:ilvl="1">
      <w:start w:val="5"/>
      <w:numFmt w:val="decimal"/>
      <w:lvlText w:val="%1.%2"/>
      <w:lvlJc w:val="left"/>
      <w:pPr>
        <w:ind w:left="928"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440"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16">
    <w:nsid w:val="3BE05135"/>
    <w:multiLevelType w:val="hybridMultilevel"/>
    <w:tmpl w:val="47A04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1"/>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7"/>
  </w:num>
  <w:num w:numId="13">
    <w:abstractNumId w:val="19"/>
  </w:num>
  <w:num w:numId="14">
    <w:abstractNumId w:val="15"/>
  </w:num>
  <w:num w:numId="15">
    <w:abstractNumId w:val="24"/>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4"/>
  </w:num>
  <w:num w:numId="19">
    <w:abstractNumId w:val="6"/>
  </w:num>
  <w:num w:numId="20">
    <w:abstractNumId w:val="30"/>
  </w:num>
  <w:num w:numId="21">
    <w:abstractNumId w:val="27"/>
  </w:num>
  <w:num w:numId="22">
    <w:abstractNumId w:val="11"/>
  </w:num>
  <w:num w:numId="23">
    <w:abstractNumId w:val="28"/>
  </w:num>
  <w:num w:numId="24">
    <w:abstractNumId w:val="14"/>
  </w:num>
  <w:num w:numId="25">
    <w:abstractNumId w:val="5"/>
  </w:num>
  <w:num w:numId="26">
    <w:abstractNumId w:val="3"/>
  </w:num>
  <w:num w:numId="27">
    <w:abstractNumId w:val="2"/>
  </w:num>
  <w:num w:numId="28">
    <w:abstractNumId w:val="31"/>
  </w:num>
  <w:num w:numId="29">
    <w:abstractNumId w:val="29"/>
  </w:num>
  <w:num w:numId="30">
    <w:abstractNumId w:val="23"/>
  </w:num>
  <w:num w:numId="31">
    <w:abstractNumId w:val="0"/>
  </w:num>
  <w:num w:numId="32">
    <w:abstractNumId w:val="13"/>
  </w:num>
  <w:num w:numId="33">
    <w:abstractNumId w:val="17"/>
  </w:num>
  <w:num w:numId="34">
    <w:abstractNumId w:val="21"/>
  </w:num>
  <w:num w:numId="35">
    <w:abstractNumId w:val="9"/>
  </w:num>
  <w:num w:numId="36">
    <w:abstractNumId w:val="8"/>
  </w:num>
  <w:num w:numId="37">
    <w:abstractNumId w:val="12"/>
  </w:num>
  <w:num w:numId="38">
    <w:abstractNumId w:val="25"/>
  </w:num>
  <w:num w:numId="39">
    <w:abstractNumId w:val="16"/>
  </w:num>
  <w:num w:numId="40">
    <w:abstractNumId w:val="10"/>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182"/>
    <w:rsid w:val="00004745"/>
    <w:rsid w:val="00011F1D"/>
    <w:rsid w:val="00037A2F"/>
    <w:rsid w:val="00077AA9"/>
    <w:rsid w:val="000C1017"/>
    <w:rsid w:val="000D0A74"/>
    <w:rsid w:val="000D7B43"/>
    <w:rsid w:val="001063D8"/>
    <w:rsid w:val="001202BC"/>
    <w:rsid w:val="00135D24"/>
    <w:rsid w:val="00154021"/>
    <w:rsid w:val="00164B06"/>
    <w:rsid w:val="00202CCE"/>
    <w:rsid w:val="00210CA6"/>
    <w:rsid w:val="00212258"/>
    <w:rsid w:val="00225A81"/>
    <w:rsid w:val="00237B84"/>
    <w:rsid w:val="002615C5"/>
    <w:rsid w:val="002800B9"/>
    <w:rsid w:val="002C1C10"/>
    <w:rsid w:val="0033278B"/>
    <w:rsid w:val="003929C7"/>
    <w:rsid w:val="00393981"/>
    <w:rsid w:val="003A63B5"/>
    <w:rsid w:val="003B342F"/>
    <w:rsid w:val="003E00BB"/>
    <w:rsid w:val="003F2F26"/>
    <w:rsid w:val="00407C6B"/>
    <w:rsid w:val="0043585A"/>
    <w:rsid w:val="00444083"/>
    <w:rsid w:val="004A1EC7"/>
    <w:rsid w:val="004B737D"/>
    <w:rsid w:val="004C1A9F"/>
    <w:rsid w:val="004E4B01"/>
    <w:rsid w:val="00523364"/>
    <w:rsid w:val="00524677"/>
    <w:rsid w:val="00550E07"/>
    <w:rsid w:val="005717CD"/>
    <w:rsid w:val="00575920"/>
    <w:rsid w:val="005937B0"/>
    <w:rsid w:val="005A67EB"/>
    <w:rsid w:val="005A68EA"/>
    <w:rsid w:val="005B042F"/>
    <w:rsid w:val="005B0F12"/>
    <w:rsid w:val="006205F2"/>
    <w:rsid w:val="00625713"/>
    <w:rsid w:val="00662253"/>
    <w:rsid w:val="006E6F52"/>
    <w:rsid w:val="0070514A"/>
    <w:rsid w:val="00705C7A"/>
    <w:rsid w:val="00736DC4"/>
    <w:rsid w:val="00742AFD"/>
    <w:rsid w:val="00763DE2"/>
    <w:rsid w:val="00767819"/>
    <w:rsid w:val="0079171B"/>
    <w:rsid w:val="007B599C"/>
    <w:rsid w:val="007C55FC"/>
    <w:rsid w:val="007D2458"/>
    <w:rsid w:val="007D4E85"/>
    <w:rsid w:val="008879DD"/>
    <w:rsid w:val="008B766E"/>
    <w:rsid w:val="00911F6F"/>
    <w:rsid w:val="00913C9C"/>
    <w:rsid w:val="009274D9"/>
    <w:rsid w:val="00955D5D"/>
    <w:rsid w:val="00974CE4"/>
    <w:rsid w:val="009C174A"/>
    <w:rsid w:val="00A263E0"/>
    <w:rsid w:val="00A62743"/>
    <w:rsid w:val="00A74364"/>
    <w:rsid w:val="00A9799B"/>
    <w:rsid w:val="00AD730B"/>
    <w:rsid w:val="00B24AEF"/>
    <w:rsid w:val="00B373E0"/>
    <w:rsid w:val="00B37EEA"/>
    <w:rsid w:val="00B61338"/>
    <w:rsid w:val="00B85425"/>
    <w:rsid w:val="00BA4684"/>
    <w:rsid w:val="00BA58D7"/>
    <w:rsid w:val="00BB61BA"/>
    <w:rsid w:val="00BC3F01"/>
    <w:rsid w:val="00BE1821"/>
    <w:rsid w:val="00BE1898"/>
    <w:rsid w:val="00C02592"/>
    <w:rsid w:val="00C1012C"/>
    <w:rsid w:val="00C11A33"/>
    <w:rsid w:val="00C1786E"/>
    <w:rsid w:val="00C215BF"/>
    <w:rsid w:val="00C23980"/>
    <w:rsid w:val="00C71180"/>
    <w:rsid w:val="00C72CF0"/>
    <w:rsid w:val="00CF5999"/>
    <w:rsid w:val="00D328A8"/>
    <w:rsid w:val="00D638E3"/>
    <w:rsid w:val="00D83D3F"/>
    <w:rsid w:val="00D848E7"/>
    <w:rsid w:val="00DA5ED5"/>
    <w:rsid w:val="00DB343F"/>
    <w:rsid w:val="00DB5A14"/>
    <w:rsid w:val="00DE3557"/>
    <w:rsid w:val="00E144D3"/>
    <w:rsid w:val="00E14C2F"/>
    <w:rsid w:val="00E225F9"/>
    <w:rsid w:val="00E67657"/>
    <w:rsid w:val="00E677D4"/>
    <w:rsid w:val="00E74320"/>
    <w:rsid w:val="00E804BE"/>
    <w:rsid w:val="00E81063"/>
    <w:rsid w:val="00EA552A"/>
    <w:rsid w:val="00EC7A51"/>
    <w:rsid w:val="00EE1553"/>
    <w:rsid w:val="00EF70C1"/>
    <w:rsid w:val="00F03C6B"/>
    <w:rsid w:val="00F47182"/>
    <w:rsid w:val="00F9249B"/>
    <w:rsid w:val="00F96521"/>
    <w:rsid w:val="00FB5CE9"/>
    <w:rsid w:val="00FD2712"/>
    <w:rsid w:val="00FD4B67"/>
    <w:rsid w:val="00FE769A"/>
    <w:rsid w:val="00FF4F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F252E"/>
  <w15:chartTrackingRefBased/>
  <w15:docId w15:val="{F1F8AA2D-5BEB-432B-83F7-FD5F3DD90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4745"/>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00474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nhideWhenUsed/>
    <w:qFormat/>
    <w:rsid w:val="0000474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nhideWhenUsed/>
    <w:qFormat/>
    <w:rsid w:val="0000474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nhideWhenUsed/>
    <w:qFormat/>
    <w:rsid w:val="00004745"/>
    <w:pPr>
      <w:keepNext/>
      <w:outlineLvl w:val="3"/>
    </w:pPr>
    <w:rPr>
      <w:rFonts w:ascii="Arial LatArm" w:hAnsi="Arial LatArm"/>
      <w:i/>
      <w:sz w:val="18"/>
      <w:szCs w:val="20"/>
    </w:rPr>
  </w:style>
  <w:style w:type="paragraph" w:styleId="Heading5">
    <w:name w:val="heading 5"/>
    <w:basedOn w:val="Normal"/>
    <w:next w:val="Normal"/>
    <w:link w:val="Heading5Char"/>
    <w:unhideWhenUsed/>
    <w:qFormat/>
    <w:rsid w:val="0000474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nhideWhenUsed/>
    <w:qFormat/>
    <w:rsid w:val="0000474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nhideWhenUsed/>
    <w:qFormat/>
    <w:rsid w:val="0000474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nhideWhenUsed/>
    <w:qFormat/>
    <w:rsid w:val="0000474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nhideWhenUsed/>
    <w:qFormat/>
    <w:rsid w:val="0000474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745"/>
    <w:rPr>
      <w:rFonts w:ascii="Arial Armenian" w:eastAsia="Times New Roman" w:hAnsi="Arial Armenian" w:cs="Times New Roman"/>
      <w:kern w:val="0"/>
      <w:sz w:val="28"/>
      <w:szCs w:val="20"/>
      <w:lang w:eastAsia="ru-RU"/>
      <w14:ligatures w14:val="none"/>
    </w:rPr>
  </w:style>
  <w:style w:type="character" w:customStyle="1" w:styleId="Heading2Char">
    <w:name w:val="Heading 2 Char"/>
    <w:basedOn w:val="DefaultParagraphFont"/>
    <w:link w:val="Heading2"/>
    <w:rsid w:val="00004745"/>
    <w:rPr>
      <w:rFonts w:ascii="Arial LatArm" w:eastAsia="Times New Roman" w:hAnsi="Arial LatArm" w:cs="Times New Roman"/>
      <w:b/>
      <w:color w:val="0000FF"/>
      <w:kern w:val="0"/>
      <w:sz w:val="20"/>
      <w:szCs w:val="20"/>
      <w:lang w:eastAsia="ru-RU"/>
      <w14:ligatures w14:val="none"/>
    </w:rPr>
  </w:style>
  <w:style w:type="character" w:customStyle="1" w:styleId="Heading3Char">
    <w:name w:val="Heading 3 Char"/>
    <w:basedOn w:val="DefaultParagraphFont"/>
    <w:link w:val="Heading3"/>
    <w:rsid w:val="00004745"/>
    <w:rPr>
      <w:rFonts w:ascii="Arial LatArm" w:eastAsia="Times New Roman" w:hAnsi="Arial LatArm" w:cs="Times New Roman"/>
      <w:i/>
      <w:kern w:val="0"/>
      <w:sz w:val="20"/>
      <w:szCs w:val="20"/>
      <w:lang w:val="en-AU"/>
      <w14:ligatures w14:val="none"/>
    </w:rPr>
  </w:style>
  <w:style w:type="character" w:customStyle="1" w:styleId="Heading4Char">
    <w:name w:val="Heading 4 Char"/>
    <w:basedOn w:val="DefaultParagraphFont"/>
    <w:link w:val="Heading4"/>
    <w:rsid w:val="00004745"/>
    <w:rPr>
      <w:rFonts w:ascii="Arial LatArm" w:eastAsia="Times New Roman" w:hAnsi="Arial LatArm" w:cs="Times New Roman"/>
      <w:i/>
      <w:kern w:val="0"/>
      <w:sz w:val="18"/>
      <w:szCs w:val="20"/>
      <w14:ligatures w14:val="none"/>
    </w:rPr>
  </w:style>
  <w:style w:type="character" w:customStyle="1" w:styleId="Heading5Char">
    <w:name w:val="Heading 5 Char"/>
    <w:basedOn w:val="DefaultParagraphFont"/>
    <w:link w:val="Heading5"/>
    <w:rsid w:val="00004745"/>
    <w:rPr>
      <w:rFonts w:ascii="Arial LatArm" w:eastAsia="Times New Roman" w:hAnsi="Arial LatArm" w:cs="Times New Roman"/>
      <w:b/>
      <w:kern w:val="0"/>
      <w:sz w:val="26"/>
      <w:szCs w:val="20"/>
      <w:lang w:eastAsia="ru-RU"/>
      <w14:ligatures w14:val="none"/>
    </w:rPr>
  </w:style>
  <w:style w:type="character" w:customStyle="1" w:styleId="Heading6Char">
    <w:name w:val="Heading 6 Char"/>
    <w:basedOn w:val="DefaultParagraphFont"/>
    <w:link w:val="Heading6"/>
    <w:rsid w:val="00004745"/>
    <w:rPr>
      <w:rFonts w:ascii="Arial LatArm" w:eastAsia="Times New Roman" w:hAnsi="Arial LatArm" w:cs="Times New Roman"/>
      <w:b/>
      <w:color w:val="000000"/>
      <w:kern w:val="0"/>
      <w:szCs w:val="20"/>
      <w:lang w:eastAsia="ru-RU"/>
      <w14:ligatures w14:val="none"/>
    </w:rPr>
  </w:style>
  <w:style w:type="character" w:customStyle="1" w:styleId="Heading7Char">
    <w:name w:val="Heading 7 Char"/>
    <w:basedOn w:val="DefaultParagraphFont"/>
    <w:link w:val="Heading7"/>
    <w:rsid w:val="00004745"/>
    <w:rPr>
      <w:rFonts w:ascii="Times Armenian" w:eastAsia="Times New Roman" w:hAnsi="Times Armenian" w:cs="Times New Roman"/>
      <w:b/>
      <w:kern w:val="0"/>
      <w:sz w:val="20"/>
      <w:szCs w:val="20"/>
      <w:lang w:val="hy-AM" w:eastAsia="ru-RU"/>
      <w14:ligatures w14:val="none"/>
    </w:rPr>
  </w:style>
  <w:style w:type="character" w:customStyle="1" w:styleId="Heading8Char">
    <w:name w:val="Heading 8 Char"/>
    <w:basedOn w:val="DefaultParagraphFont"/>
    <w:link w:val="Heading8"/>
    <w:rsid w:val="00004745"/>
    <w:rPr>
      <w:rFonts w:ascii="Times Armenian" w:eastAsia="Times New Roman" w:hAnsi="Times Armenian" w:cs="Times New Roman"/>
      <w:i/>
      <w:kern w:val="0"/>
      <w:sz w:val="20"/>
      <w:szCs w:val="20"/>
      <w:lang w:val="nl-NL" w:eastAsia="x-none"/>
      <w14:ligatures w14:val="none"/>
    </w:rPr>
  </w:style>
  <w:style w:type="character" w:customStyle="1" w:styleId="Heading9Char">
    <w:name w:val="Heading 9 Char"/>
    <w:basedOn w:val="DefaultParagraphFont"/>
    <w:link w:val="Heading9"/>
    <w:rsid w:val="00004745"/>
    <w:rPr>
      <w:rFonts w:ascii="Times Armenian" w:eastAsia="Times New Roman" w:hAnsi="Times Armenian" w:cs="Times New Roman"/>
      <w:b/>
      <w:color w:val="000000"/>
      <w:kern w:val="0"/>
      <w:szCs w:val="20"/>
      <w:lang w:val="pt-BR" w:eastAsia="ru-RU"/>
      <w14:ligatures w14:val="none"/>
    </w:rPr>
  </w:style>
  <w:style w:type="character" w:styleId="Hyperlink">
    <w:name w:val="Hyperlink"/>
    <w:uiPriority w:val="99"/>
    <w:unhideWhenUsed/>
    <w:rsid w:val="00004745"/>
    <w:rPr>
      <w:color w:val="0000FF"/>
      <w:u w:val="single"/>
    </w:rPr>
  </w:style>
  <w:style w:type="character" w:styleId="FollowedHyperlink">
    <w:name w:val="FollowedHyperlink"/>
    <w:uiPriority w:val="99"/>
    <w:unhideWhenUsed/>
    <w:rsid w:val="00004745"/>
    <w:rPr>
      <w:color w:val="800080"/>
      <w:u w:val="single"/>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autoRedefine/>
    <w:uiPriority w:val="99"/>
    <w:unhideWhenUsed/>
    <w:qFormat/>
    <w:rsid w:val="00004745"/>
    <w:pPr>
      <w:ind w:left="720"/>
    </w:pPr>
    <w:rPr>
      <w:rFonts w:ascii="Times Armenian" w:hAnsi="Times Armenian"/>
      <w:lang w:val="x-none" w:eastAsia="ru-RU"/>
    </w:rPr>
  </w:style>
  <w:style w:type="character" w:customStyle="1" w:styleId="FootnoteTextChar">
    <w:name w:val="Footnote Text Char"/>
    <w:basedOn w:val="DefaultParagraphFont"/>
    <w:link w:val="FootnoteText"/>
    <w:semiHidden/>
    <w:locked/>
    <w:rsid w:val="00004745"/>
    <w:rPr>
      <w:rFonts w:ascii="Times Armenian" w:hAnsi="Times Armenian"/>
      <w:lang w:val="x-none" w:eastAsia="ru-RU"/>
    </w:rPr>
  </w:style>
  <w:style w:type="character" w:customStyle="1" w:styleId="CommentTextChar">
    <w:name w:val="Comment Text Char"/>
    <w:basedOn w:val="DefaultParagraphFont"/>
    <w:link w:val="CommentText"/>
    <w:semiHidden/>
    <w:locked/>
    <w:rsid w:val="00004745"/>
    <w:rPr>
      <w:rFonts w:ascii="Times Armenian" w:hAnsi="Times Armenian"/>
      <w:lang w:eastAsia="ru-RU"/>
    </w:rPr>
  </w:style>
  <w:style w:type="character" w:customStyle="1" w:styleId="HeaderChar">
    <w:name w:val="Header Char"/>
    <w:basedOn w:val="DefaultParagraphFont"/>
    <w:link w:val="Header"/>
    <w:locked/>
    <w:rsid w:val="00004745"/>
    <w:rPr>
      <w:lang w:val="en-AU" w:eastAsia="ru-RU"/>
    </w:rPr>
  </w:style>
  <w:style w:type="character" w:customStyle="1" w:styleId="FooterChar">
    <w:name w:val="Footer Char"/>
    <w:basedOn w:val="DefaultParagraphFont"/>
    <w:link w:val="Footer"/>
    <w:locked/>
    <w:rsid w:val="00004745"/>
  </w:style>
  <w:style w:type="paragraph" w:styleId="Index1">
    <w:name w:val="index 1"/>
    <w:basedOn w:val="Normal"/>
    <w:next w:val="Normal"/>
    <w:autoRedefine/>
    <w:semiHidden/>
    <w:unhideWhenUsed/>
    <w:rsid w:val="00004745"/>
    <w:pPr>
      <w:ind w:left="240" w:hanging="240"/>
    </w:pPr>
  </w:style>
  <w:style w:type="character" w:customStyle="1" w:styleId="EndnoteTextChar">
    <w:name w:val="Endnote Text Char"/>
    <w:basedOn w:val="DefaultParagraphFont"/>
    <w:link w:val="EndnoteText"/>
    <w:uiPriority w:val="99"/>
    <w:semiHidden/>
    <w:locked/>
    <w:rsid w:val="00004745"/>
    <w:rPr>
      <w:rFonts w:ascii="Times Armenian" w:hAnsi="Times Armenian"/>
      <w:lang w:eastAsia="ru-RU"/>
    </w:rPr>
  </w:style>
  <w:style w:type="character" w:customStyle="1" w:styleId="TitleChar">
    <w:name w:val="Title Char"/>
    <w:basedOn w:val="DefaultParagraphFont"/>
    <w:link w:val="Title"/>
    <w:locked/>
    <w:rsid w:val="00004745"/>
    <w:rPr>
      <w:rFonts w:ascii="Arial Armenian" w:hAnsi="Arial Armenian"/>
      <w:sz w:val="24"/>
    </w:rPr>
  </w:style>
  <w:style w:type="character" w:customStyle="1" w:styleId="BodyTextChar">
    <w:name w:val="Body Text Char"/>
    <w:basedOn w:val="DefaultParagraphFont"/>
    <w:link w:val="BodyText"/>
    <w:uiPriority w:val="99"/>
    <w:locked/>
    <w:rsid w:val="00004745"/>
    <w:rPr>
      <w:sz w:val="24"/>
      <w:szCs w:val="24"/>
    </w:rPr>
  </w:style>
  <w:style w:type="character" w:customStyle="1" w:styleId="BodyTextIndentChar">
    <w:name w:val="Body Text Indent Char"/>
    <w:aliases w:val="Char Char, Char Char, Char Char Char Char Char,Char Char Char Char Char"/>
    <w:locked/>
    <w:rsid w:val="00004745"/>
    <w:rPr>
      <w:lang w:val="en-US" w:eastAsia="en-US" w:bidi="ar-SA"/>
    </w:rPr>
  </w:style>
  <w:style w:type="paragraph" w:styleId="BodyTextIndent">
    <w:name w:val="Body Text Indent"/>
    <w:aliases w:val="Char, Char, Char Char Char Char,Char Char Char Char"/>
    <w:basedOn w:val="Normal"/>
    <w:link w:val="BodyTextIndentChar1"/>
    <w:unhideWhenUsed/>
    <w:qFormat/>
    <w:rsid w:val="00004745"/>
    <w:pPr>
      <w:spacing w:after="160" w:line="360" w:lineRule="auto"/>
      <w:ind w:firstLine="709"/>
      <w:jc w:val="both"/>
    </w:pPr>
    <w:rPr>
      <w:rFonts w:ascii="Arial AMU" w:hAnsi="Arial AMU" w:cs="Arial"/>
      <w:sz w:val="22"/>
      <w:szCs w:val="20"/>
    </w:rPr>
  </w:style>
  <w:style w:type="character" w:customStyle="1" w:styleId="BodyTextIndentChar1">
    <w:name w:val="Body Text Indent Char1"/>
    <w:aliases w:val="Char Char1, Char Char1, Char Char Char Char Char1,Char Char Char Char Char1"/>
    <w:basedOn w:val="DefaultParagraphFont"/>
    <w:link w:val="BodyTextIndent"/>
    <w:rsid w:val="00004745"/>
    <w:rPr>
      <w:rFonts w:ascii="Arial AMU" w:eastAsia="Times New Roman" w:hAnsi="Arial AMU" w:cs="Arial"/>
      <w:kern w:val="0"/>
      <w:szCs w:val="20"/>
      <w14:ligatures w14:val="none"/>
    </w:rPr>
  </w:style>
  <w:style w:type="character" w:customStyle="1" w:styleId="BodyText2Char">
    <w:name w:val="Body Text 2 Char"/>
    <w:basedOn w:val="DefaultParagraphFont"/>
    <w:link w:val="BodyText2"/>
    <w:locked/>
    <w:rsid w:val="00004745"/>
    <w:rPr>
      <w:rFonts w:ascii="Arial LatArm" w:hAnsi="Arial LatArm"/>
    </w:rPr>
  </w:style>
  <w:style w:type="character" w:customStyle="1" w:styleId="BodyText3Char">
    <w:name w:val="Body Text 3 Char"/>
    <w:basedOn w:val="DefaultParagraphFont"/>
    <w:link w:val="BodyText3"/>
    <w:locked/>
    <w:rsid w:val="00004745"/>
    <w:rPr>
      <w:rFonts w:ascii="Arial LatArm" w:hAnsi="Arial LatArm"/>
      <w:lang w:eastAsia="ru-RU"/>
    </w:rPr>
  </w:style>
  <w:style w:type="character" w:customStyle="1" w:styleId="BodyTextIndent2Char">
    <w:name w:val="Body Text Indent 2 Char"/>
    <w:basedOn w:val="DefaultParagraphFont"/>
    <w:link w:val="BodyTextIndent2"/>
    <w:locked/>
    <w:rsid w:val="00004745"/>
    <w:rPr>
      <w:rFonts w:ascii="Baltica" w:hAnsi="Baltica"/>
      <w:lang w:val="af-ZA"/>
    </w:rPr>
  </w:style>
  <w:style w:type="character" w:customStyle="1" w:styleId="BodyTextIndent3Char">
    <w:name w:val="Body Text Indent 3 Char"/>
    <w:basedOn w:val="DefaultParagraphFont"/>
    <w:link w:val="BodyTextIndent3"/>
    <w:locked/>
    <w:rsid w:val="00004745"/>
    <w:rPr>
      <w:rFonts w:ascii="Times Armenian" w:hAnsi="Times Armenian"/>
    </w:rPr>
  </w:style>
  <w:style w:type="character" w:customStyle="1" w:styleId="DocumentMapChar">
    <w:name w:val="Document Map Char"/>
    <w:basedOn w:val="DefaultParagraphFont"/>
    <w:link w:val="DocumentMap"/>
    <w:semiHidden/>
    <w:locked/>
    <w:rsid w:val="00004745"/>
    <w:rPr>
      <w:rFonts w:ascii="Tahoma" w:hAnsi="Tahoma" w:cs="Tahoma"/>
      <w:shd w:val="clear" w:color="auto" w:fill="000080"/>
      <w:lang w:eastAsia="ru-RU"/>
    </w:rPr>
  </w:style>
  <w:style w:type="paragraph" w:styleId="CommentText">
    <w:name w:val="annotation text"/>
    <w:basedOn w:val="Normal"/>
    <w:link w:val="CommentTextChar"/>
    <w:semiHidden/>
    <w:unhideWhenUsed/>
    <w:rsid w:val="00004745"/>
    <w:rPr>
      <w:rFonts w:ascii="Times Armenian" w:eastAsiaTheme="minorHAnsi" w:hAnsi="Times Armenian" w:cstheme="minorBidi"/>
      <w:kern w:val="2"/>
      <w:sz w:val="22"/>
      <w:szCs w:val="22"/>
      <w:lang w:eastAsia="ru-RU"/>
      <w14:ligatures w14:val="standardContextual"/>
    </w:rPr>
  </w:style>
  <w:style w:type="character" w:customStyle="1" w:styleId="CommentTextChar1">
    <w:name w:val="Comment Text Char1"/>
    <w:basedOn w:val="DefaultParagraphFont"/>
    <w:semiHidden/>
    <w:rsid w:val="00004745"/>
    <w:rPr>
      <w:rFonts w:ascii="Times New Roman" w:eastAsia="Times New Roman" w:hAnsi="Times New Roman" w:cs="Times New Roman"/>
      <w:kern w:val="0"/>
      <w:sz w:val="20"/>
      <w:szCs w:val="20"/>
      <w14:ligatures w14:val="none"/>
    </w:rPr>
  </w:style>
  <w:style w:type="character" w:customStyle="1" w:styleId="CommentSubjectChar">
    <w:name w:val="Comment Subject Char"/>
    <w:basedOn w:val="CommentTextChar"/>
    <w:link w:val="CommentSubject"/>
    <w:semiHidden/>
    <w:locked/>
    <w:rsid w:val="00004745"/>
    <w:rPr>
      <w:rFonts w:ascii="Times Armenian" w:hAnsi="Times Armenian"/>
      <w:b/>
      <w:bCs/>
      <w:lang w:eastAsia="ru-RU"/>
    </w:rPr>
  </w:style>
  <w:style w:type="character" w:customStyle="1" w:styleId="BalloonTextChar">
    <w:name w:val="Balloon Text Char"/>
    <w:basedOn w:val="DefaultParagraphFont"/>
    <w:link w:val="BalloonText"/>
    <w:uiPriority w:val="99"/>
    <w:locked/>
    <w:rsid w:val="00004745"/>
    <w:rPr>
      <w:rFonts w:ascii="Tahoma" w:hAnsi="Tahoma" w:cs="Tahoma"/>
      <w:sz w:val="16"/>
      <w:szCs w:val="16"/>
      <w:lang w:val="x-none" w:eastAsia="x-none"/>
    </w:rPr>
  </w:style>
  <w:style w:type="character" w:customStyle="1" w:styleId="ListParagraphChar">
    <w:name w:val="List Paragraph Char"/>
    <w:link w:val="ListParagraph"/>
    <w:uiPriority w:val="34"/>
    <w:locked/>
    <w:rsid w:val="00004745"/>
    <w:rPr>
      <w:rFonts w:ascii="Times Armenian" w:hAnsi="Times Armenian"/>
      <w:sz w:val="24"/>
      <w:szCs w:val="24"/>
      <w:lang w:val="x-none" w:eastAsia="ru-RU"/>
    </w:rPr>
  </w:style>
  <w:style w:type="paragraph" w:customStyle="1" w:styleId="Default">
    <w:name w:val="Default"/>
    <w:qFormat/>
    <w:rsid w:val="00004745"/>
    <w:pPr>
      <w:autoSpaceDE w:val="0"/>
      <w:autoSpaceDN w:val="0"/>
      <w:adjustRightInd w:val="0"/>
      <w:spacing w:after="0" w:line="240" w:lineRule="auto"/>
    </w:pPr>
    <w:rPr>
      <w:rFonts w:ascii="Arial Unicode" w:eastAsia="Times New Roman" w:hAnsi="Arial Unicode" w:cs="Arial Unicode"/>
      <w:color w:val="000000"/>
      <w:kern w:val="0"/>
      <w:sz w:val="24"/>
      <w:szCs w:val="24"/>
      <w:lang w:val="ru-RU" w:eastAsia="ru-RU"/>
      <w14:ligatures w14:val="none"/>
    </w:rPr>
  </w:style>
  <w:style w:type="paragraph" w:customStyle="1" w:styleId="CharCharCharCharCharCharCharCharCharCharCharChar">
    <w:name w:val="Char Char Char Char Char Char Char Char Char Char Char Char"/>
    <w:basedOn w:val="Normal"/>
    <w:qFormat/>
    <w:rsid w:val="00004745"/>
    <w:pPr>
      <w:spacing w:after="160" w:line="240" w:lineRule="exact"/>
    </w:pPr>
    <w:rPr>
      <w:rFonts w:ascii="Arial" w:hAnsi="Arial" w:cs="Arial"/>
      <w:sz w:val="20"/>
      <w:szCs w:val="20"/>
    </w:rPr>
  </w:style>
  <w:style w:type="paragraph" w:customStyle="1" w:styleId="norm">
    <w:name w:val="norm"/>
    <w:basedOn w:val="Normal"/>
    <w:qFormat/>
    <w:rsid w:val="00004745"/>
    <w:pPr>
      <w:spacing w:line="480" w:lineRule="auto"/>
      <w:ind w:firstLine="709"/>
      <w:jc w:val="both"/>
    </w:pPr>
    <w:rPr>
      <w:rFonts w:ascii="Arial Armenian" w:hAnsi="Arial Armenian"/>
      <w:sz w:val="22"/>
      <w:szCs w:val="20"/>
      <w:lang w:eastAsia="ru-RU"/>
    </w:rPr>
  </w:style>
  <w:style w:type="paragraph" w:customStyle="1" w:styleId="Char1">
    <w:name w:val="Char1"/>
    <w:basedOn w:val="Normal"/>
    <w:qFormat/>
    <w:rsid w:val="00004745"/>
    <w:pPr>
      <w:spacing w:after="160" w:line="240" w:lineRule="exact"/>
    </w:pPr>
    <w:rPr>
      <w:rFonts w:ascii="Verdana" w:hAnsi="Verdana"/>
      <w:sz w:val="20"/>
      <w:szCs w:val="20"/>
    </w:rPr>
  </w:style>
  <w:style w:type="paragraph" w:customStyle="1" w:styleId="Style2">
    <w:name w:val="Style2"/>
    <w:basedOn w:val="Normal"/>
    <w:qFormat/>
    <w:rsid w:val="00004745"/>
    <w:pPr>
      <w:jc w:val="center"/>
    </w:pPr>
    <w:rPr>
      <w:rFonts w:ascii="Arial Armenian" w:hAnsi="Arial Armenian"/>
      <w:w w:val="90"/>
      <w:sz w:val="22"/>
      <w:szCs w:val="20"/>
      <w:lang w:eastAsia="ru-RU"/>
    </w:rPr>
  </w:style>
  <w:style w:type="paragraph" w:customStyle="1" w:styleId="BodyTextIndent22">
    <w:name w:val="Body Text Indent 2+2"/>
    <w:basedOn w:val="Normal"/>
    <w:next w:val="Normal"/>
    <w:qFormat/>
    <w:rsid w:val="00004745"/>
    <w:pPr>
      <w:autoSpaceDE w:val="0"/>
      <w:autoSpaceDN w:val="0"/>
      <w:adjustRightInd w:val="0"/>
    </w:pPr>
    <w:rPr>
      <w:rFonts w:ascii="Times Armenian" w:hAnsi="Times Armenian"/>
      <w:lang w:val="ru-RU" w:eastAsia="ru-RU"/>
    </w:rPr>
  </w:style>
  <w:style w:type="paragraph" w:customStyle="1" w:styleId="Normal2">
    <w:name w:val="Normal+2"/>
    <w:basedOn w:val="Normal"/>
    <w:next w:val="Normal"/>
    <w:qFormat/>
    <w:rsid w:val="00004745"/>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qFormat/>
    <w:rsid w:val="00004745"/>
    <w:pPr>
      <w:widowControl w:val="0"/>
      <w:bidi/>
      <w:adjustRightInd w:val="0"/>
      <w:spacing w:after="160" w:line="240" w:lineRule="exact"/>
    </w:pPr>
    <w:rPr>
      <w:sz w:val="20"/>
      <w:szCs w:val="20"/>
      <w:lang w:val="en-GB" w:eastAsia="ru-RU" w:bidi="he-IL"/>
    </w:rPr>
  </w:style>
  <w:style w:type="paragraph" w:customStyle="1" w:styleId="xl63">
    <w:name w:val="xl63"/>
    <w:basedOn w:val="Normal"/>
    <w:qFormat/>
    <w:rsid w:val="0000474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qFormat/>
    <w:rsid w:val="0000474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qFormat/>
    <w:rsid w:val="0000474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qFormat/>
    <w:rsid w:val="0000474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qFormat/>
    <w:rsid w:val="0000474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qFormat/>
    <w:rsid w:val="00004745"/>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qFormat/>
    <w:rsid w:val="00004745"/>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qFormat/>
    <w:rsid w:val="00004745"/>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qFormat/>
    <w:rsid w:val="00004745"/>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qFormat/>
    <w:rsid w:val="00004745"/>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qFormat/>
    <w:rsid w:val="0000474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qFormat/>
    <w:rsid w:val="0000474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qFormat/>
    <w:rsid w:val="0000474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qFormat/>
    <w:rsid w:val="0000474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qFormat/>
    <w:rsid w:val="0000474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qFormat/>
    <w:rsid w:val="0000474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qFormat/>
    <w:rsid w:val="0000474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qFormat/>
    <w:rsid w:val="00004745"/>
    <w:pPr>
      <w:spacing w:before="100" w:beforeAutospacing="1" w:after="100" w:afterAutospacing="1"/>
    </w:pPr>
    <w:rPr>
      <w:rFonts w:eastAsia="Arial Unicode MS"/>
      <w:sz w:val="16"/>
      <w:szCs w:val="16"/>
    </w:rPr>
  </w:style>
  <w:style w:type="paragraph" w:customStyle="1" w:styleId="font13">
    <w:name w:val="font13"/>
    <w:basedOn w:val="Normal"/>
    <w:qFormat/>
    <w:rsid w:val="0000474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qFormat/>
    <w:rsid w:val="00004745"/>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qFormat/>
    <w:rsid w:val="00004745"/>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qFormat/>
    <w:rsid w:val="00004745"/>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Normal"/>
    <w:qFormat/>
    <w:rsid w:val="00004745"/>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Normal"/>
    <w:qFormat/>
    <w:rsid w:val="00004745"/>
    <w:pPr>
      <w:suppressAutoHyphens/>
      <w:spacing w:line="100" w:lineRule="atLeast"/>
    </w:pPr>
    <w:rPr>
      <w:kern w:val="2"/>
      <w:sz w:val="20"/>
      <w:szCs w:val="20"/>
      <w:lang w:val="en-AU" w:eastAsia="ar-SA"/>
    </w:rPr>
  </w:style>
  <w:style w:type="paragraph" w:customStyle="1" w:styleId="Char3CharCharChar">
    <w:name w:val="Char3 Char Char Char"/>
    <w:basedOn w:val="Normal"/>
    <w:next w:val="Normal"/>
    <w:semiHidden/>
    <w:qFormat/>
    <w:rsid w:val="00004745"/>
    <w:pPr>
      <w:spacing w:after="160" w:line="240" w:lineRule="exact"/>
      <w:jc w:val="both"/>
    </w:pPr>
    <w:rPr>
      <w:rFonts w:ascii="Arial" w:hAnsi="Arial" w:cs="Arial"/>
      <w:b/>
      <w:sz w:val="20"/>
      <w:szCs w:val="20"/>
      <w:lang w:val="en-GB"/>
    </w:rPr>
  </w:style>
  <w:style w:type="paragraph" w:customStyle="1" w:styleId="msonormalcxspmiddle">
    <w:name w:val="msonormalcxspmiddle"/>
    <w:basedOn w:val="Normal"/>
    <w:qFormat/>
    <w:rsid w:val="00004745"/>
    <w:pPr>
      <w:spacing w:before="100" w:beforeAutospacing="1" w:after="100" w:afterAutospacing="1"/>
    </w:pPr>
  </w:style>
  <w:style w:type="character" w:styleId="FootnoteReference">
    <w:name w:val="footnote reference"/>
    <w:semiHidden/>
    <w:unhideWhenUsed/>
    <w:rsid w:val="00004745"/>
    <w:rPr>
      <w:vertAlign w:val="superscript"/>
    </w:rPr>
  </w:style>
  <w:style w:type="character" w:styleId="CommentReference">
    <w:name w:val="annotation reference"/>
    <w:semiHidden/>
    <w:unhideWhenUsed/>
    <w:rsid w:val="00004745"/>
    <w:rPr>
      <w:sz w:val="16"/>
      <w:szCs w:val="16"/>
    </w:rPr>
  </w:style>
  <w:style w:type="character" w:styleId="EndnoteReference">
    <w:name w:val="endnote reference"/>
    <w:uiPriority w:val="99"/>
    <w:semiHidden/>
    <w:unhideWhenUsed/>
    <w:rsid w:val="00004745"/>
    <w:rPr>
      <w:vertAlign w:val="superscript"/>
    </w:rPr>
  </w:style>
  <w:style w:type="character" w:customStyle="1" w:styleId="Heading7Char1">
    <w:name w:val="Heading 7 Char1"/>
    <w:basedOn w:val="DefaultParagraphFont"/>
    <w:semiHidden/>
    <w:rsid w:val="00004745"/>
    <w:rPr>
      <w:rFonts w:asciiTheme="majorHAnsi" w:eastAsiaTheme="majorEastAsia" w:hAnsiTheme="majorHAnsi" w:cstheme="majorBidi"/>
      <w:i/>
      <w:iCs/>
      <w:color w:val="1F3763" w:themeColor="accent1" w:themeShade="7F"/>
      <w:sz w:val="24"/>
      <w:szCs w:val="24"/>
    </w:rPr>
  </w:style>
  <w:style w:type="character" w:customStyle="1" w:styleId="Heading8Char1">
    <w:name w:val="Heading 8 Char1"/>
    <w:basedOn w:val="DefaultParagraphFont"/>
    <w:semiHidden/>
    <w:rsid w:val="00004745"/>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semiHidden/>
    <w:rsid w:val="00004745"/>
    <w:rPr>
      <w:rFonts w:asciiTheme="majorHAnsi" w:eastAsiaTheme="majorEastAsia" w:hAnsiTheme="majorHAnsi" w:cstheme="majorBidi"/>
      <w:i/>
      <w:iCs/>
      <w:color w:val="272727" w:themeColor="text1" w:themeTint="D8"/>
      <w:sz w:val="21"/>
      <w:szCs w:val="21"/>
    </w:rPr>
  </w:style>
  <w:style w:type="paragraph" w:styleId="Footer">
    <w:name w:val="footer"/>
    <w:basedOn w:val="Normal"/>
    <w:link w:val="FooterChar"/>
    <w:unhideWhenUsed/>
    <w:rsid w:val="00004745"/>
    <w:pPr>
      <w:tabs>
        <w:tab w:val="center" w:pos="4320"/>
        <w:tab w:val="right" w:pos="8640"/>
      </w:tabs>
    </w:pPr>
    <w:rPr>
      <w:rFonts w:asciiTheme="minorHAnsi" w:eastAsiaTheme="minorHAnsi" w:hAnsiTheme="minorHAnsi" w:cstheme="minorBidi"/>
      <w:kern w:val="2"/>
      <w:sz w:val="22"/>
      <w:szCs w:val="22"/>
      <w14:ligatures w14:val="standardContextual"/>
    </w:rPr>
  </w:style>
  <w:style w:type="character" w:customStyle="1" w:styleId="FooterChar1">
    <w:name w:val="Footer Char1"/>
    <w:basedOn w:val="DefaultParagraphFont"/>
    <w:semiHidden/>
    <w:rsid w:val="00004745"/>
    <w:rPr>
      <w:rFonts w:ascii="Times New Roman" w:eastAsia="Times New Roman" w:hAnsi="Times New Roman" w:cs="Times New Roman"/>
      <w:kern w:val="0"/>
      <w:sz w:val="24"/>
      <w:szCs w:val="24"/>
      <w14:ligatures w14:val="none"/>
    </w:rPr>
  </w:style>
  <w:style w:type="paragraph" w:styleId="BodyTextIndent3">
    <w:name w:val="Body Text Indent 3"/>
    <w:basedOn w:val="Normal"/>
    <w:link w:val="BodyTextIndent3Char"/>
    <w:unhideWhenUsed/>
    <w:rsid w:val="00004745"/>
    <w:pPr>
      <w:spacing w:line="360" w:lineRule="auto"/>
      <w:ind w:firstLine="567"/>
      <w:jc w:val="both"/>
    </w:pPr>
    <w:rPr>
      <w:rFonts w:ascii="Times Armenian" w:eastAsiaTheme="minorHAnsi" w:hAnsi="Times Armenian" w:cstheme="minorBidi"/>
      <w:kern w:val="2"/>
      <w:sz w:val="22"/>
      <w:szCs w:val="22"/>
      <w14:ligatures w14:val="standardContextual"/>
    </w:rPr>
  </w:style>
  <w:style w:type="character" w:customStyle="1" w:styleId="BodyTextIndent3Char1">
    <w:name w:val="Body Text Indent 3 Char1"/>
    <w:basedOn w:val="DefaultParagraphFont"/>
    <w:semiHidden/>
    <w:rsid w:val="00004745"/>
    <w:rPr>
      <w:rFonts w:ascii="Times New Roman" w:eastAsia="Times New Roman" w:hAnsi="Times New Roman" w:cs="Times New Roman"/>
      <w:kern w:val="0"/>
      <w:sz w:val="16"/>
      <w:szCs w:val="16"/>
      <w14:ligatures w14:val="none"/>
    </w:rPr>
  </w:style>
  <w:style w:type="paragraph" w:styleId="BodyText2">
    <w:name w:val="Body Text 2"/>
    <w:basedOn w:val="Normal"/>
    <w:link w:val="BodyText2Char"/>
    <w:unhideWhenUsed/>
    <w:rsid w:val="00004745"/>
    <w:pPr>
      <w:tabs>
        <w:tab w:val="left" w:pos="720"/>
      </w:tabs>
      <w:spacing w:line="360" w:lineRule="auto"/>
    </w:pPr>
    <w:rPr>
      <w:rFonts w:ascii="Arial LatArm" w:eastAsiaTheme="minorHAnsi" w:hAnsi="Arial LatArm" w:cstheme="minorBidi"/>
      <w:kern w:val="2"/>
      <w:sz w:val="22"/>
      <w:szCs w:val="22"/>
      <w14:ligatures w14:val="standardContextual"/>
    </w:rPr>
  </w:style>
  <w:style w:type="character" w:customStyle="1" w:styleId="BodyText2Char1">
    <w:name w:val="Body Text 2 Char1"/>
    <w:basedOn w:val="DefaultParagraphFont"/>
    <w:semiHidden/>
    <w:rsid w:val="00004745"/>
    <w:rPr>
      <w:rFonts w:ascii="Times New Roman" w:eastAsia="Times New Roman" w:hAnsi="Times New Roman" w:cs="Times New Roman"/>
      <w:kern w:val="0"/>
      <w:sz w:val="24"/>
      <w:szCs w:val="24"/>
      <w14:ligatures w14:val="none"/>
    </w:rPr>
  </w:style>
  <w:style w:type="paragraph" w:styleId="BodyTextIndent2">
    <w:name w:val="Body Text Indent 2"/>
    <w:basedOn w:val="Normal"/>
    <w:link w:val="BodyTextIndent2Char"/>
    <w:unhideWhenUsed/>
    <w:rsid w:val="00004745"/>
    <w:pPr>
      <w:spacing w:line="360" w:lineRule="auto"/>
      <w:ind w:firstLine="540"/>
      <w:jc w:val="both"/>
    </w:pPr>
    <w:rPr>
      <w:rFonts w:ascii="Baltica" w:eastAsiaTheme="minorHAnsi" w:hAnsi="Baltica" w:cstheme="minorBidi"/>
      <w:kern w:val="2"/>
      <w:sz w:val="22"/>
      <w:szCs w:val="22"/>
      <w:lang w:val="af-ZA"/>
      <w14:ligatures w14:val="standardContextual"/>
    </w:rPr>
  </w:style>
  <w:style w:type="character" w:customStyle="1" w:styleId="BodyTextIndent2Char1">
    <w:name w:val="Body Text Indent 2 Char1"/>
    <w:basedOn w:val="DefaultParagraphFont"/>
    <w:semiHidden/>
    <w:rsid w:val="00004745"/>
    <w:rPr>
      <w:rFonts w:ascii="Times New Roman" w:eastAsia="Times New Roman" w:hAnsi="Times New Roman" w:cs="Times New Roman"/>
      <w:kern w:val="0"/>
      <w:sz w:val="24"/>
      <w:szCs w:val="24"/>
      <w14:ligatures w14:val="none"/>
    </w:rPr>
  </w:style>
  <w:style w:type="paragraph" w:styleId="BalloonText">
    <w:name w:val="Balloon Text"/>
    <w:basedOn w:val="Normal"/>
    <w:link w:val="BalloonTextChar"/>
    <w:uiPriority w:val="99"/>
    <w:unhideWhenUsed/>
    <w:rsid w:val="00004745"/>
    <w:rPr>
      <w:rFonts w:ascii="Tahoma" w:eastAsiaTheme="minorHAnsi" w:hAnsi="Tahoma" w:cs="Tahoma"/>
      <w:kern w:val="2"/>
      <w:sz w:val="16"/>
      <w:szCs w:val="16"/>
      <w:lang w:val="x-none" w:eastAsia="x-none"/>
      <w14:ligatures w14:val="standardContextual"/>
    </w:rPr>
  </w:style>
  <w:style w:type="character" w:customStyle="1" w:styleId="BalloonTextChar1">
    <w:name w:val="Balloon Text Char1"/>
    <w:basedOn w:val="DefaultParagraphFont"/>
    <w:semiHidden/>
    <w:rsid w:val="00004745"/>
    <w:rPr>
      <w:rFonts w:ascii="Segoe UI" w:eastAsia="Times New Roman" w:hAnsi="Segoe UI" w:cs="Segoe UI"/>
      <w:kern w:val="0"/>
      <w:sz w:val="18"/>
      <w:szCs w:val="18"/>
      <w14:ligatures w14:val="none"/>
    </w:rPr>
  </w:style>
  <w:style w:type="paragraph" w:styleId="BodyText">
    <w:name w:val="Body Text"/>
    <w:basedOn w:val="Normal"/>
    <w:link w:val="BodyTextChar"/>
    <w:uiPriority w:val="99"/>
    <w:unhideWhenUsed/>
    <w:rsid w:val="00004745"/>
    <w:pPr>
      <w:spacing w:after="120"/>
    </w:pPr>
    <w:rPr>
      <w:rFonts w:asciiTheme="minorHAnsi" w:eastAsiaTheme="minorHAnsi" w:hAnsiTheme="minorHAnsi" w:cstheme="minorBidi"/>
      <w:kern w:val="2"/>
      <w14:ligatures w14:val="standardContextual"/>
    </w:rPr>
  </w:style>
  <w:style w:type="character" w:customStyle="1" w:styleId="BodyTextChar1">
    <w:name w:val="Body Text Char1"/>
    <w:basedOn w:val="DefaultParagraphFont"/>
    <w:semiHidden/>
    <w:rsid w:val="00004745"/>
    <w:rPr>
      <w:rFonts w:ascii="Times New Roman" w:eastAsia="Times New Roman" w:hAnsi="Times New Roman" w:cs="Times New Roman"/>
      <w:kern w:val="0"/>
      <w:sz w:val="24"/>
      <w:szCs w:val="24"/>
      <w14:ligatures w14:val="none"/>
    </w:rPr>
  </w:style>
  <w:style w:type="paragraph" w:styleId="Header">
    <w:name w:val="header"/>
    <w:basedOn w:val="Normal"/>
    <w:link w:val="HeaderChar"/>
    <w:unhideWhenUsed/>
    <w:rsid w:val="00004745"/>
    <w:pPr>
      <w:tabs>
        <w:tab w:val="center" w:pos="4153"/>
        <w:tab w:val="right" w:pos="8306"/>
      </w:tabs>
    </w:pPr>
    <w:rPr>
      <w:rFonts w:asciiTheme="minorHAnsi" w:eastAsiaTheme="minorHAnsi" w:hAnsiTheme="minorHAnsi" w:cstheme="minorBidi"/>
      <w:kern w:val="2"/>
      <w:sz w:val="22"/>
      <w:szCs w:val="22"/>
      <w:lang w:val="en-AU" w:eastAsia="ru-RU"/>
      <w14:ligatures w14:val="standardContextual"/>
    </w:rPr>
  </w:style>
  <w:style w:type="character" w:customStyle="1" w:styleId="HeaderChar1">
    <w:name w:val="Header Char1"/>
    <w:basedOn w:val="DefaultParagraphFont"/>
    <w:semiHidden/>
    <w:rsid w:val="00004745"/>
    <w:rPr>
      <w:rFonts w:ascii="Times New Roman" w:eastAsia="Times New Roman" w:hAnsi="Times New Roman" w:cs="Times New Roman"/>
      <w:kern w:val="0"/>
      <w:sz w:val="24"/>
      <w:szCs w:val="24"/>
      <w14:ligatures w14:val="none"/>
    </w:rPr>
  </w:style>
  <w:style w:type="paragraph" w:styleId="BodyText3">
    <w:name w:val="Body Text 3"/>
    <w:basedOn w:val="Normal"/>
    <w:link w:val="BodyText3Char"/>
    <w:unhideWhenUsed/>
    <w:rsid w:val="00004745"/>
    <w:pPr>
      <w:jc w:val="both"/>
    </w:pPr>
    <w:rPr>
      <w:rFonts w:ascii="Arial LatArm" w:eastAsiaTheme="minorHAnsi" w:hAnsi="Arial LatArm" w:cstheme="minorBidi"/>
      <w:kern w:val="2"/>
      <w:sz w:val="22"/>
      <w:szCs w:val="22"/>
      <w:lang w:eastAsia="ru-RU"/>
      <w14:ligatures w14:val="standardContextual"/>
    </w:rPr>
  </w:style>
  <w:style w:type="character" w:customStyle="1" w:styleId="BodyText3Char1">
    <w:name w:val="Body Text 3 Char1"/>
    <w:basedOn w:val="DefaultParagraphFont"/>
    <w:semiHidden/>
    <w:rsid w:val="00004745"/>
    <w:rPr>
      <w:rFonts w:ascii="Times New Roman" w:eastAsia="Times New Roman" w:hAnsi="Times New Roman" w:cs="Times New Roman"/>
      <w:kern w:val="0"/>
      <w:sz w:val="16"/>
      <w:szCs w:val="16"/>
      <w14:ligatures w14:val="none"/>
    </w:rPr>
  </w:style>
  <w:style w:type="paragraph" w:styleId="Title">
    <w:name w:val="Title"/>
    <w:basedOn w:val="Normal"/>
    <w:link w:val="TitleChar"/>
    <w:qFormat/>
    <w:rsid w:val="00004745"/>
    <w:pPr>
      <w:jc w:val="center"/>
    </w:pPr>
    <w:rPr>
      <w:rFonts w:ascii="Arial Armenian" w:eastAsiaTheme="minorHAnsi" w:hAnsi="Arial Armenian" w:cstheme="minorBidi"/>
      <w:kern w:val="2"/>
      <w:szCs w:val="22"/>
      <w14:ligatures w14:val="standardContextual"/>
    </w:rPr>
  </w:style>
  <w:style w:type="character" w:customStyle="1" w:styleId="TitleChar1">
    <w:name w:val="Title Char1"/>
    <w:basedOn w:val="DefaultParagraphFont"/>
    <w:rsid w:val="00004745"/>
    <w:rPr>
      <w:rFonts w:asciiTheme="majorHAnsi" w:eastAsiaTheme="majorEastAsia" w:hAnsiTheme="majorHAnsi" w:cstheme="majorBidi"/>
      <w:spacing w:val="-10"/>
      <w:kern w:val="28"/>
      <w:sz w:val="56"/>
      <w:szCs w:val="56"/>
      <w14:ligatures w14:val="none"/>
    </w:rPr>
  </w:style>
  <w:style w:type="paragraph" w:styleId="FootnoteText">
    <w:name w:val="footnote text"/>
    <w:basedOn w:val="Normal"/>
    <w:link w:val="FootnoteTextChar"/>
    <w:semiHidden/>
    <w:unhideWhenUsed/>
    <w:rsid w:val="00004745"/>
    <w:rPr>
      <w:rFonts w:ascii="Times Armenian" w:eastAsiaTheme="minorHAnsi" w:hAnsi="Times Armenian" w:cstheme="minorBidi"/>
      <w:kern w:val="2"/>
      <w:sz w:val="22"/>
      <w:szCs w:val="22"/>
      <w:lang w:val="x-none" w:eastAsia="ru-RU"/>
      <w14:ligatures w14:val="standardContextual"/>
    </w:rPr>
  </w:style>
  <w:style w:type="character" w:customStyle="1" w:styleId="FootnoteTextChar1">
    <w:name w:val="Footnote Text Char1"/>
    <w:basedOn w:val="DefaultParagraphFont"/>
    <w:semiHidden/>
    <w:rsid w:val="00004745"/>
    <w:rPr>
      <w:rFonts w:ascii="Times New Roman" w:eastAsia="Times New Roman" w:hAnsi="Times New Roman" w:cs="Times New Roman"/>
      <w:kern w:val="0"/>
      <w:sz w:val="20"/>
      <w:szCs w:val="20"/>
      <w14:ligatures w14:val="none"/>
    </w:rPr>
  </w:style>
  <w:style w:type="character" w:customStyle="1" w:styleId="normChar">
    <w:name w:val="norm Char"/>
    <w:locked/>
    <w:rsid w:val="00004745"/>
    <w:rPr>
      <w:rFonts w:ascii="Arial Armenian" w:hAnsi="Arial Armenian" w:hint="default"/>
      <w:sz w:val="22"/>
      <w:lang w:val="en-US" w:eastAsia="ru-RU" w:bidi="ar-SA"/>
    </w:rPr>
  </w:style>
  <w:style w:type="character" w:customStyle="1" w:styleId="CharCharChar">
    <w:name w:val="Char Char Char"/>
    <w:rsid w:val="00004745"/>
    <w:rPr>
      <w:rFonts w:ascii="Arial LatArm" w:hAnsi="Arial LatArm" w:hint="default"/>
      <w:sz w:val="24"/>
      <w:lang w:eastAsia="ru-RU"/>
    </w:rPr>
  </w:style>
  <w:style w:type="character" w:customStyle="1" w:styleId="CharChar22">
    <w:name w:val="Char Char22"/>
    <w:rsid w:val="00004745"/>
    <w:rPr>
      <w:rFonts w:ascii="Arial Armenian" w:hAnsi="Arial Armenian" w:hint="default"/>
      <w:sz w:val="28"/>
      <w:lang w:val="en-US"/>
    </w:rPr>
  </w:style>
  <w:style w:type="character" w:customStyle="1" w:styleId="CharChar20">
    <w:name w:val="Char Char20"/>
    <w:rsid w:val="00004745"/>
    <w:rPr>
      <w:rFonts w:ascii="Times LatArm" w:hAnsi="Times LatArm" w:hint="default"/>
      <w:b/>
      <w:bCs w:val="0"/>
      <w:sz w:val="28"/>
      <w:lang w:val="en-US"/>
    </w:rPr>
  </w:style>
  <w:style w:type="character" w:customStyle="1" w:styleId="CharChar16">
    <w:name w:val="Char Char16"/>
    <w:rsid w:val="00004745"/>
    <w:rPr>
      <w:rFonts w:ascii="Times Armenian" w:hAnsi="Times Armenian" w:hint="default"/>
      <w:b/>
      <w:bCs w:val="0"/>
      <w:lang w:val="hy-AM"/>
    </w:rPr>
  </w:style>
  <w:style w:type="character" w:customStyle="1" w:styleId="CharChar15">
    <w:name w:val="Char Char15"/>
    <w:rsid w:val="00004745"/>
    <w:rPr>
      <w:rFonts w:ascii="Times Armenian" w:hAnsi="Times Armenian" w:hint="default"/>
      <w:i/>
      <w:iCs w:val="0"/>
      <w:lang w:val="nl-NL"/>
    </w:rPr>
  </w:style>
  <w:style w:type="character" w:customStyle="1" w:styleId="CharChar13">
    <w:name w:val="Char Char13"/>
    <w:rsid w:val="00004745"/>
    <w:rPr>
      <w:rFonts w:ascii="Arial Armenian" w:hAnsi="Arial Armenian" w:hint="default"/>
      <w:lang w:val="en-US"/>
    </w:rPr>
  </w:style>
  <w:style w:type="paragraph" w:styleId="CommentSubject">
    <w:name w:val="annotation subject"/>
    <w:basedOn w:val="CommentText"/>
    <w:next w:val="CommentText"/>
    <w:link w:val="CommentSubjectChar"/>
    <w:semiHidden/>
    <w:unhideWhenUsed/>
    <w:rsid w:val="00004745"/>
    <w:rPr>
      <w:b/>
      <w:bCs/>
    </w:rPr>
  </w:style>
  <w:style w:type="character" w:customStyle="1" w:styleId="CommentSubjectChar1">
    <w:name w:val="Comment Subject Char1"/>
    <w:basedOn w:val="CommentTextChar1"/>
    <w:semiHidden/>
    <w:rsid w:val="00004745"/>
    <w:rPr>
      <w:rFonts w:ascii="Times New Roman" w:eastAsia="Times New Roman" w:hAnsi="Times New Roman" w:cs="Times New Roman"/>
      <w:b/>
      <w:bCs/>
      <w:kern w:val="0"/>
      <w:sz w:val="20"/>
      <w:szCs w:val="20"/>
      <w14:ligatures w14:val="none"/>
    </w:rPr>
  </w:style>
  <w:style w:type="paragraph" w:styleId="EndnoteText">
    <w:name w:val="endnote text"/>
    <w:basedOn w:val="Normal"/>
    <w:link w:val="EndnoteTextChar"/>
    <w:uiPriority w:val="99"/>
    <w:semiHidden/>
    <w:unhideWhenUsed/>
    <w:rsid w:val="00004745"/>
    <w:rPr>
      <w:rFonts w:ascii="Times Armenian" w:eastAsiaTheme="minorHAnsi" w:hAnsi="Times Armenian" w:cstheme="minorBidi"/>
      <w:kern w:val="2"/>
      <w:sz w:val="22"/>
      <w:szCs w:val="22"/>
      <w:lang w:eastAsia="ru-RU"/>
      <w14:ligatures w14:val="standardContextual"/>
    </w:rPr>
  </w:style>
  <w:style w:type="character" w:customStyle="1" w:styleId="EndnoteTextChar1">
    <w:name w:val="Endnote Text Char1"/>
    <w:basedOn w:val="DefaultParagraphFont"/>
    <w:semiHidden/>
    <w:rsid w:val="00004745"/>
    <w:rPr>
      <w:rFonts w:ascii="Times New Roman" w:eastAsia="Times New Roman" w:hAnsi="Times New Roman" w:cs="Times New Roman"/>
      <w:kern w:val="0"/>
      <w:sz w:val="20"/>
      <w:szCs w:val="20"/>
      <w14:ligatures w14:val="none"/>
    </w:rPr>
  </w:style>
  <w:style w:type="paragraph" w:styleId="DocumentMap">
    <w:name w:val="Document Map"/>
    <w:basedOn w:val="Normal"/>
    <w:link w:val="DocumentMapChar"/>
    <w:semiHidden/>
    <w:unhideWhenUsed/>
    <w:rsid w:val="00004745"/>
    <w:pPr>
      <w:shd w:val="clear" w:color="auto" w:fill="000080"/>
    </w:pPr>
    <w:rPr>
      <w:rFonts w:ascii="Tahoma" w:eastAsiaTheme="minorHAnsi" w:hAnsi="Tahoma" w:cs="Tahoma"/>
      <w:kern w:val="2"/>
      <w:sz w:val="22"/>
      <w:szCs w:val="22"/>
      <w:lang w:eastAsia="ru-RU"/>
      <w14:ligatures w14:val="standardContextual"/>
    </w:rPr>
  </w:style>
  <w:style w:type="character" w:customStyle="1" w:styleId="DocumentMapChar1">
    <w:name w:val="Document Map Char1"/>
    <w:basedOn w:val="DefaultParagraphFont"/>
    <w:semiHidden/>
    <w:rsid w:val="00004745"/>
    <w:rPr>
      <w:rFonts w:ascii="Segoe UI" w:eastAsia="Times New Roman" w:hAnsi="Segoe UI" w:cs="Segoe UI"/>
      <w:kern w:val="0"/>
      <w:sz w:val="16"/>
      <w:szCs w:val="16"/>
      <w14:ligatures w14:val="none"/>
    </w:rPr>
  </w:style>
  <w:style w:type="character" w:customStyle="1" w:styleId="CharChar23">
    <w:name w:val="Char Char23"/>
    <w:rsid w:val="00004745"/>
    <w:rPr>
      <w:rFonts w:ascii="Arial Armenian" w:hAnsi="Arial Armenian" w:hint="default"/>
      <w:sz w:val="28"/>
      <w:lang w:val="en-US" w:eastAsia="ru-RU" w:bidi="ar-SA"/>
    </w:rPr>
  </w:style>
  <w:style w:type="character" w:customStyle="1" w:styleId="CharChar21">
    <w:name w:val="Char Char21"/>
    <w:rsid w:val="00004745"/>
    <w:rPr>
      <w:rFonts w:ascii="Arial LatArm" w:hAnsi="Arial LatArm" w:hint="default"/>
      <w:b/>
      <w:bCs w:val="0"/>
      <w:color w:val="0000FF"/>
      <w:lang w:val="en-US" w:eastAsia="ru-RU" w:bidi="ar-SA"/>
    </w:rPr>
  </w:style>
  <w:style w:type="character" w:customStyle="1" w:styleId="CharChar25">
    <w:name w:val="Char Char25"/>
    <w:rsid w:val="00004745"/>
    <w:rPr>
      <w:rFonts w:ascii="Arial Armenian" w:hAnsi="Arial Armenian" w:hint="default"/>
      <w:sz w:val="28"/>
      <w:lang w:val="en-US" w:eastAsia="ru-RU" w:bidi="ar-SA"/>
    </w:rPr>
  </w:style>
  <w:style w:type="character" w:customStyle="1" w:styleId="CharChar24">
    <w:name w:val="Char Char24"/>
    <w:rsid w:val="00004745"/>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004745"/>
    <w:rPr>
      <w:rFonts w:ascii="Arial LatArm" w:hAnsi="Arial LatArm" w:hint="default"/>
      <w:sz w:val="24"/>
      <w:lang w:val="en-US" w:eastAsia="ru-RU" w:bidi="ar-SA"/>
    </w:rPr>
  </w:style>
  <w:style w:type="paragraph" w:styleId="ListParagraph">
    <w:name w:val="List Paragraph"/>
    <w:basedOn w:val="Normal"/>
    <w:link w:val="ListParagraphChar"/>
    <w:uiPriority w:val="34"/>
    <w:qFormat/>
    <w:rsid w:val="00004745"/>
    <w:pPr>
      <w:ind w:left="720"/>
    </w:pPr>
    <w:rPr>
      <w:rFonts w:ascii="Times Armenian" w:eastAsiaTheme="minorHAnsi" w:hAnsi="Times Armenian" w:cstheme="minorBidi"/>
      <w:kern w:val="2"/>
      <w:lang w:val="x-none" w:eastAsia="ru-RU"/>
      <w14:ligatures w14:val="standardContextual"/>
    </w:rPr>
  </w:style>
  <w:style w:type="character" w:customStyle="1" w:styleId="UnresolvedMention1">
    <w:name w:val="Unresolved Mention1"/>
    <w:uiPriority w:val="99"/>
    <w:semiHidden/>
    <w:rsid w:val="00004745"/>
    <w:rPr>
      <w:color w:val="605E5C"/>
      <w:shd w:val="clear" w:color="auto" w:fill="E1DFDD"/>
    </w:rPr>
  </w:style>
  <w:style w:type="character" w:customStyle="1" w:styleId="CharChar4">
    <w:name w:val="Char Char4"/>
    <w:locked/>
    <w:rsid w:val="00004745"/>
    <w:rPr>
      <w:sz w:val="24"/>
      <w:szCs w:val="24"/>
      <w:lang w:val="en-US" w:eastAsia="en-US" w:bidi="ar-SA"/>
    </w:rPr>
  </w:style>
  <w:style w:type="character" w:customStyle="1" w:styleId="CharChar5">
    <w:name w:val="Char Char5"/>
    <w:locked/>
    <w:rsid w:val="00004745"/>
    <w:rPr>
      <w:sz w:val="24"/>
      <w:szCs w:val="24"/>
      <w:lang w:val="en-US" w:eastAsia="en-US" w:bidi="ar-SA"/>
    </w:rPr>
  </w:style>
  <w:style w:type="table" w:styleId="TableGrid">
    <w:name w:val="Table Grid"/>
    <w:basedOn w:val="TableNormal"/>
    <w:uiPriority w:val="39"/>
    <w:rsid w:val="00004745"/>
    <w:pPr>
      <w:spacing w:after="0" w:line="240" w:lineRule="auto"/>
    </w:pPr>
    <w:rPr>
      <w:rFonts w:ascii="Times New Roman" w:eastAsia="Times New Roman"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Index1"/>
    <w:semiHidden/>
    <w:unhideWhenUsed/>
    <w:rsid w:val="00004745"/>
    <w:rPr>
      <w:sz w:val="20"/>
      <w:szCs w:val="20"/>
      <w:lang w:val="en-AU" w:eastAsia="ru-RU"/>
    </w:rPr>
  </w:style>
  <w:style w:type="paragraph" w:styleId="BlockText">
    <w:name w:val="Block Text"/>
    <w:basedOn w:val="Normal"/>
    <w:unhideWhenUsed/>
    <w:rsid w:val="00004745"/>
    <w:pPr>
      <w:overflowPunct w:val="0"/>
      <w:autoSpaceDE w:val="0"/>
      <w:autoSpaceDN w:val="0"/>
      <w:adjustRightInd w:val="0"/>
      <w:ind w:left="4500" w:right="98"/>
      <w:jc w:val="right"/>
    </w:pPr>
    <w:rPr>
      <w:rFonts w:ascii="Arial Armenian" w:hAnsi="Arial Armenian"/>
      <w:sz w:val="28"/>
      <w:szCs w:val="20"/>
      <w:lang w:val="es-ES"/>
    </w:rPr>
  </w:style>
  <w:style w:type="paragraph" w:styleId="Revision">
    <w:name w:val="Revision"/>
    <w:semiHidden/>
    <w:rsid w:val="00004745"/>
    <w:pPr>
      <w:spacing w:after="0" w:line="240" w:lineRule="auto"/>
    </w:pPr>
    <w:rPr>
      <w:rFonts w:ascii="Times Armenian" w:eastAsia="Times New Roman" w:hAnsi="Times Armenian" w:cs="Times New Roman"/>
      <w:kern w:val="0"/>
      <w:sz w:val="24"/>
      <w:szCs w:val="20"/>
      <w:lang w:eastAsia="ru-RU"/>
      <w14:ligatures w14:val="none"/>
    </w:rPr>
  </w:style>
  <w:style w:type="character" w:styleId="Strong">
    <w:name w:val="Strong"/>
    <w:basedOn w:val="DefaultParagraphFont"/>
    <w:uiPriority w:val="22"/>
    <w:qFormat/>
    <w:rsid w:val="00004745"/>
    <w:rPr>
      <w:b/>
      <w:bCs/>
    </w:rPr>
  </w:style>
  <w:style w:type="character" w:customStyle="1" w:styleId="UnresolvedMention">
    <w:name w:val="Unresolved Mention"/>
    <w:basedOn w:val="DefaultParagraphFont"/>
    <w:uiPriority w:val="99"/>
    <w:semiHidden/>
    <w:unhideWhenUsed/>
    <w:rsid w:val="00D848E7"/>
    <w:rPr>
      <w:color w:val="605E5C"/>
      <w:shd w:val="clear" w:color="auto" w:fill="E1DFDD"/>
    </w:rPr>
  </w:style>
  <w:style w:type="character" w:styleId="PageNumber">
    <w:name w:val="page number"/>
    <w:basedOn w:val="DefaultParagraphFont"/>
    <w:rsid w:val="006E6F52"/>
  </w:style>
  <w:style w:type="character" w:styleId="Emphasis">
    <w:name w:val="Emphasis"/>
    <w:qFormat/>
    <w:rsid w:val="006E6F52"/>
    <w:rPr>
      <w:i/>
      <w:iCs/>
    </w:rPr>
  </w:style>
  <w:style w:type="paragraph" w:customStyle="1" w:styleId="xl134">
    <w:name w:val="xl134"/>
    <w:basedOn w:val="Normal"/>
    <w:rsid w:val="006E6F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4">
    <w:name w:val="xl114"/>
    <w:basedOn w:val="Normal"/>
    <w:rsid w:val="00A9799B"/>
    <w:pPr>
      <w:spacing w:before="100" w:beforeAutospacing="1" w:after="100" w:afterAutospacing="1"/>
      <w:jc w:val="center"/>
    </w:pPr>
    <w:rPr>
      <w:rFonts w:ascii="Arial Armenian" w:hAnsi="Arial Armenian"/>
    </w:rPr>
  </w:style>
  <w:style w:type="paragraph" w:customStyle="1" w:styleId="xl113">
    <w:name w:val="xl113"/>
    <w:basedOn w:val="Normal"/>
    <w:rsid w:val="00A9799B"/>
    <w:pPr>
      <w:spacing w:before="100" w:beforeAutospacing="1" w:after="100" w:afterAutospacing="1"/>
    </w:pPr>
    <w:rPr>
      <w:rFonts w:ascii="Arial Armenian" w:hAnsi="Arial Armenian"/>
    </w:rPr>
  </w:style>
  <w:style w:type="paragraph" w:customStyle="1" w:styleId="xl115">
    <w:name w:val="xl115"/>
    <w:basedOn w:val="Normal"/>
    <w:rsid w:val="00A9799B"/>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A9799B"/>
    <w:pPr>
      <w:spacing w:before="100" w:beforeAutospacing="1" w:after="100" w:afterAutospacing="1"/>
    </w:pPr>
    <w:rPr>
      <w:rFonts w:ascii="Arial Armenian" w:hAnsi="Arial Armenian"/>
      <w:color w:val="FF0000"/>
    </w:rPr>
  </w:style>
  <w:style w:type="paragraph" w:customStyle="1" w:styleId="xl123">
    <w:name w:val="xl123"/>
    <w:basedOn w:val="Normal"/>
    <w:rsid w:val="00A9799B"/>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A9799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A9799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A9799B"/>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A9799B"/>
    <w:pPr>
      <w:spacing w:before="100" w:beforeAutospacing="1" w:after="100" w:afterAutospacing="1"/>
      <w:jc w:val="right"/>
    </w:pPr>
    <w:rPr>
      <w:rFonts w:ascii="Arial Armenian" w:hAnsi="Arial Armenian"/>
    </w:rPr>
  </w:style>
  <w:style w:type="paragraph" w:customStyle="1" w:styleId="xl133">
    <w:name w:val="xl133"/>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A979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A9799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A9799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A9799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A97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A97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A97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A97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A9799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A9799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A9799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A9799B"/>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A9799B"/>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A9799B"/>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A9799B"/>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A9799B"/>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A9799B"/>
    <w:pPr>
      <w:spacing w:before="100" w:beforeAutospacing="1" w:after="100" w:afterAutospacing="1"/>
    </w:pPr>
    <w:rPr>
      <w:rFonts w:ascii="GHEA Grapalat" w:hAnsi="GHEA Grapalat"/>
      <w:color w:val="000000"/>
    </w:rPr>
  </w:style>
  <w:style w:type="paragraph" w:customStyle="1" w:styleId="xl97">
    <w:name w:val="xl97"/>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A9799B"/>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A9799B"/>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A9799B"/>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A9799B"/>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A9799B"/>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A9799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A9799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A9799B"/>
    <w:pPr>
      <w:shd w:val="clear" w:color="000000" w:fill="D9D9D9"/>
      <w:spacing w:before="100" w:beforeAutospacing="1" w:after="100" w:afterAutospacing="1"/>
    </w:pPr>
  </w:style>
  <w:style w:type="paragraph" w:customStyle="1" w:styleId="xl109">
    <w:name w:val="xl109"/>
    <w:basedOn w:val="Normal"/>
    <w:rsid w:val="00A97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A97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A9799B"/>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A9799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A9799B"/>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A9799B"/>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A9799B"/>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paragraph" w:customStyle="1" w:styleId="font0">
    <w:name w:val="font0"/>
    <w:basedOn w:val="Normal"/>
    <w:rsid w:val="00A9799B"/>
    <w:pPr>
      <w:spacing w:before="100" w:beforeAutospacing="1" w:after="100" w:afterAutospacing="1"/>
    </w:pPr>
    <w:rPr>
      <w:rFonts w:ascii="Calibri" w:hAnsi="Calibri" w:cs="Calibri"/>
      <w:color w:val="000000"/>
      <w:sz w:val="22"/>
      <w:szCs w:val="22"/>
    </w:rPr>
  </w:style>
  <w:style w:type="paragraph" w:customStyle="1" w:styleId="font14">
    <w:name w:val="font14"/>
    <w:basedOn w:val="Normal"/>
    <w:rsid w:val="00A9799B"/>
    <w:pPr>
      <w:spacing w:before="100" w:beforeAutospacing="1" w:after="100" w:afterAutospacing="1"/>
    </w:pPr>
    <w:rPr>
      <w:rFonts w:ascii="Symbol" w:hAnsi="Symbol"/>
      <w:sz w:val="22"/>
      <w:szCs w:val="22"/>
    </w:rPr>
  </w:style>
  <w:style w:type="paragraph" w:customStyle="1" w:styleId="font15">
    <w:name w:val="font15"/>
    <w:basedOn w:val="Normal"/>
    <w:rsid w:val="00A9799B"/>
    <w:pPr>
      <w:spacing w:before="100" w:beforeAutospacing="1" w:after="100" w:afterAutospacing="1"/>
    </w:pPr>
    <w:rPr>
      <w:rFonts w:ascii="GreekC" w:hAnsi="GreekC" w:cs="GreekC"/>
      <w:sz w:val="22"/>
      <w:szCs w:val="22"/>
    </w:rPr>
  </w:style>
  <w:style w:type="paragraph" w:customStyle="1" w:styleId="font16">
    <w:name w:val="font16"/>
    <w:basedOn w:val="Normal"/>
    <w:rsid w:val="00A9799B"/>
    <w:pPr>
      <w:spacing w:before="100" w:beforeAutospacing="1" w:after="100" w:afterAutospacing="1"/>
    </w:pPr>
    <w:rPr>
      <w:rFonts w:ascii="Sylfaen" w:hAnsi="Sylfaen"/>
      <w:color w:val="000000"/>
      <w:sz w:val="22"/>
      <w:szCs w:val="22"/>
    </w:rPr>
  </w:style>
  <w:style w:type="paragraph" w:customStyle="1" w:styleId="font17">
    <w:name w:val="font17"/>
    <w:basedOn w:val="Normal"/>
    <w:rsid w:val="00A9799B"/>
    <w:pPr>
      <w:spacing w:before="100" w:beforeAutospacing="1" w:after="100" w:afterAutospacing="1"/>
    </w:pPr>
    <w:rPr>
      <w:rFonts w:ascii="Sylfaen" w:hAnsi="Sylfaen"/>
      <w:color w:val="000000"/>
      <w:sz w:val="22"/>
      <w:szCs w:val="22"/>
    </w:rPr>
  </w:style>
  <w:style w:type="paragraph" w:customStyle="1" w:styleId="font18">
    <w:name w:val="font18"/>
    <w:basedOn w:val="Normal"/>
    <w:rsid w:val="00A9799B"/>
    <w:pPr>
      <w:spacing w:before="100" w:beforeAutospacing="1" w:after="100" w:afterAutospacing="1"/>
    </w:pPr>
    <w:rPr>
      <w:rFonts w:ascii="Sylfaen" w:hAnsi="Sylfaen"/>
      <w:sz w:val="32"/>
      <w:szCs w:val="32"/>
    </w:rPr>
  </w:style>
  <w:style w:type="paragraph" w:customStyle="1" w:styleId="font19">
    <w:name w:val="font19"/>
    <w:basedOn w:val="Normal"/>
    <w:rsid w:val="00A9799B"/>
    <w:pPr>
      <w:spacing w:before="100" w:beforeAutospacing="1" w:after="100" w:afterAutospacing="1"/>
    </w:pPr>
    <w:rPr>
      <w:rFonts w:ascii="Sylfaen" w:hAnsi="Sylfaen"/>
      <w:sz w:val="28"/>
      <w:szCs w:val="28"/>
    </w:rPr>
  </w:style>
  <w:style w:type="paragraph" w:customStyle="1" w:styleId="font20">
    <w:name w:val="font20"/>
    <w:basedOn w:val="Normal"/>
    <w:rsid w:val="00A9799B"/>
    <w:pPr>
      <w:spacing w:before="100" w:beforeAutospacing="1" w:after="100" w:afterAutospacing="1"/>
    </w:pPr>
    <w:rPr>
      <w:rFonts w:ascii="Sylfaen" w:hAnsi="Sylfaen"/>
      <w:sz w:val="28"/>
      <w:szCs w:val="28"/>
    </w:rPr>
  </w:style>
  <w:style w:type="paragraph" w:customStyle="1" w:styleId="xl164">
    <w:name w:val="xl164"/>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65">
    <w:name w:val="xl165"/>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66">
    <w:name w:val="xl166"/>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67">
    <w:name w:val="xl167"/>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68">
    <w:name w:val="xl168"/>
    <w:basedOn w:val="Normal"/>
    <w:rsid w:val="00A97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69">
    <w:name w:val="xl169"/>
    <w:basedOn w:val="Normal"/>
    <w:rsid w:val="00A97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70">
    <w:name w:val="xl170"/>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1">
    <w:name w:val="xl171"/>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72">
    <w:name w:val="xl172"/>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3">
    <w:name w:val="xl173"/>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4">
    <w:name w:val="xl174"/>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5">
    <w:name w:val="xl175"/>
    <w:basedOn w:val="Normal"/>
    <w:rsid w:val="00A97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76">
    <w:name w:val="xl176"/>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7">
    <w:name w:val="xl177"/>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8">
    <w:name w:val="xl178"/>
    <w:basedOn w:val="Normal"/>
    <w:rsid w:val="00A97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79">
    <w:name w:val="xl179"/>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80">
    <w:name w:val="xl180"/>
    <w:basedOn w:val="Normal"/>
    <w:rsid w:val="00A97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1">
    <w:name w:val="xl181"/>
    <w:basedOn w:val="Normal"/>
    <w:rsid w:val="00A97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82">
    <w:name w:val="xl182"/>
    <w:basedOn w:val="Normal"/>
    <w:rsid w:val="00A97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3">
    <w:name w:val="xl183"/>
    <w:basedOn w:val="Normal"/>
    <w:rsid w:val="00A97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4">
    <w:name w:val="xl184"/>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185">
    <w:name w:val="xl185"/>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186">
    <w:name w:val="xl186"/>
    <w:basedOn w:val="Normal"/>
    <w:rsid w:val="00A97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u w:val="single"/>
    </w:rPr>
  </w:style>
  <w:style w:type="paragraph" w:customStyle="1" w:styleId="xl187">
    <w:name w:val="xl187"/>
    <w:basedOn w:val="Normal"/>
    <w:rsid w:val="00A97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8">
    <w:name w:val="xl188"/>
    <w:basedOn w:val="Normal"/>
    <w:rsid w:val="00A97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189">
    <w:name w:val="xl189"/>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190">
    <w:name w:val="xl190"/>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191">
    <w:name w:val="xl191"/>
    <w:basedOn w:val="Normal"/>
    <w:rsid w:val="00A97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92">
    <w:name w:val="xl192"/>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u w:val="single"/>
    </w:rPr>
  </w:style>
  <w:style w:type="paragraph" w:customStyle="1" w:styleId="xl193">
    <w:name w:val="xl193"/>
    <w:basedOn w:val="Normal"/>
    <w:rsid w:val="00A9799B"/>
    <w:pPr>
      <w:spacing w:before="100" w:beforeAutospacing="1" w:after="100" w:afterAutospacing="1"/>
    </w:pPr>
    <w:rPr>
      <w:rFonts w:ascii="Sylfaen" w:hAnsi="Sylfaen"/>
    </w:rPr>
  </w:style>
  <w:style w:type="paragraph" w:customStyle="1" w:styleId="xl194">
    <w:name w:val="xl194"/>
    <w:basedOn w:val="Normal"/>
    <w:rsid w:val="00A97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i/>
      <w:iCs/>
      <w:sz w:val="20"/>
      <w:szCs w:val="20"/>
    </w:rPr>
  </w:style>
  <w:style w:type="paragraph" w:customStyle="1" w:styleId="xl195">
    <w:name w:val="xl195"/>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rPr>
  </w:style>
  <w:style w:type="paragraph" w:customStyle="1" w:styleId="xl196">
    <w:name w:val="xl196"/>
    <w:basedOn w:val="Normal"/>
    <w:rsid w:val="00A97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97">
    <w:name w:val="xl197"/>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198">
    <w:name w:val="xl198"/>
    <w:basedOn w:val="Normal"/>
    <w:rsid w:val="00A97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20"/>
      <w:szCs w:val="20"/>
    </w:rPr>
  </w:style>
  <w:style w:type="paragraph" w:customStyle="1" w:styleId="xl199">
    <w:name w:val="xl199"/>
    <w:basedOn w:val="Normal"/>
    <w:rsid w:val="00A97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200">
    <w:name w:val="xl200"/>
    <w:basedOn w:val="Normal"/>
    <w:rsid w:val="00A97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b/>
      <w:bCs/>
    </w:rPr>
  </w:style>
  <w:style w:type="paragraph" w:customStyle="1" w:styleId="xl201">
    <w:name w:val="xl201"/>
    <w:basedOn w:val="Normal"/>
    <w:rsid w:val="00A9799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2">
    <w:name w:val="xl202"/>
    <w:basedOn w:val="Normal"/>
    <w:rsid w:val="00A9799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3">
    <w:name w:val="xl203"/>
    <w:basedOn w:val="Normal"/>
    <w:rsid w:val="00A9799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Sylfaen" w:hAnsi="Sylfaen"/>
    </w:rPr>
  </w:style>
  <w:style w:type="paragraph" w:customStyle="1" w:styleId="xl204">
    <w:name w:val="xl204"/>
    <w:basedOn w:val="Normal"/>
    <w:rsid w:val="00A9799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5">
    <w:name w:val="xl205"/>
    <w:basedOn w:val="Normal"/>
    <w:rsid w:val="00A9799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6">
    <w:name w:val="xl206"/>
    <w:basedOn w:val="Normal"/>
    <w:rsid w:val="00A9799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7">
    <w:name w:val="xl207"/>
    <w:basedOn w:val="Normal"/>
    <w:rsid w:val="00A9799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Sylfaen" w:hAnsi="Sylfaen"/>
    </w:rPr>
  </w:style>
  <w:style w:type="paragraph" w:customStyle="1" w:styleId="xl208">
    <w:name w:val="xl208"/>
    <w:basedOn w:val="Normal"/>
    <w:rsid w:val="00A9799B"/>
    <w:pPr>
      <w:shd w:val="clear" w:color="000000" w:fill="BFBFBF"/>
      <w:spacing w:before="100" w:beforeAutospacing="1" w:after="100" w:afterAutospacing="1"/>
    </w:pPr>
    <w:rPr>
      <w:rFonts w:ascii="Sylfaen" w:hAnsi="Sylfaen"/>
    </w:rPr>
  </w:style>
  <w:style w:type="paragraph" w:customStyle="1" w:styleId="xl209">
    <w:name w:val="xl209"/>
    <w:basedOn w:val="Normal"/>
    <w:rsid w:val="00A97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210">
    <w:name w:val="xl210"/>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211">
    <w:name w:val="xl211"/>
    <w:basedOn w:val="Normal"/>
    <w:rsid w:val="00A97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212">
    <w:name w:val="xl212"/>
    <w:basedOn w:val="Normal"/>
    <w:rsid w:val="00A97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706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gor.muradyan@yerevan.am"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or.muradyan@yerevan.am"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626E1-542F-42A1-B2EC-96741C40A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84</Pages>
  <Words>27800</Words>
  <Characters>158461</Characters>
  <Application>Microsoft Office Word</Application>
  <DocSecurity>0</DocSecurity>
  <Lines>1320</Lines>
  <Paragraphs>371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Gagik Huroyan</cp:lastModifiedBy>
  <cp:revision>92</cp:revision>
  <cp:lastPrinted>2024-01-30T11:57:00Z</cp:lastPrinted>
  <dcterms:created xsi:type="dcterms:W3CDTF">2023-11-17T05:29:00Z</dcterms:created>
  <dcterms:modified xsi:type="dcterms:W3CDTF">2024-01-30T12:00:00Z</dcterms:modified>
</cp:coreProperties>
</file>